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05C0" w:rsidRDefault="001E05C0" w:rsidP="001E05C0">
      <w:pPr>
        <w:pStyle w:val="CRCoverPage"/>
        <w:tabs>
          <w:tab w:val="right" w:pos="9639"/>
        </w:tabs>
        <w:spacing w:after="0"/>
        <w:rPr>
          <w:b/>
          <w:i/>
          <w:noProof/>
          <w:sz w:val="28"/>
        </w:rPr>
      </w:pPr>
      <w:bookmarkStart w:id="0" w:name="_Toc415085515"/>
      <w:r>
        <w:rPr>
          <w:b/>
          <w:noProof/>
          <w:sz w:val="24"/>
        </w:rPr>
        <w:t>3GPP TSG-</w:t>
      </w:r>
      <w:r w:rsidRPr="0089574B">
        <w:rPr>
          <w:b/>
          <w:noProof/>
          <w:sz w:val="24"/>
        </w:rPr>
        <w:t>RAN WG1</w:t>
      </w:r>
      <w:r>
        <w:rPr>
          <w:b/>
          <w:noProof/>
          <w:sz w:val="24"/>
        </w:rPr>
        <w:t xml:space="preserve"> Meeting #99</w:t>
      </w:r>
      <w:r>
        <w:rPr>
          <w:b/>
          <w:i/>
          <w:noProof/>
          <w:sz w:val="28"/>
        </w:rPr>
        <w:tab/>
      </w:r>
      <w:r w:rsidR="001437FB">
        <w:rPr>
          <w:b/>
          <w:noProof/>
          <w:sz w:val="28"/>
        </w:rPr>
        <w:t>R1-1913691</w:t>
      </w:r>
    </w:p>
    <w:p w:rsidR="001D06F8" w:rsidRDefault="001D06F8" w:rsidP="001D06F8">
      <w:pPr>
        <w:pStyle w:val="CRCoverPage"/>
        <w:outlineLvl w:val="0"/>
        <w:rPr>
          <w:b/>
          <w:noProof/>
          <w:sz w:val="24"/>
        </w:rPr>
      </w:pPr>
      <w:r>
        <w:rPr>
          <w:b/>
          <w:noProof/>
          <w:sz w:val="24"/>
        </w:rPr>
        <w:t>Reno,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6F8" w:rsidTr="009A1D44">
        <w:tc>
          <w:tcPr>
            <w:tcW w:w="9641" w:type="dxa"/>
            <w:gridSpan w:val="9"/>
            <w:tcBorders>
              <w:top w:val="single" w:sz="4" w:space="0" w:color="auto"/>
              <w:left w:val="single" w:sz="4" w:space="0" w:color="auto"/>
              <w:right w:val="single" w:sz="4" w:space="0" w:color="auto"/>
            </w:tcBorders>
          </w:tcPr>
          <w:p w:rsidR="001D06F8" w:rsidRDefault="001D06F8" w:rsidP="009A1D44">
            <w:pPr>
              <w:pStyle w:val="CRCoverPage"/>
              <w:spacing w:after="0"/>
              <w:jc w:val="right"/>
              <w:rPr>
                <w:i/>
                <w:noProof/>
              </w:rPr>
            </w:pPr>
            <w:r>
              <w:rPr>
                <w:i/>
                <w:noProof/>
                <w:sz w:val="14"/>
              </w:rPr>
              <w:t>CR-Form-v12.0</w:t>
            </w:r>
          </w:p>
        </w:tc>
      </w:tr>
      <w:tr w:rsidR="001D06F8" w:rsidTr="009A1D44">
        <w:tc>
          <w:tcPr>
            <w:tcW w:w="9641" w:type="dxa"/>
            <w:gridSpan w:val="9"/>
            <w:tcBorders>
              <w:left w:val="single" w:sz="4" w:space="0" w:color="auto"/>
              <w:right w:val="single" w:sz="4" w:space="0" w:color="auto"/>
            </w:tcBorders>
          </w:tcPr>
          <w:p w:rsidR="001D06F8" w:rsidRDefault="001D06F8" w:rsidP="009A1D44">
            <w:pPr>
              <w:pStyle w:val="CRCoverPage"/>
              <w:spacing w:after="0"/>
              <w:jc w:val="center"/>
              <w:rPr>
                <w:noProof/>
              </w:rPr>
            </w:pPr>
            <w:r>
              <w:rPr>
                <w:b/>
                <w:noProof/>
                <w:sz w:val="32"/>
              </w:rPr>
              <w:t>CHANGE REQUEST</w:t>
            </w:r>
          </w:p>
        </w:tc>
      </w:tr>
      <w:tr w:rsidR="001D06F8" w:rsidTr="009A1D44">
        <w:tc>
          <w:tcPr>
            <w:tcW w:w="9641" w:type="dxa"/>
            <w:gridSpan w:val="9"/>
            <w:tcBorders>
              <w:left w:val="single" w:sz="4" w:space="0" w:color="auto"/>
              <w:right w:val="single" w:sz="4" w:space="0" w:color="auto"/>
            </w:tcBorders>
          </w:tcPr>
          <w:p w:rsidR="001D06F8" w:rsidRDefault="001D06F8" w:rsidP="009A1D44">
            <w:pPr>
              <w:pStyle w:val="CRCoverPage"/>
              <w:spacing w:after="0"/>
              <w:rPr>
                <w:noProof/>
                <w:sz w:val="8"/>
                <w:szCs w:val="8"/>
              </w:rPr>
            </w:pPr>
          </w:p>
        </w:tc>
      </w:tr>
      <w:tr w:rsidR="001D06F8" w:rsidTr="009A1D44">
        <w:tc>
          <w:tcPr>
            <w:tcW w:w="142" w:type="dxa"/>
            <w:tcBorders>
              <w:left w:val="single" w:sz="4" w:space="0" w:color="auto"/>
            </w:tcBorders>
          </w:tcPr>
          <w:p w:rsidR="001D06F8" w:rsidRDefault="001D06F8" w:rsidP="009A1D44">
            <w:pPr>
              <w:pStyle w:val="CRCoverPage"/>
              <w:spacing w:after="0"/>
              <w:jc w:val="right"/>
              <w:rPr>
                <w:noProof/>
              </w:rPr>
            </w:pPr>
          </w:p>
        </w:tc>
        <w:tc>
          <w:tcPr>
            <w:tcW w:w="1559" w:type="dxa"/>
            <w:shd w:val="pct30" w:color="FFFF00" w:fill="auto"/>
          </w:tcPr>
          <w:p w:rsidR="001D06F8" w:rsidRPr="00410371" w:rsidRDefault="001D06F8" w:rsidP="009A1D44">
            <w:pPr>
              <w:pStyle w:val="CRCoverPage"/>
              <w:spacing w:after="0"/>
              <w:jc w:val="center"/>
              <w:rPr>
                <w:b/>
                <w:noProof/>
                <w:sz w:val="28"/>
              </w:rPr>
            </w:pPr>
            <w:r w:rsidRPr="003C63B6">
              <w:rPr>
                <w:b/>
                <w:noProof/>
                <w:sz w:val="28"/>
              </w:rPr>
              <w:t>36.21</w:t>
            </w:r>
            <w:r>
              <w:rPr>
                <w:b/>
                <w:noProof/>
                <w:sz w:val="28"/>
              </w:rPr>
              <w:t>3</w:t>
            </w:r>
          </w:p>
        </w:tc>
        <w:tc>
          <w:tcPr>
            <w:tcW w:w="709" w:type="dxa"/>
          </w:tcPr>
          <w:p w:rsidR="001D06F8" w:rsidRDefault="001D06F8" w:rsidP="009A1D44">
            <w:pPr>
              <w:pStyle w:val="CRCoverPage"/>
              <w:spacing w:after="0"/>
              <w:jc w:val="center"/>
              <w:rPr>
                <w:noProof/>
              </w:rPr>
            </w:pPr>
            <w:r>
              <w:rPr>
                <w:b/>
                <w:noProof/>
                <w:sz w:val="28"/>
              </w:rPr>
              <w:t>CR</w:t>
            </w:r>
          </w:p>
        </w:tc>
        <w:tc>
          <w:tcPr>
            <w:tcW w:w="1276" w:type="dxa"/>
            <w:shd w:val="pct30" w:color="FFFF00" w:fill="auto"/>
          </w:tcPr>
          <w:p w:rsidR="001D06F8" w:rsidRPr="00410371" w:rsidRDefault="00A43D79" w:rsidP="009A1D44">
            <w:pPr>
              <w:pStyle w:val="CRCoverPage"/>
              <w:spacing w:after="0"/>
              <w:jc w:val="center"/>
              <w:rPr>
                <w:noProof/>
              </w:rPr>
            </w:pPr>
            <w:r>
              <w:rPr>
                <w:b/>
                <w:noProof/>
                <w:sz w:val="28"/>
              </w:rPr>
              <w:t>129</w:t>
            </w:r>
            <w:r w:rsidR="001437FB">
              <w:rPr>
                <w:b/>
                <w:noProof/>
                <w:sz w:val="28"/>
              </w:rPr>
              <w:t>9</w:t>
            </w:r>
          </w:p>
        </w:tc>
        <w:tc>
          <w:tcPr>
            <w:tcW w:w="709" w:type="dxa"/>
          </w:tcPr>
          <w:p w:rsidR="001D06F8" w:rsidRDefault="001D06F8" w:rsidP="009A1D44">
            <w:pPr>
              <w:pStyle w:val="CRCoverPage"/>
              <w:tabs>
                <w:tab w:val="right" w:pos="625"/>
              </w:tabs>
              <w:spacing w:after="0"/>
              <w:jc w:val="center"/>
              <w:rPr>
                <w:noProof/>
              </w:rPr>
            </w:pPr>
            <w:r>
              <w:rPr>
                <w:b/>
                <w:bCs/>
                <w:noProof/>
                <w:sz w:val="28"/>
              </w:rPr>
              <w:t>rev</w:t>
            </w:r>
          </w:p>
        </w:tc>
        <w:tc>
          <w:tcPr>
            <w:tcW w:w="992" w:type="dxa"/>
            <w:shd w:val="pct30" w:color="FFFF00" w:fill="auto"/>
          </w:tcPr>
          <w:p w:rsidR="001D06F8" w:rsidRPr="003C63B6" w:rsidRDefault="001D06F8" w:rsidP="009A1D44">
            <w:pPr>
              <w:pStyle w:val="CRCoverPage"/>
              <w:spacing w:after="0"/>
              <w:jc w:val="center"/>
              <w:rPr>
                <w:b/>
                <w:noProof/>
                <w:sz w:val="28"/>
              </w:rPr>
            </w:pPr>
            <w:r w:rsidRPr="003C63B6">
              <w:rPr>
                <w:b/>
                <w:noProof/>
                <w:sz w:val="28"/>
              </w:rPr>
              <w:t>-</w:t>
            </w:r>
          </w:p>
        </w:tc>
        <w:tc>
          <w:tcPr>
            <w:tcW w:w="2410" w:type="dxa"/>
          </w:tcPr>
          <w:p w:rsidR="001D06F8" w:rsidRDefault="001D06F8" w:rsidP="009A1D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D06F8" w:rsidRPr="003C63B6" w:rsidRDefault="001D06F8" w:rsidP="009A1D44">
            <w:pPr>
              <w:pStyle w:val="CRCoverPage"/>
              <w:spacing w:after="0"/>
              <w:jc w:val="center"/>
              <w:rPr>
                <w:b/>
                <w:noProof/>
                <w:sz w:val="28"/>
              </w:rPr>
            </w:pPr>
            <w:r w:rsidRPr="003C63B6">
              <w:rPr>
                <w:b/>
                <w:noProof/>
                <w:sz w:val="28"/>
              </w:rPr>
              <w:t>15.7.0</w:t>
            </w:r>
          </w:p>
        </w:tc>
        <w:tc>
          <w:tcPr>
            <w:tcW w:w="143" w:type="dxa"/>
            <w:tcBorders>
              <w:right w:val="single" w:sz="4" w:space="0" w:color="auto"/>
            </w:tcBorders>
          </w:tcPr>
          <w:p w:rsidR="001D06F8" w:rsidRDefault="001D06F8" w:rsidP="009A1D44">
            <w:pPr>
              <w:pStyle w:val="CRCoverPage"/>
              <w:spacing w:after="0"/>
              <w:rPr>
                <w:noProof/>
              </w:rPr>
            </w:pPr>
          </w:p>
        </w:tc>
      </w:tr>
      <w:tr w:rsidR="001D06F8" w:rsidTr="009A1D44">
        <w:tc>
          <w:tcPr>
            <w:tcW w:w="9641" w:type="dxa"/>
            <w:gridSpan w:val="9"/>
            <w:tcBorders>
              <w:left w:val="single" w:sz="4" w:space="0" w:color="auto"/>
              <w:right w:val="single" w:sz="4" w:space="0" w:color="auto"/>
            </w:tcBorders>
          </w:tcPr>
          <w:p w:rsidR="001D06F8" w:rsidRDefault="001D06F8" w:rsidP="009A1D44">
            <w:pPr>
              <w:pStyle w:val="CRCoverPage"/>
              <w:spacing w:after="0"/>
              <w:rPr>
                <w:noProof/>
              </w:rPr>
            </w:pPr>
          </w:p>
        </w:tc>
      </w:tr>
      <w:tr w:rsidR="001D06F8" w:rsidTr="009A1D44">
        <w:tc>
          <w:tcPr>
            <w:tcW w:w="9641" w:type="dxa"/>
            <w:gridSpan w:val="9"/>
            <w:tcBorders>
              <w:top w:val="single" w:sz="4" w:space="0" w:color="auto"/>
            </w:tcBorders>
          </w:tcPr>
          <w:p w:rsidR="001D06F8" w:rsidRPr="00F25D98" w:rsidRDefault="001D06F8" w:rsidP="009A1D4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06F8" w:rsidTr="009A1D44">
        <w:tc>
          <w:tcPr>
            <w:tcW w:w="9641" w:type="dxa"/>
            <w:gridSpan w:val="9"/>
          </w:tcPr>
          <w:p w:rsidR="001D06F8" w:rsidRDefault="001D06F8" w:rsidP="009A1D44">
            <w:pPr>
              <w:pStyle w:val="CRCoverPage"/>
              <w:spacing w:after="0"/>
              <w:rPr>
                <w:noProof/>
                <w:sz w:val="8"/>
                <w:szCs w:val="8"/>
              </w:rPr>
            </w:pPr>
          </w:p>
        </w:tc>
      </w:tr>
    </w:tbl>
    <w:p w:rsidR="001D06F8" w:rsidRDefault="001D06F8" w:rsidP="001D06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6F8" w:rsidTr="009A1D44">
        <w:tc>
          <w:tcPr>
            <w:tcW w:w="2835" w:type="dxa"/>
          </w:tcPr>
          <w:p w:rsidR="001D06F8" w:rsidRDefault="001D06F8" w:rsidP="009A1D44">
            <w:pPr>
              <w:pStyle w:val="CRCoverPage"/>
              <w:tabs>
                <w:tab w:val="right" w:pos="2751"/>
              </w:tabs>
              <w:spacing w:after="0"/>
              <w:rPr>
                <w:b/>
                <w:i/>
                <w:noProof/>
              </w:rPr>
            </w:pPr>
            <w:r>
              <w:rPr>
                <w:b/>
                <w:i/>
                <w:noProof/>
              </w:rPr>
              <w:t>Proposed change affects:</w:t>
            </w:r>
          </w:p>
        </w:tc>
        <w:tc>
          <w:tcPr>
            <w:tcW w:w="1418" w:type="dxa"/>
          </w:tcPr>
          <w:p w:rsidR="001D06F8" w:rsidRDefault="001D06F8" w:rsidP="009A1D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D06F8" w:rsidRDefault="001D06F8" w:rsidP="009A1D44">
            <w:pPr>
              <w:pStyle w:val="CRCoverPage"/>
              <w:spacing w:after="0"/>
              <w:jc w:val="center"/>
              <w:rPr>
                <w:b/>
                <w:caps/>
                <w:noProof/>
              </w:rPr>
            </w:pPr>
          </w:p>
        </w:tc>
        <w:tc>
          <w:tcPr>
            <w:tcW w:w="709" w:type="dxa"/>
            <w:tcBorders>
              <w:left w:val="single" w:sz="4" w:space="0" w:color="auto"/>
            </w:tcBorders>
          </w:tcPr>
          <w:p w:rsidR="001D06F8" w:rsidRDefault="001D06F8" w:rsidP="009A1D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D06F8" w:rsidRDefault="001D06F8" w:rsidP="009A1D44">
            <w:pPr>
              <w:pStyle w:val="CRCoverPage"/>
              <w:spacing w:after="0"/>
              <w:jc w:val="center"/>
              <w:rPr>
                <w:b/>
                <w:caps/>
                <w:noProof/>
              </w:rPr>
            </w:pPr>
            <w:r>
              <w:rPr>
                <w:b/>
                <w:caps/>
                <w:noProof/>
              </w:rPr>
              <w:t>X</w:t>
            </w:r>
          </w:p>
        </w:tc>
        <w:tc>
          <w:tcPr>
            <w:tcW w:w="2126" w:type="dxa"/>
          </w:tcPr>
          <w:p w:rsidR="001D06F8" w:rsidRDefault="001D06F8" w:rsidP="009A1D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D06F8" w:rsidRDefault="001D06F8" w:rsidP="009A1D44">
            <w:pPr>
              <w:pStyle w:val="CRCoverPage"/>
              <w:spacing w:after="0"/>
              <w:jc w:val="center"/>
              <w:rPr>
                <w:b/>
                <w:caps/>
                <w:noProof/>
              </w:rPr>
            </w:pPr>
            <w:r>
              <w:rPr>
                <w:b/>
                <w:caps/>
                <w:noProof/>
              </w:rPr>
              <w:t>X</w:t>
            </w:r>
          </w:p>
        </w:tc>
        <w:tc>
          <w:tcPr>
            <w:tcW w:w="1418" w:type="dxa"/>
            <w:tcBorders>
              <w:left w:val="nil"/>
            </w:tcBorders>
          </w:tcPr>
          <w:p w:rsidR="001D06F8" w:rsidRDefault="001D06F8" w:rsidP="009A1D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D06F8" w:rsidRDefault="001D06F8" w:rsidP="009A1D44">
            <w:pPr>
              <w:pStyle w:val="CRCoverPage"/>
              <w:spacing w:after="0"/>
              <w:jc w:val="center"/>
              <w:rPr>
                <w:b/>
                <w:bCs/>
                <w:caps/>
                <w:noProof/>
              </w:rPr>
            </w:pPr>
          </w:p>
        </w:tc>
      </w:tr>
    </w:tbl>
    <w:p w:rsidR="001D06F8" w:rsidRDefault="001D06F8" w:rsidP="001D06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6F8" w:rsidTr="009A1D44">
        <w:tc>
          <w:tcPr>
            <w:tcW w:w="9640" w:type="dxa"/>
            <w:gridSpan w:val="11"/>
          </w:tcPr>
          <w:p w:rsidR="001D06F8" w:rsidRDefault="001D06F8" w:rsidP="009A1D44">
            <w:pPr>
              <w:pStyle w:val="CRCoverPage"/>
              <w:spacing w:after="0"/>
              <w:rPr>
                <w:noProof/>
                <w:sz w:val="8"/>
                <w:szCs w:val="8"/>
              </w:rPr>
            </w:pPr>
          </w:p>
        </w:tc>
      </w:tr>
      <w:tr w:rsidR="001D06F8" w:rsidTr="009A1D44">
        <w:tc>
          <w:tcPr>
            <w:tcW w:w="1843" w:type="dxa"/>
            <w:tcBorders>
              <w:top w:val="single" w:sz="4" w:space="0" w:color="auto"/>
              <w:left w:val="single" w:sz="4" w:space="0" w:color="auto"/>
            </w:tcBorders>
          </w:tcPr>
          <w:p w:rsidR="001D06F8" w:rsidRDefault="001D06F8" w:rsidP="009A1D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D06F8" w:rsidRDefault="00704607" w:rsidP="009A1D44">
            <w:pPr>
              <w:pStyle w:val="CRCoverPage"/>
              <w:spacing w:after="0"/>
              <w:ind w:left="100"/>
              <w:rPr>
                <w:noProof/>
              </w:rPr>
            </w:pPr>
            <w:r>
              <w:t>Introduction of</w:t>
            </w:r>
            <w:r w:rsidR="001D06F8">
              <w:rPr>
                <w:lang w:eastAsia="fr-FR"/>
              </w:rPr>
              <w:t xml:space="preserve"> Rel-16 MR DC/CA features in </w:t>
            </w:r>
            <w:r w:rsidR="001D06F8">
              <w:t>36.213 s10-13</w:t>
            </w:r>
          </w:p>
        </w:tc>
      </w:tr>
      <w:tr w:rsidR="001D06F8" w:rsidTr="009A1D44">
        <w:tc>
          <w:tcPr>
            <w:tcW w:w="1843" w:type="dxa"/>
            <w:tcBorders>
              <w:left w:val="single" w:sz="4" w:space="0" w:color="auto"/>
            </w:tcBorders>
          </w:tcPr>
          <w:p w:rsidR="001D06F8" w:rsidRDefault="001D06F8" w:rsidP="009A1D44">
            <w:pPr>
              <w:pStyle w:val="CRCoverPage"/>
              <w:spacing w:after="0"/>
              <w:rPr>
                <w:b/>
                <w:i/>
                <w:noProof/>
                <w:sz w:val="8"/>
                <w:szCs w:val="8"/>
              </w:rPr>
            </w:pPr>
          </w:p>
        </w:tc>
        <w:tc>
          <w:tcPr>
            <w:tcW w:w="7797" w:type="dxa"/>
            <w:gridSpan w:val="10"/>
            <w:tcBorders>
              <w:right w:val="single" w:sz="4" w:space="0" w:color="auto"/>
            </w:tcBorders>
          </w:tcPr>
          <w:p w:rsidR="001D06F8" w:rsidRDefault="001D06F8" w:rsidP="009A1D44">
            <w:pPr>
              <w:pStyle w:val="CRCoverPage"/>
              <w:spacing w:after="0"/>
              <w:rPr>
                <w:noProof/>
                <w:sz w:val="8"/>
                <w:szCs w:val="8"/>
              </w:rPr>
            </w:pPr>
          </w:p>
        </w:tc>
      </w:tr>
      <w:tr w:rsidR="001D06F8" w:rsidTr="009A1D44">
        <w:tc>
          <w:tcPr>
            <w:tcW w:w="1843" w:type="dxa"/>
            <w:tcBorders>
              <w:left w:val="single" w:sz="4" w:space="0" w:color="auto"/>
            </w:tcBorders>
          </w:tcPr>
          <w:p w:rsidR="001D06F8" w:rsidRDefault="001D06F8" w:rsidP="009A1D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D06F8" w:rsidRDefault="001D06F8" w:rsidP="009A1D44">
            <w:pPr>
              <w:pStyle w:val="CRCoverPage"/>
              <w:spacing w:after="0"/>
              <w:ind w:left="100"/>
              <w:rPr>
                <w:noProof/>
              </w:rPr>
            </w:pPr>
            <w:r>
              <w:t>Motorola Mobility</w:t>
            </w:r>
          </w:p>
        </w:tc>
      </w:tr>
      <w:tr w:rsidR="001D06F8" w:rsidTr="009A1D44">
        <w:tc>
          <w:tcPr>
            <w:tcW w:w="1843" w:type="dxa"/>
            <w:tcBorders>
              <w:left w:val="single" w:sz="4" w:space="0" w:color="auto"/>
            </w:tcBorders>
          </w:tcPr>
          <w:p w:rsidR="001D06F8" w:rsidRDefault="001D06F8" w:rsidP="009A1D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D06F8" w:rsidRDefault="00AD5127" w:rsidP="009A1D44">
            <w:pPr>
              <w:pStyle w:val="CRCoverPage"/>
              <w:spacing w:after="0"/>
              <w:ind w:left="100"/>
              <w:rPr>
                <w:noProof/>
              </w:rPr>
            </w:pPr>
            <w:r>
              <w:rPr>
                <w:noProof/>
              </w:rPr>
              <w:t>R1</w:t>
            </w:r>
            <w:bookmarkStart w:id="2" w:name="_GoBack"/>
            <w:bookmarkEnd w:id="2"/>
          </w:p>
        </w:tc>
      </w:tr>
      <w:tr w:rsidR="001D06F8" w:rsidTr="009A1D44">
        <w:tc>
          <w:tcPr>
            <w:tcW w:w="1843" w:type="dxa"/>
            <w:tcBorders>
              <w:left w:val="single" w:sz="4" w:space="0" w:color="auto"/>
            </w:tcBorders>
          </w:tcPr>
          <w:p w:rsidR="001D06F8" w:rsidRDefault="001D06F8" w:rsidP="009A1D44">
            <w:pPr>
              <w:pStyle w:val="CRCoverPage"/>
              <w:spacing w:after="0"/>
              <w:rPr>
                <w:b/>
                <w:i/>
                <w:noProof/>
                <w:sz w:val="8"/>
                <w:szCs w:val="8"/>
              </w:rPr>
            </w:pPr>
          </w:p>
        </w:tc>
        <w:tc>
          <w:tcPr>
            <w:tcW w:w="7797" w:type="dxa"/>
            <w:gridSpan w:val="10"/>
            <w:tcBorders>
              <w:right w:val="single" w:sz="4" w:space="0" w:color="auto"/>
            </w:tcBorders>
          </w:tcPr>
          <w:p w:rsidR="001D06F8" w:rsidRDefault="001D06F8" w:rsidP="009A1D44">
            <w:pPr>
              <w:pStyle w:val="CRCoverPage"/>
              <w:spacing w:after="0"/>
              <w:rPr>
                <w:noProof/>
                <w:sz w:val="8"/>
                <w:szCs w:val="8"/>
              </w:rPr>
            </w:pPr>
          </w:p>
        </w:tc>
      </w:tr>
      <w:tr w:rsidR="001D06F8" w:rsidTr="009A1D44">
        <w:tc>
          <w:tcPr>
            <w:tcW w:w="1843" w:type="dxa"/>
            <w:tcBorders>
              <w:left w:val="single" w:sz="4" w:space="0" w:color="auto"/>
            </w:tcBorders>
          </w:tcPr>
          <w:p w:rsidR="001D06F8" w:rsidRDefault="001D06F8" w:rsidP="009A1D44">
            <w:pPr>
              <w:pStyle w:val="CRCoverPage"/>
              <w:tabs>
                <w:tab w:val="right" w:pos="1759"/>
              </w:tabs>
              <w:spacing w:after="0"/>
              <w:rPr>
                <w:b/>
                <w:i/>
                <w:noProof/>
              </w:rPr>
            </w:pPr>
            <w:r>
              <w:rPr>
                <w:b/>
                <w:i/>
                <w:noProof/>
              </w:rPr>
              <w:t>Work item code:</w:t>
            </w:r>
          </w:p>
        </w:tc>
        <w:tc>
          <w:tcPr>
            <w:tcW w:w="3686" w:type="dxa"/>
            <w:gridSpan w:val="5"/>
            <w:shd w:val="pct30" w:color="FFFF00" w:fill="auto"/>
          </w:tcPr>
          <w:p w:rsidR="001D06F8" w:rsidRPr="00AD5127" w:rsidRDefault="001D06F8" w:rsidP="009A1D44">
            <w:pPr>
              <w:pStyle w:val="CRCoverPage"/>
              <w:spacing w:after="0"/>
              <w:ind w:left="100"/>
              <w:rPr>
                <w:noProof/>
                <w:lang w:val="fr-FR"/>
              </w:rPr>
            </w:pPr>
            <w:r w:rsidRPr="00AD5127">
              <w:rPr>
                <w:noProof/>
                <w:lang w:val="fr-FR" w:eastAsia="zh-CN"/>
              </w:rPr>
              <w:t>LTE_NR_DC_CA_enh-Core</w:t>
            </w:r>
          </w:p>
        </w:tc>
        <w:tc>
          <w:tcPr>
            <w:tcW w:w="567" w:type="dxa"/>
            <w:tcBorders>
              <w:left w:val="nil"/>
            </w:tcBorders>
          </w:tcPr>
          <w:p w:rsidR="001D06F8" w:rsidRPr="00AD5127" w:rsidRDefault="001D06F8" w:rsidP="009A1D44">
            <w:pPr>
              <w:pStyle w:val="CRCoverPage"/>
              <w:spacing w:after="0"/>
              <w:ind w:right="100"/>
              <w:rPr>
                <w:noProof/>
                <w:lang w:val="fr-FR"/>
              </w:rPr>
            </w:pPr>
          </w:p>
        </w:tc>
        <w:tc>
          <w:tcPr>
            <w:tcW w:w="1417" w:type="dxa"/>
            <w:gridSpan w:val="3"/>
            <w:tcBorders>
              <w:left w:val="nil"/>
            </w:tcBorders>
          </w:tcPr>
          <w:p w:rsidR="001D06F8" w:rsidRDefault="001D06F8" w:rsidP="009A1D4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D06F8" w:rsidRDefault="00BE62CE" w:rsidP="009A1D44">
            <w:pPr>
              <w:pStyle w:val="CRCoverPage"/>
              <w:spacing w:after="0"/>
              <w:ind w:left="100"/>
              <w:rPr>
                <w:noProof/>
              </w:rPr>
            </w:pPr>
            <w:r>
              <w:t>2019-12</w:t>
            </w:r>
            <w:r w:rsidR="001D06F8">
              <w:t>-</w:t>
            </w:r>
            <w:r w:rsidR="001437FB">
              <w:t>6</w:t>
            </w:r>
          </w:p>
        </w:tc>
      </w:tr>
      <w:tr w:rsidR="001D06F8" w:rsidTr="009A1D44">
        <w:tc>
          <w:tcPr>
            <w:tcW w:w="1843" w:type="dxa"/>
            <w:tcBorders>
              <w:left w:val="single" w:sz="4" w:space="0" w:color="auto"/>
            </w:tcBorders>
          </w:tcPr>
          <w:p w:rsidR="001D06F8" w:rsidRDefault="001D06F8" w:rsidP="009A1D44">
            <w:pPr>
              <w:pStyle w:val="CRCoverPage"/>
              <w:spacing w:after="0"/>
              <w:rPr>
                <w:b/>
                <w:i/>
                <w:noProof/>
                <w:sz w:val="8"/>
                <w:szCs w:val="8"/>
              </w:rPr>
            </w:pPr>
          </w:p>
        </w:tc>
        <w:tc>
          <w:tcPr>
            <w:tcW w:w="1986" w:type="dxa"/>
            <w:gridSpan w:val="4"/>
          </w:tcPr>
          <w:p w:rsidR="001D06F8" w:rsidRDefault="001D06F8" w:rsidP="009A1D44">
            <w:pPr>
              <w:pStyle w:val="CRCoverPage"/>
              <w:spacing w:after="0"/>
              <w:rPr>
                <w:noProof/>
                <w:sz w:val="8"/>
                <w:szCs w:val="8"/>
              </w:rPr>
            </w:pPr>
          </w:p>
        </w:tc>
        <w:tc>
          <w:tcPr>
            <w:tcW w:w="2267" w:type="dxa"/>
            <w:gridSpan w:val="2"/>
          </w:tcPr>
          <w:p w:rsidR="001D06F8" w:rsidRDefault="001D06F8" w:rsidP="009A1D44">
            <w:pPr>
              <w:pStyle w:val="CRCoverPage"/>
              <w:spacing w:after="0"/>
              <w:rPr>
                <w:noProof/>
                <w:sz w:val="8"/>
                <w:szCs w:val="8"/>
              </w:rPr>
            </w:pPr>
          </w:p>
        </w:tc>
        <w:tc>
          <w:tcPr>
            <w:tcW w:w="1417" w:type="dxa"/>
            <w:gridSpan w:val="3"/>
          </w:tcPr>
          <w:p w:rsidR="001D06F8" w:rsidRDefault="001D06F8" w:rsidP="009A1D44">
            <w:pPr>
              <w:pStyle w:val="CRCoverPage"/>
              <w:spacing w:after="0"/>
              <w:rPr>
                <w:noProof/>
                <w:sz w:val="8"/>
                <w:szCs w:val="8"/>
              </w:rPr>
            </w:pPr>
          </w:p>
        </w:tc>
        <w:tc>
          <w:tcPr>
            <w:tcW w:w="2127" w:type="dxa"/>
            <w:tcBorders>
              <w:right w:val="single" w:sz="4" w:space="0" w:color="auto"/>
            </w:tcBorders>
          </w:tcPr>
          <w:p w:rsidR="001D06F8" w:rsidRDefault="001D06F8" w:rsidP="009A1D44">
            <w:pPr>
              <w:pStyle w:val="CRCoverPage"/>
              <w:spacing w:after="0"/>
              <w:rPr>
                <w:noProof/>
                <w:sz w:val="8"/>
                <w:szCs w:val="8"/>
              </w:rPr>
            </w:pPr>
          </w:p>
        </w:tc>
      </w:tr>
      <w:tr w:rsidR="001D06F8" w:rsidTr="009A1D44">
        <w:trPr>
          <w:cantSplit/>
        </w:trPr>
        <w:tc>
          <w:tcPr>
            <w:tcW w:w="1843" w:type="dxa"/>
            <w:tcBorders>
              <w:left w:val="single" w:sz="4" w:space="0" w:color="auto"/>
            </w:tcBorders>
          </w:tcPr>
          <w:p w:rsidR="001D06F8" w:rsidRDefault="001D06F8" w:rsidP="009A1D44">
            <w:pPr>
              <w:pStyle w:val="CRCoverPage"/>
              <w:tabs>
                <w:tab w:val="right" w:pos="1759"/>
              </w:tabs>
              <w:spacing w:after="0"/>
              <w:rPr>
                <w:b/>
                <w:i/>
                <w:noProof/>
              </w:rPr>
            </w:pPr>
            <w:r>
              <w:rPr>
                <w:b/>
                <w:i/>
                <w:noProof/>
              </w:rPr>
              <w:t>Category:</w:t>
            </w:r>
          </w:p>
        </w:tc>
        <w:tc>
          <w:tcPr>
            <w:tcW w:w="851" w:type="dxa"/>
            <w:shd w:val="pct30" w:color="FFFF00" w:fill="auto"/>
          </w:tcPr>
          <w:p w:rsidR="001D06F8" w:rsidRDefault="001D06F8" w:rsidP="009A1D44">
            <w:pPr>
              <w:pStyle w:val="CRCoverPage"/>
              <w:spacing w:after="0"/>
              <w:ind w:left="100" w:right="-609"/>
              <w:rPr>
                <w:b/>
                <w:noProof/>
              </w:rPr>
            </w:pPr>
            <w:r>
              <w:t>B</w:t>
            </w:r>
          </w:p>
        </w:tc>
        <w:tc>
          <w:tcPr>
            <w:tcW w:w="3402" w:type="dxa"/>
            <w:gridSpan w:val="5"/>
            <w:tcBorders>
              <w:left w:val="nil"/>
            </w:tcBorders>
          </w:tcPr>
          <w:p w:rsidR="001D06F8" w:rsidRDefault="001D06F8" w:rsidP="009A1D44">
            <w:pPr>
              <w:pStyle w:val="CRCoverPage"/>
              <w:spacing w:after="0"/>
              <w:rPr>
                <w:noProof/>
              </w:rPr>
            </w:pPr>
          </w:p>
        </w:tc>
        <w:tc>
          <w:tcPr>
            <w:tcW w:w="1417" w:type="dxa"/>
            <w:gridSpan w:val="3"/>
            <w:tcBorders>
              <w:left w:val="nil"/>
            </w:tcBorders>
          </w:tcPr>
          <w:p w:rsidR="001D06F8" w:rsidRDefault="001D06F8" w:rsidP="009A1D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D06F8" w:rsidRDefault="001D06F8" w:rsidP="009A1D44">
            <w:pPr>
              <w:pStyle w:val="CRCoverPage"/>
              <w:spacing w:after="0"/>
              <w:ind w:left="100"/>
              <w:rPr>
                <w:noProof/>
              </w:rPr>
            </w:pPr>
            <w:r>
              <w:t>Rel-16</w:t>
            </w:r>
          </w:p>
        </w:tc>
      </w:tr>
      <w:tr w:rsidR="001D06F8" w:rsidTr="009A1D44">
        <w:tc>
          <w:tcPr>
            <w:tcW w:w="1843" w:type="dxa"/>
            <w:tcBorders>
              <w:left w:val="single" w:sz="4" w:space="0" w:color="auto"/>
              <w:bottom w:val="single" w:sz="4" w:space="0" w:color="auto"/>
            </w:tcBorders>
          </w:tcPr>
          <w:p w:rsidR="001D06F8" w:rsidRDefault="001D06F8" w:rsidP="009A1D44">
            <w:pPr>
              <w:pStyle w:val="CRCoverPage"/>
              <w:spacing w:after="0"/>
              <w:rPr>
                <w:b/>
                <w:i/>
                <w:noProof/>
              </w:rPr>
            </w:pPr>
          </w:p>
        </w:tc>
        <w:tc>
          <w:tcPr>
            <w:tcW w:w="4677" w:type="dxa"/>
            <w:gridSpan w:val="8"/>
            <w:tcBorders>
              <w:bottom w:val="single" w:sz="4" w:space="0" w:color="auto"/>
            </w:tcBorders>
          </w:tcPr>
          <w:p w:rsidR="001D06F8" w:rsidRDefault="001D06F8" w:rsidP="009A1D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D06F8" w:rsidRDefault="001D06F8" w:rsidP="009A1D4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D06F8" w:rsidRPr="007C2097" w:rsidRDefault="001D06F8" w:rsidP="009A1D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06F8" w:rsidTr="009A1D44">
        <w:tc>
          <w:tcPr>
            <w:tcW w:w="1843" w:type="dxa"/>
          </w:tcPr>
          <w:p w:rsidR="001D06F8" w:rsidRDefault="001D06F8" w:rsidP="009A1D44">
            <w:pPr>
              <w:pStyle w:val="CRCoverPage"/>
              <w:spacing w:after="0"/>
              <w:rPr>
                <w:b/>
                <w:i/>
                <w:noProof/>
                <w:sz w:val="8"/>
                <w:szCs w:val="8"/>
              </w:rPr>
            </w:pPr>
          </w:p>
        </w:tc>
        <w:tc>
          <w:tcPr>
            <w:tcW w:w="7797" w:type="dxa"/>
            <w:gridSpan w:val="10"/>
          </w:tcPr>
          <w:p w:rsidR="001D06F8" w:rsidRDefault="001D06F8" w:rsidP="009A1D44">
            <w:pPr>
              <w:pStyle w:val="CRCoverPage"/>
              <w:spacing w:after="0"/>
              <w:rPr>
                <w:noProof/>
                <w:sz w:val="8"/>
                <w:szCs w:val="8"/>
              </w:rPr>
            </w:pPr>
          </w:p>
        </w:tc>
      </w:tr>
      <w:tr w:rsidR="001D06F8" w:rsidTr="009A1D44">
        <w:tc>
          <w:tcPr>
            <w:tcW w:w="2694" w:type="dxa"/>
            <w:gridSpan w:val="2"/>
            <w:tcBorders>
              <w:top w:val="single" w:sz="4" w:space="0" w:color="auto"/>
              <w:left w:val="single" w:sz="4" w:space="0" w:color="auto"/>
            </w:tcBorders>
          </w:tcPr>
          <w:p w:rsidR="001D06F8" w:rsidRDefault="001D06F8" w:rsidP="009A1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06F8" w:rsidRDefault="001D06F8" w:rsidP="009A1D44">
            <w:pPr>
              <w:pStyle w:val="CRCoverPage"/>
              <w:spacing w:after="0"/>
              <w:ind w:left="100"/>
              <w:rPr>
                <w:noProof/>
              </w:rPr>
            </w:pPr>
            <w:r>
              <w:t xml:space="preserve">Introduction of </w:t>
            </w:r>
            <w:r>
              <w:rPr>
                <w:lang w:eastAsia="fr-FR"/>
              </w:rPr>
              <w:t>of Rel-16 MR DC/CA features.</w:t>
            </w:r>
          </w:p>
        </w:tc>
      </w:tr>
      <w:tr w:rsidR="001D06F8" w:rsidTr="009A1D44">
        <w:tc>
          <w:tcPr>
            <w:tcW w:w="2694" w:type="dxa"/>
            <w:gridSpan w:val="2"/>
            <w:tcBorders>
              <w:left w:val="single" w:sz="4" w:space="0" w:color="auto"/>
            </w:tcBorders>
          </w:tcPr>
          <w:p w:rsidR="001D06F8" w:rsidRDefault="001D06F8" w:rsidP="009A1D44">
            <w:pPr>
              <w:pStyle w:val="CRCoverPage"/>
              <w:spacing w:after="0"/>
              <w:rPr>
                <w:b/>
                <w:i/>
                <w:noProof/>
                <w:sz w:val="8"/>
                <w:szCs w:val="8"/>
              </w:rPr>
            </w:pPr>
          </w:p>
        </w:tc>
        <w:tc>
          <w:tcPr>
            <w:tcW w:w="6946" w:type="dxa"/>
            <w:gridSpan w:val="9"/>
            <w:tcBorders>
              <w:right w:val="single" w:sz="4" w:space="0" w:color="auto"/>
            </w:tcBorders>
          </w:tcPr>
          <w:p w:rsidR="001D06F8" w:rsidRDefault="001D06F8" w:rsidP="009A1D44">
            <w:pPr>
              <w:pStyle w:val="CRCoverPage"/>
              <w:spacing w:after="0"/>
              <w:rPr>
                <w:noProof/>
                <w:sz w:val="8"/>
                <w:szCs w:val="8"/>
              </w:rPr>
            </w:pPr>
          </w:p>
        </w:tc>
      </w:tr>
      <w:tr w:rsidR="001D06F8" w:rsidTr="009A1D44">
        <w:tc>
          <w:tcPr>
            <w:tcW w:w="2694" w:type="dxa"/>
            <w:gridSpan w:val="2"/>
            <w:tcBorders>
              <w:left w:val="single" w:sz="4" w:space="0" w:color="auto"/>
            </w:tcBorders>
          </w:tcPr>
          <w:p w:rsidR="001D06F8" w:rsidRDefault="001D06F8" w:rsidP="009A1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D06F8" w:rsidRDefault="001D06F8" w:rsidP="009A1D44">
            <w:pPr>
              <w:pStyle w:val="CRCoverPage"/>
              <w:spacing w:after="0"/>
              <w:ind w:left="100"/>
              <w:rPr>
                <w:noProof/>
              </w:rPr>
            </w:pPr>
            <w:r>
              <w:rPr>
                <w:noProof/>
              </w:rPr>
              <w:t>Support for e</w:t>
            </w:r>
            <w:r w:rsidRPr="00B87BCB">
              <w:rPr>
                <w:noProof/>
              </w:rPr>
              <w:t>nhancements to single Tx switched uplink solution for EN-DC</w:t>
            </w:r>
            <w:r w:rsidR="00875C74">
              <w:rPr>
                <w:noProof/>
              </w:rPr>
              <w:t>.</w:t>
            </w:r>
          </w:p>
        </w:tc>
      </w:tr>
      <w:tr w:rsidR="001D06F8" w:rsidTr="009A1D44">
        <w:tc>
          <w:tcPr>
            <w:tcW w:w="2694" w:type="dxa"/>
            <w:gridSpan w:val="2"/>
            <w:tcBorders>
              <w:left w:val="single" w:sz="4" w:space="0" w:color="auto"/>
            </w:tcBorders>
          </w:tcPr>
          <w:p w:rsidR="001D06F8" w:rsidRDefault="001D06F8" w:rsidP="009A1D44">
            <w:pPr>
              <w:pStyle w:val="CRCoverPage"/>
              <w:spacing w:after="0"/>
              <w:rPr>
                <w:b/>
                <w:i/>
                <w:noProof/>
                <w:sz w:val="8"/>
                <w:szCs w:val="8"/>
              </w:rPr>
            </w:pPr>
          </w:p>
        </w:tc>
        <w:tc>
          <w:tcPr>
            <w:tcW w:w="6946" w:type="dxa"/>
            <w:gridSpan w:val="9"/>
            <w:tcBorders>
              <w:right w:val="single" w:sz="4" w:space="0" w:color="auto"/>
            </w:tcBorders>
          </w:tcPr>
          <w:p w:rsidR="001D06F8" w:rsidRDefault="001D06F8" w:rsidP="009A1D44">
            <w:pPr>
              <w:pStyle w:val="CRCoverPage"/>
              <w:spacing w:after="0"/>
              <w:rPr>
                <w:noProof/>
                <w:sz w:val="8"/>
                <w:szCs w:val="8"/>
              </w:rPr>
            </w:pPr>
          </w:p>
        </w:tc>
      </w:tr>
      <w:tr w:rsidR="001D06F8" w:rsidTr="009A1D44">
        <w:tc>
          <w:tcPr>
            <w:tcW w:w="2694" w:type="dxa"/>
            <w:gridSpan w:val="2"/>
            <w:tcBorders>
              <w:left w:val="single" w:sz="4" w:space="0" w:color="auto"/>
              <w:bottom w:val="single" w:sz="4" w:space="0" w:color="auto"/>
            </w:tcBorders>
          </w:tcPr>
          <w:p w:rsidR="001D06F8" w:rsidRDefault="001D06F8" w:rsidP="009A1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D06F8" w:rsidRDefault="001D06F8" w:rsidP="009A1D44">
            <w:pPr>
              <w:pStyle w:val="CRCoverPage"/>
              <w:spacing w:after="0"/>
              <w:ind w:left="100"/>
              <w:rPr>
                <w:noProof/>
              </w:rPr>
            </w:pPr>
            <w:r>
              <w:rPr>
                <w:noProof/>
              </w:rPr>
              <w:t xml:space="preserve">No support of </w:t>
            </w:r>
            <w:r>
              <w:rPr>
                <w:lang w:eastAsia="fr-FR"/>
              </w:rPr>
              <w:t>Rel-16 MR DC/CA features.</w:t>
            </w:r>
          </w:p>
        </w:tc>
      </w:tr>
      <w:tr w:rsidR="001D06F8" w:rsidTr="009A1D44">
        <w:tc>
          <w:tcPr>
            <w:tcW w:w="2694" w:type="dxa"/>
            <w:gridSpan w:val="2"/>
          </w:tcPr>
          <w:p w:rsidR="001D06F8" w:rsidRDefault="001D06F8" w:rsidP="009A1D44">
            <w:pPr>
              <w:pStyle w:val="CRCoverPage"/>
              <w:spacing w:after="0"/>
              <w:rPr>
                <w:b/>
                <w:i/>
                <w:noProof/>
                <w:sz w:val="8"/>
                <w:szCs w:val="8"/>
              </w:rPr>
            </w:pPr>
          </w:p>
        </w:tc>
        <w:tc>
          <w:tcPr>
            <w:tcW w:w="6946" w:type="dxa"/>
            <w:gridSpan w:val="9"/>
          </w:tcPr>
          <w:p w:rsidR="001D06F8" w:rsidRDefault="001D06F8" w:rsidP="009A1D44">
            <w:pPr>
              <w:pStyle w:val="CRCoverPage"/>
              <w:spacing w:after="0"/>
              <w:rPr>
                <w:noProof/>
                <w:sz w:val="8"/>
                <w:szCs w:val="8"/>
              </w:rPr>
            </w:pPr>
          </w:p>
        </w:tc>
      </w:tr>
      <w:tr w:rsidR="001D06F8" w:rsidTr="009A1D44">
        <w:tc>
          <w:tcPr>
            <w:tcW w:w="2694" w:type="dxa"/>
            <w:gridSpan w:val="2"/>
            <w:tcBorders>
              <w:top w:val="single" w:sz="4" w:space="0" w:color="auto"/>
              <w:left w:val="single" w:sz="4" w:space="0" w:color="auto"/>
            </w:tcBorders>
          </w:tcPr>
          <w:p w:rsidR="001D06F8" w:rsidRDefault="001D06F8" w:rsidP="009A1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D06F8" w:rsidRDefault="001E05C0" w:rsidP="009A1D44">
            <w:pPr>
              <w:pStyle w:val="CRCoverPage"/>
              <w:spacing w:after="0"/>
              <w:ind w:left="100"/>
              <w:rPr>
                <w:noProof/>
              </w:rPr>
            </w:pPr>
            <w:r>
              <w:rPr>
                <w:noProof/>
              </w:rPr>
              <w:t>10</w:t>
            </w:r>
          </w:p>
        </w:tc>
      </w:tr>
      <w:tr w:rsidR="001D06F8" w:rsidTr="009A1D44">
        <w:tc>
          <w:tcPr>
            <w:tcW w:w="2694" w:type="dxa"/>
            <w:gridSpan w:val="2"/>
            <w:tcBorders>
              <w:left w:val="single" w:sz="4" w:space="0" w:color="auto"/>
            </w:tcBorders>
          </w:tcPr>
          <w:p w:rsidR="001D06F8" w:rsidRDefault="001D06F8" w:rsidP="009A1D44">
            <w:pPr>
              <w:pStyle w:val="CRCoverPage"/>
              <w:spacing w:after="0"/>
              <w:rPr>
                <w:b/>
                <w:i/>
                <w:noProof/>
                <w:sz w:val="8"/>
                <w:szCs w:val="8"/>
              </w:rPr>
            </w:pPr>
          </w:p>
        </w:tc>
        <w:tc>
          <w:tcPr>
            <w:tcW w:w="6946" w:type="dxa"/>
            <w:gridSpan w:val="9"/>
            <w:tcBorders>
              <w:right w:val="single" w:sz="4" w:space="0" w:color="auto"/>
            </w:tcBorders>
          </w:tcPr>
          <w:p w:rsidR="001D06F8" w:rsidRDefault="001D06F8" w:rsidP="009A1D44">
            <w:pPr>
              <w:pStyle w:val="CRCoverPage"/>
              <w:spacing w:after="0"/>
              <w:rPr>
                <w:noProof/>
                <w:sz w:val="8"/>
                <w:szCs w:val="8"/>
              </w:rPr>
            </w:pPr>
          </w:p>
        </w:tc>
      </w:tr>
      <w:tr w:rsidR="001D06F8" w:rsidTr="009A1D44">
        <w:tc>
          <w:tcPr>
            <w:tcW w:w="2694" w:type="dxa"/>
            <w:gridSpan w:val="2"/>
            <w:tcBorders>
              <w:left w:val="single" w:sz="4" w:space="0" w:color="auto"/>
            </w:tcBorders>
          </w:tcPr>
          <w:p w:rsidR="001D06F8" w:rsidRDefault="001D06F8" w:rsidP="009A1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D06F8" w:rsidRDefault="001D06F8" w:rsidP="009A1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D06F8" w:rsidRDefault="001D06F8" w:rsidP="009A1D44">
            <w:pPr>
              <w:pStyle w:val="CRCoverPage"/>
              <w:spacing w:after="0"/>
              <w:jc w:val="center"/>
              <w:rPr>
                <w:b/>
                <w:caps/>
                <w:noProof/>
              </w:rPr>
            </w:pPr>
            <w:r>
              <w:rPr>
                <w:b/>
                <w:caps/>
                <w:noProof/>
              </w:rPr>
              <w:t>N</w:t>
            </w:r>
          </w:p>
        </w:tc>
        <w:tc>
          <w:tcPr>
            <w:tcW w:w="2977" w:type="dxa"/>
            <w:gridSpan w:val="4"/>
          </w:tcPr>
          <w:p w:rsidR="001D06F8" w:rsidRDefault="001D06F8" w:rsidP="009A1D4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D06F8" w:rsidRDefault="001D06F8" w:rsidP="009A1D44">
            <w:pPr>
              <w:pStyle w:val="CRCoverPage"/>
              <w:spacing w:after="0"/>
              <w:ind w:left="99"/>
              <w:rPr>
                <w:noProof/>
              </w:rPr>
            </w:pPr>
          </w:p>
        </w:tc>
      </w:tr>
      <w:tr w:rsidR="001D06F8" w:rsidTr="009A1D44">
        <w:tc>
          <w:tcPr>
            <w:tcW w:w="2694" w:type="dxa"/>
            <w:gridSpan w:val="2"/>
            <w:tcBorders>
              <w:left w:val="single" w:sz="4" w:space="0" w:color="auto"/>
            </w:tcBorders>
          </w:tcPr>
          <w:p w:rsidR="001D06F8" w:rsidRDefault="001D06F8" w:rsidP="009A1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D06F8" w:rsidRDefault="001D06F8" w:rsidP="009A1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06F8" w:rsidRDefault="001D06F8" w:rsidP="009A1D44">
            <w:pPr>
              <w:pStyle w:val="CRCoverPage"/>
              <w:spacing w:after="0"/>
              <w:jc w:val="center"/>
              <w:rPr>
                <w:b/>
                <w:caps/>
                <w:noProof/>
              </w:rPr>
            </w:pPr>
          </w:p>
        </w:tc>
        <w:tc>
          <w:tcPr>
            <w:tcW w:w="2977" w:type="dxa"/>
            <w:gridSpan w:val="4"/>
          </w:tcPr>
          <w:p w:rsidR="001D06F8" w:rsidRDefault="001D06F8" w:rsidP="009A1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D06F8" w:rsidRDefault="001D06F8" w:rsidP="009A1D44">
            <w:pPr>
              <w:pStyle w:val="CRCoverPage"/>
              <w:spacing w:after="0"/>
              <w:ind w:left="99"/>
              <w:rPr>
                <w:noProof/>
              </w:rPr>
            </w:pPr>
            <w:r>
              <w:rPr>
                <w:noProof/>
              </w:rPr>
              <w:t xml:space="preserve">TS/TR ... CR ... </w:t>
            </w:r>
          </w:p>
        </w:tc>
      </w:tr>
      <w:tr w:rsidR="001D06F8" w:rsidTr="009A1D44">
        <w:tc>
          <w:tcPr>
            <w:tcW w:w="2694" w:type="dxa"/>
            <w:gridSpan w:val="2"/>
            <w:tcBorders>
              <w:left w:val="single" w:sz="4" w:space="0" w:color="auto"/>
            </w:tcBorders>
          </w:tcPr>
          <w:p w:rsidR="001D06F8" w:rsidRDefault="001D06F8" w:rsidP="009A1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D06F8" w:rsidRDefault="001D06F8" w:rsidP="009A1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06F8" w:rsidRDefault="001D06F8" w:rsidP="009A1D44">
            <w:pPr>
              <w:pStyle w:val="CRCoverPage"/>
              <w:spacing w:after="0"/>
              <w:jc w:val="center"/>
              <w:rPr>
                <w:b/>
                <w:caps/>
                <w:noProof/>
              </w:rPr>
            </w:pPr>
          </w:p>
        </w:tc>
        <w:tc>
          <w:tcPr>
            <w:tcW w:w="2977" w:type="dxa"/>
            <w:gridSpan w:val="4"/>
          </w:tcPr>
          <w:p w:rsidR="001D06F8" w:rsidRDefault="001D06F8" w:rsidP="009A1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D06F8" w:rsidRDefault="001D06F8" w:rsidP="009A1D44">
            <w:pPr>
              <w:pStyle w:val="CRCoverPage"/>
              <w:spacing w:after="0"/>
              <w:ind w:left="99"/>
              <w:rPr>
                <w:noProof/>
              </w:rPr>
            </w:pPr>
            <w:r>
              <w:rPr>
                <w:noProof/>
              </w:rPr>
              <w:t xml:space="preserve">TS/TR ... CR ... </w:t>
            </w:r>
          </w:p>
        </w:tc>
      </w:tr>
      <w:tr w:rsidR="001D06F8" w:rsidTr="009A1D44">
        <w:tc>
          <w:tcPr>
            <w:tcW w:w="2694" w:type="dxa"/>
            <w:gridSpan w:val="2"/>
            <w:tcBorders>
              <w:left w:val="single" w:sz="4" w:space="0" w:color="auto"/>
            </w:tcBorders>
          </w:tcPr>
          <w:p w:rsidR="001D06F8" w:rsidRDefault="001D06F8" w:rsidP="009A1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D06F8" w:rsidRDefault="001D06F8" w:rsidP="009A1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06F8" w:rsidRDefault="001D06F8" w:rsidP="009A1D44">
            <w:pPr>
              <w:pStyle w:val="CRCoverPage"/>
              <w:spacing w:after="0"/>
              <w:jc w:val="center"/>
              <w:rPr>
                <w:b/>
                <w:caps/>
                <w:noProof/>
              </w:rPr>
            </w:pPr>
          </w:p>
        </w:tc>
        <w:tc>
          <w:tcPr>
            <w:tcW w:w="2977" w:type="dxa"/>
            <w:gridSpan w:val="4"/>
          </w:tcPr>
          <w:p w:rsidR="001D06F8" w:rsidRDefault="001D06F8" w:rsidP="009A1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D06F8" w:rsidRDefault="001D06F8" w:rsidP="009A1D44">
            <w:pPr>
              <w:pStyle w:val="CRCoverPage"/>
              <w:spacing w:after="0"/>
              <w:ind w:left="99"/>
              <w:rPr>
                <w:noProof/>
              </w:rPr>
            </w:pPr>
            <w:r>
              <w:rPr>
                <w:noProof/>
              </w:rPr>
              <w:t xml:space="preserve">TS/TR ... CR ... </w:t>
            </w:r>
          </w:p>
        </w:tc>
      </w:tr>
      <w:tr w:rsidR="001D06F8" w:rsidTr="009A1D44">
        <w:tc>
          <w:tcPr>
            <w:tcW w:w="2694" w:type="dxa"/>
            <w:gridSpan w:val="2"/>
            <w:tcBorders>
              <w:left w:val="single" w:sz="4" w:space="0" w:color="auto"/>
            </w:tcBorders>
          </w:tcPr>
          <w:p w:rsidR="001D06F8" w:rsidRDefault="001D06F8" w:rsidP="009A1D44">
            <w:pPr>
              <w:pStyle w:val="CRCoverPage"/>
              <w:spacing w:after="0"/>
              <w:rPr>
                <w:b/>
                <w:i/>
                <w:noProof/>
              </w:rPr>
            </w:pPr>
          </w:p>
        </w:tc>
        <w:tc>
          <w:tcPr>
            <w:tcW w:w="6946" w:type="dxa"/>
            <w:gridSpan w:val="9"/>
            <w:tcBorders>
              <w:right w:val="single" w:sz="4" w:space="0" w:color="auto"/>
            </w:tcBorders>
          </w:tcPr>
          <w:p w:rsidR="001D06F8" w:rsidRDefault="001D06F8" w:rsidP="009A1D44">
            <w:pPr>
              <w:pStyle w:val="CRCoverPage"/>
              <w:spacing w:after="0"/>
              <w:rPr>
                <w:noProof/>
              </w:rPr>
            </w:pPr>
          </w:p>
        </w:tc>
      </w:tr>
      <w:tr w:rsidR="001D06F8" w:rsidTr="009A1D44">
        <w:tc>
          <w:tcPr>
            <w:tcW w:w="2694" w:type="dxa"/>
            <w:gridSpan w:val="2"/>
            <w:tcBorders>
              <w:left w:val="single" w:sz="4" w:space="0" w:color="auto"/>
              <w:bottom w:val="single" w:sz="4" w:space="0" w:color="auto"/>
            </w:tcBorders>
          </w:tcPr>
          <w:p w:rsidR="001D06F8" w:rsidRDefault="001D06F8" w:rsidP="009A1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D06F8" w:rsidRDefault="001D06F8" w:rsidP="009A1D44">
            <w:pPr>
              <w:pStyle w:val="CRCoverPage"/>
              <w:spacing w:after="0"/>
              <w:ind w:left="100"/>
              <w:rPr>
                <w:noProof/>
              </w:rPr>
            </w:pPr>
          </w:p>
        </w:tc>
      </w:tr>
      <w:tr w:rsidR="001D06F8" w:rsidRPr="008863B9" w:rsidTr="009A1D44">
        <w:tc>
          <w:tcPr>
            <w:tcW w:w="2694" w:type="dxa"/>
            <w:gridSpan w:val="2"/>
            <w:tcBorders>
              <w:top w:val="single" w:sz="4" w:space="0" w:color="auto"/>
              <w:bottom w:val="single" w:sz="4" w:space="0" w:color="auto"/>
            </w:tcBorders>
          </w:tcPr>
          <w:p w:rsidR="001D06F8" w:rsidRPr="008863B9" w:rsidRDefault="001D06F8" w:rsidP="009A1D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D06F8" w:rsidRPr="008863B9" w:rsidRDefault="001D06F8" w:rsidP="009A1D44">
            <w:pPr>
              <w:pStyle w:val="CRCoverPage"/>
              <w:spacing w:after="0"/>
              <w:ind w:left="100"/>
              <w:rPr>
                <w:noProof/>
                <w:sz w:val="8"/>
                <w:szCs w:val="8"/>
              </w:rPr>
            </w:pPr>
          </w:p>
        </w:tc>
      </w:tr>
      <w:tr w:rsidR="001D06F8" w:rsidTr="009A1D44">
        <w:tc>
          <w:tcPr>
            <w:tcW w:w="2694" w:type="dxa"/>
            <w:gridSpan w:val="2"/>
            <w:tcBorders>
              <w:top w:val="single" w:sz="4" w:space="0" w:color="auto"/>
              <w:left w:val="single" w:sz="4" w:space="0" w:color="auto"/>
              <w:bottom w:val="single" w:sz="4" w:space="0" w:color="auto"/>
            </w:tcBorders>
          </w:tcPr>
          <w:p w:rsidR="001D06F8" w:rsidRDefault="001D06F8" w:rsidP="009A1D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D06F8" w:rsidRDefault="001D06F8" w:rsidP="009A1D44">
            <w:pPr>
              <w:pStyle w:val="CRCoverPage"/>
              <w:spacing w:after="0"/>
              <w:ind w:left="100"/>
              <w:rPr>
                <w:noProof/>
              </w:rPr>
            </w:pPr>
          </w:p>
        </w:tc>
      </w:tr>
    </w:tbl>
    <w:p w:rsidR="001D06F8" w:rsidRDefault="001D06F8" w:rsidP="001D06F8">
      <w:pPr>
        <w:pStyle w:val="CRCoverPage"/>
        <w:spacing w:after="0"/>
        <w:rPr>
          <w:noProof/>
          <w:sz w:val="8"/>
          <w:szCs w:val="8"/>
        </w:rPr>
      </w:pPr>
    </w:p>
    <w:p w:rsidR="0093274D" w:rsidRPr="008B58AB" w:rsidRDefault="001D06F8" w:rsidP="001D06F8">
      <w:pPr>
        <w:pStyle w:val="Heading1"/>
      </w:pPr>
      <w:r>
        <w:rPr>
          <w:color w:val="FF0000"/>
        </w:rPr>
        <w:br w:type="page"/>
      </w:r>
      <w:r w:rsidR="0093274D" w:rsidRPr="008B58AB">
        <w:lastRenderedPageBreak/>
        <w:t>10</w:t>
      </w:r>
      <w:r w:rsidR="0093274D" w:rsidRPr="008B58AB">
        <w:tab/>
        <w:t>Physical uplink control channel procedures</w:t>
      </w:r>
      <w:bookmarkEnd w:id="0"/>
    </w:p>
    <w:p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15378A" w:rsidRDefault="0015378A" w:rsidP="0015378A">
      <w:pPr>
        <w:rPr>
          <w:lang w:val="en-US" w:eastAsia="ko-KR"/>
        </w:rPr>
      </w:pPr>
      <w:r>
        <w:rPr>
          <w:lang w:val="en-US" w:eastAsia="ko-KR"/>
        </w:rPr>
        <w:t xml:space="preserve">Throughout this section, </w:t>
      </w:r>
    </w:p>
    <w:p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lang w:val="en-US"/>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lang w:val="en-US"/>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rsidR="0015378A" w:rsidRPr="00E9040D" w:rsidRDefault="0015378A" w:rsidP="00C54463">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lang w:val="en-US"/>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lang w:val="en-US"/>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rsidR="009A1D44" w:rsidRDefault="00C95852" w:rsidP="00EF2B2D">
      <w:pPr>
        <w:rPr>
          <w:ins w:id="3" w:author="MM3" w:date="2019-12-03T02:20:00Z"/>
          <w:bCs/>
          <w:noProof/>
        </w:rPr>
      </w:pPr>
      <w:r>
        <w:rPr>
          <w:bCs/>
          <w:noProof/>
        </w:rPr>
        <w:t>For a UE configured with EN-DC</w:t>
      </w:r>
      <w:r w:rsidR="0088706B">
        <w:rPr>
          <w:bCs/>
          <w:noProof/>
        </w:rPr>
        <w:t>/</w:t>
      </w:r>
      <w:r w:rsidR="0088706B">
        <w:rPr>
          <w:bCs/>
          <w:noProof/>
          <w:lang w:eastAsia="zh-CN"/>
        </w:rPr>
        <w:t>NE-DC</w:t>
      </w:r>
      <w:ins w:id="4" w:author="MM3" w:date="2019-12-03T02:20:00Z">
        <w:r w:rsidR="009A1D44">
          <w:rPr>
            <w:bCs/>
            <w:noProof/>
            <w:lang w:eastAsia="zh-CN"/>
          </w:rPr>
          <w:t>,</w:t>
        </w:r>
      </w:ins>
      <w:r>
        <w:rPr>
          <w:bCs/>
          <w:noProof/>
        </w:rPr>
        <w:t xml:space="preserve"> </w:t>
      </w:r>
      <w:del w:id="5" w:author="MM3" w:date="2019-12-03T02:20:00Z">
        <w:r w:rsidDel="009A1D44">
          <w:rPr>
            <w:bCs/>
            <w:noProof/>
          </w:rPr>
          <w:delText xml:space="preserve">and </w:delText>
        </w:r>
      </w:del>
    </w:p>
    <w:p w:rsidR="005F6E45" w:rsidRDefault="009A1D44" w:rsidP="005F6E45">
      <w:pPr>
        <w:pStyle w:val="B1"/>
        <w:rPr>
          <w:ins w:id="6" w:author="MM3" w:date="2019-12-05T18:06:00Z"/>
        </w:rPr>
      </w:pPr>
      <w:ins w:id="7" w:author="MM3" w:date="2019-12-03T02:20:00Z">
        <w:r>
          <w:rPr>
            <w:bCs/>
            <w:noProof/>
          </w:rPr>
          <w:t>-</w:t>
        </w:r>
        <w:r>
          <w:rPr>
            <w:bCs/>
            <w:noProof/>
          </w:rPr>
          <w:tab/>
          <w:t>if</w:t>
        </w:r>
        <w:r>
          <w:rPr>
            <w:bCs/>
            <w:noProof/>
          </w:rPr>
          <w:tab/>
        </w:r>
      </w:ins>
      <w:r w:rsidR="00C95852">
        <w:rPr>
          <w:bCs/>
          <w:noProof/>
        </w:rPr>
        <w:t>serving cell frame structure type 1</w:t>
      </w:r>
      <w:del w:id="8" w:author="MM3" w:date="2019-12-03T02:20:00Z">
        <w:r w:rsidR="00C95852" w:rsidDel="009A1D44">
          <w:rPr>
            <w:bCs/>
            <w:noProof/>
          </w:rPr>
          <w:delText xml:space="preserve">, </w:delText>
        </w:r>
      </w:del>
      <w:ins w:id="9" w:author="MM3" w:date="2019-12-03T02:20:00Z">
        <w:r>
          <w:rPr>
            <w:bCs/>
            <w:noProof/>
          </w:rPr>
          <w:t xml:space="preserve"> and </w:t>
        </w:r>
      </w:ins>
      <w:r w:rsidR="00C95852" w:rsidRPr="00F76AF5">
        <w:t xml:space="preserve">if </w:t>
      </w:r>
      <w:r w:rsidR="00C95852">
        <w:t>the</w:t>
      </w:r>
      <w:r w:rsidR="00C95852" w:rsidRPr="00F76AF5">
        <w:t xml:space="preserve"> UE </w:t>
      </w:r>
      <w:r w:rsidR="00C95852">
        <w:t xml:space="preserve">is </w:t>
      </w:r>
      <w:r w:rsidR="00C95852" w:rsidRPr="00F76AF5">
        <w:t xml:space="preserve">configured with </w:t>
      </w:r>
      <w:r w:rsidR="00C95852">
        <w:rPr>
          <w:i/>
        </w:rPr>
        <w:t xml:space="preserve">subframeAssignment-r15 </w:t>
      </w:r>
      <w:r w:rsidR="00C95852" w:rsidRPr="00F76AF5">
        <w:t xml:space="preserve">for </w:t>
      </w:r>
      <w:r w:rsidR="00C95852">
        <w:t>the</w:t>
      </w:r>
      <w:r w:rsidR="00C95852" w:rsidRPr="00F76AF5">
        <w:t xml:space="preserve"> serving cell</w:t>
      </w:r>
      <w:r w:rsidR="00C95852">
        <w:t>,</w:t>
      </w:r>
      <w:r w:rsidR="00C95852" w:rsidRPr="004D2ED2">
        <w:t xml:space="preserve"> </w:t>
      </w:r>
    </w:p>
    <w:p w:rsidR="009A1D44" w:rsidRDefault="005F6E45" w:rsidP="005F6E45">
      <w:pPr>
        <w:pStyle w:val="B1"/>
        <w:rPr>
          <w:ins w:id="10" w:author="MM3" w:date="2019-12-03T02:20:00Z"/>
        </w:rPr>
      </w:pPr>
      <w:ins w:id="11" w:author="MM3" w:date="2019-12-05T18:06:00Z">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r>
          <w:t>or</w:t>
        </w:r>
      </w:ins>
    </w:p>
    <w:p w:rsidR="009A1D44" w:rsidRDefault="009A1D44" w:rsidP="005F6E45">
      <w:pPr>
        <w:pStyle w:val="B1"/>
        <w:rPr>
          <w:ins w:id="12" w:author="MM3" w:date="2019-12-03T02:20:00Z"/>
        </w:rPr>
      </w:pPr>
      <w:ins w:id="13" w:author="MM3" w:date="2019-12-03T02:50:00Z">
        <w:r>
          <w:t>-</w:t>
        </w:r>
        <w:r>
          <w:tab/>
        </w:r>
      </w:ins>
      <w:ins w:id="14" w:author="MM3" w:date="2019-12-05T18:07:00Z">
        <w:r w:rsidR="005F6E45">
          <w:rPr>
            <w:noProof/>
          </w:rPr>
          <w:t>if the UE configured with EN-DC</w:t>
        </w:r>
        <w:r w:rsidR="005F6E45">
          <w:rPr>
            <w:noProof/>
            <w:lang w:eastAsia="zh-CN"/>
          </w:rPr>
          <w:t>,</w:t>
        </w:r>
        <w:r w:rsidR="005F6E45">
          <w:rPr>
            <w:noProof/>
          </w:rPr>
          <w:t xml:space="preserve"> and </w:t>
        </w:r>
      </w:ins>
      <w:ins w:id="15" w:author="MM3" w:date="2019-12-03T02:50:00Z">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different UL/DL configuration than the primary cell,</w:t>
        </w:r>
      </w:ins>
    </w:p>
    <w:p w:rsidR="00104C43" w:rsidRDefault="009A1D44" w:rsidP="005F6E45">
      <w:pPr>
        <w:pStyle w:val="B2"/>
        <w:rPr>
          <w:ins w:id="16" w:author="MM3" w:date="2019-12-03T02:51:00Z"/>
        </w:rPr>
      </w:pPr>
      <w:ins w:id="17" w:author="MM3" w:date="2019-12-03T02:50:00Z">
        <w:r>
          <w:lastRenderedPageBreak/>
          <w:t>-</w:t>
        </w:r>
        <w:r>
          <w:tab/>
        </w:r>
      </w:ins>
      <w:r w:rsidR="00C95852">
        <w:t xml:space="preserve">the </w:t>
      </w:r>
      <w:r w:rsidR="00C95852" w:rsidRPr="004D2ED2">
        <w:t xml:space="preserve">UE shall apply the procedures described in this clause assuming </w:t>
      </w:r>
      <w:r w:rsidR="00C95852">
        <w:t xml:space="preserve">FDD-TDD and </w:t>
      </w:r>
      <w:r w:rsidR="00C95852" w:rsidRPr="00F76AF5">
        <w:t>primary cell frame structure type 2</w:t>
      </w:r>
      <w:r w:rsidR="00C95852" w:rsidRPr="004D2ED2">
        <w:t xml:space="preserve"> </w:t>
      </w:r>
      <w:r w:rsidR="00C95852">
        <w:t xml:space="preserve">with </w:t>
      </w:r>
      <w:r w:rsidR="00C95852" w:rsidRPr="00F76AF5">
        <w:t xml:space="preserve">"UL/DL configuration" </w:t>
      </w:r>
      <w:r w:rsidR="00C95852">
        <w:t xml:space="preserve">given by </w:t>
      </w:r>
      <w:r w:rsidR="00C95852">
        <w:rPr>
          <w:i/>
        </w:rPr>
        <w:t>subframeAssignment-r15</w:t>
      </w:r>
      <w:ins w:id="18" w:author="MM3" w:date="2019-12-03T02:51:00Z">
        <w:r w:rsidR="00104C43">
          <w:t>/</w:t>
        </w:r>
        <w:r w:rsidR="00104C43">
          <w:rPr>
            <w:i/>
          </w:rPr>
          <w:t>subframeAssignment-r16</w:t>
        </w:r>
        <w:r w:rsidR="00104C43">
          <w:t xml:space="preserve"> and </w:t>
        </w:r>
        <w:r w:rsidR="00104C43">
          <w:rPr>
            <w:bCs/>
            <w:noProof/>
          </w:rPr>
          <w:t>serving cell frame structure type 1</w:t>
        </w:r>
      </w:ins>
      <w:r w:rsidR="00C95852">
        <w:t xml:space="preserve">. The UE shall apply an offset value given by </w:t>
      </w:r>
      <w:r w:rsidR="00C95852" w:rsidRPr="00B842BF">
        <w:rPr>
          <w:bCs/>
          <w:i/>
          <w:lang w:val="x-none"/>
        </w:rPr>
        <w:t>harq-Offset</w:t>
      </w:r>
      <w:r w:rsidR="00C95852">
        <w:rPr>
          <w:bCs/>
          <w:i/>
          <w:lang w:val="en-US"/>
        </w:rPr>
        <w:t>-r15</w:t>
      </w:r>
      <w:ins w:id="19" w:author="MM3" w:date="2019-12-03T02:51:00Z">
        <w:r w:rsidR="00104C43">
          <w:rPr>
            <w:bCs/>
            <w:lang w:val="en-US"/>
          </w:rPr>
          <w:t>/</w:t>
        </w:r>
        <w:r w:rsidR="00104C43" w:rsidRPr="00B842BF">
          <w:rPr>
            <w:bCs/>
            <w:i/>
            <w:lang w:val="x-none"/>
          </w:rPr>
          <w:t>harq-Offset</w:t>
        </w:r>
        <w:r w:rsidR="00104C43">
          <w:rPr>
            <w:bCs/>
            <w:i/>
            <w:lang w:val="en-US"/>
          </w:rPr>
          <w:t>-r16</w:t>
        </w:r>
      </w:ins>
      <w:r w:rsidR="00C95852">
        <w:t xml:space="preserve"> </w:t>
      </w:r>
      <w:r w:rsidR="00C95852">
        <w:rPr>
          <w:bCs/>
          <w:noProof/>
        </w:rPr>
        <w:t xml:space="preserve">to the subframe index </w:t>
      </w:r>
      <w:r w:rsidR="00C95852">
        <w:rPr>
          <w:rFonts w:ascii="Times" w:hAnsi="Times"/>
          <w:szCs w:val="24"/>
        </w:rPr>
        <w:t xml:space="preserve">in the </w:t>
      </w:r>
      <w:r w:rsidR="00C95852" w:rsidRPr="00F76AF5">
        <w:t>UL/DL configuration</w:t>
      </w:r>
      <w:r w:rsidR="00C95852">
        <w:t xml:space="preserve"> when applying the procedures in this clause. </w:t>
      </w:r>
    </w:p>
    <w:p w:rsidR="00104C43" w:rsidRDefault="00104C43" w:rsidP="00104C43">
      <w:pPr>
        <w:pStyle w:val="B1"/>
        <w:rPr>
          <w:ins w:id="20" w:author="MM3" w:date="2019-12-03T02:52:00Z"/>
        </w:rPr>
      </w:pPr>
      <w:ins w:id="21" w:author="MM3" w:date="2019-12-03T02:52:00Z">
        <w:r>
          <w:rPr>
            <w:noProof/>
          </w:rPr>
          <w:t>-</w:t>
        </w:r>
        <w:r>
          <w:rPr>
            <w:noProof/>
          </w:rPr>
          <w:tab/>
        </w:r>
      </w:ins>
      <w:ins w:id="22" w:author="MM3" w:date="2019-12-05T18:07:00Z">
        <w:r w:rsidR="005F6E45">
          <w:rPr>
            <w:noProof/>
          </w:rPr>
          <w:t>if the UE configured with EN-DC</w:t>
        </w:r>
        <w:r w:rsidR="005F6E45">
          <w:rPr>
            <w:noProof/>
            <w:lang w:eastAsia="zh-CN"/>
          </w:rPr>
          <w:t>,</w:t>
        </w:r>
        <w:r w:rsidR="005F6E45">
          <w:rPr>
            <w:noProof/>
          </w:rPr>
          <w:t xml:space="preserve"> and </w:t>
        </w:r>
      </w:ins>
      <w:ins w:id="23" w:author="MM3" w:date="2019-12-03T02:52:00Z">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w:t>
        </w:r>
      </w:ins>
    </w:p>
    <w:p w:rsidR="00104C43" w:rsidRDefault="00104C43" w:rsidP="005F6E45">
      <w:pPr>
        <w:pStyle w:val="B2"/>
        <w:rPr>
          <w:ins w:id="24" w:author="MM3" w:date="2019-12-03T02:51:00Z"/>
        </w:rPr>
      </w:pPr>
      <w:ins w:id="25" w:author="MM3" w:date="2019-12-03T02:52:00Z">
        <w:r>
          <w:t>-</w:t>
        </w:r>
        <w:r>
          <w:tab/>
          <w:t xml:space="preserve">the </w:t>
        </w:r>
        <w:r w:rsidRPr="004D2ED2">
          <w:t xml:space="preserve">UE shall apply the procedures described in this clause assuming </w:t>
        </w:r>
        <w:r>
          <w:t xml:space="preserve">the </w:t>
        </w:r>
        <w:r w:rsidRPr="000D3CFB">
          <w:t>UE is configured with one serving cell</w:t>
        </w:r>
        <w:r w:rsidRPr="00F76AF5">
          <w:t xml:space="preserve"> </w:t>
        </w:r>
        <w:r>
          <w:t xml:space="preserve">with </w:t>
        </w:r>
        <w:r w:rsidRPr="00F76AF5">
          <w:t xml:space="preserve">"UL/DL configuration" </w:t>
        </w:r>
        <w:r>
          <w:t xml:space="preserve">given by </w:t>
        </w:r>
        <w:r>
          <w:rPr>
            <w:i/>
          </w:rPr>
          <w:t>subframeAssignment-r16</w:t>
        </w:r>
        <w:r>
          <w:t xml:space="preserve"> and </w:t>
        </w:r>
        <w:r>
          <w:rPr>
            <w:bCs/>
            <w:noProof/>
          </w:rPr>
          <w:t xml:space="preserve">serving cell frame structure type </w:t>
        </w:r>
      </w:ins>
      <w:ins w:id="26" w:author="MM3" w:date="2019-12-03T02:54:00Z">
        <w:r>
          <w:rPr>
            <w:bCs/>
            <w:noProof/>
          </w:rPr>
          <w:t>2</w:t>
        </w:r>
      </w:ins>
      <w:ins w:id="27" w:author="MM3" w:date="2019-12-03T02:52:00Z">
        <w:r>
          <w:t xml:space="preserve">. </w:t>
        </w:r>
      </w:ins>
      <w:ins w:id="28" w:author="MM3" w:date="2019-12-03T02:54:00Z">
        <w:r>
          <w:t xml:space="preserve">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w:t>
        </w:r>
      </w:ins>
      <w:ins w:id="29" w:author="MM3" w:date="2019-12-03T02:52:00Z">
        <w:r>
          <w:rPr>
            <w:bCs/>
            <w:noProof/>
          </w:rPr>
          <w:t>.</w:t>
        </w:r>
      </w:ins>
    </w:p>
    <w:p w:rsidR="006D556A" w:rsidRDefault="00104C43" w:rsidP="005F6E45">
      <w:pPr>
        <w:pStyle w:val="B1"/>
        <w:rPr>
          <w:ins w:id="30" w:author="MM3" w:date="2019-12-03T02:56:00Z"/>
        </w:rPr>
      </w:pPr>
      <w:ins w:id="31" w:author="MM3" w:date="2019-12-03T02:51:00Z">
        <w:r>
          <w:t>-</w:t>
        </w:r>
        <w:r>
          <w:tab/>
        </w:r>
      </w:ins>
      <w:ins w:id="32" w:author="MM3" w:date="2019-12-03T02:56:00Z">
        <w:r w:rsidR="006D556A">
          <w:rPr>
            <w:bCs/>
            <w:noProof/>
          </w:rPr>
          <w:t xml:space="preserve">if serving cell frame structure type 1 and </w:t>
        </w:r>
        <w:r w:rsidR="006D556A" w:rsidRPr="00F76AF5">
          <w:t xml:space="preserve">if </w:t>
        </w:r>
        <w:r w:rsidR="006D556A">
          <w:t>the</w:t>
        </w:r>
        <w:r w:rsidR="006D556A" w:rsidRPr="00F76AF5">
          <w:t xml:space="preserve"> UE </w:t>
        </w:r>
        <w:r w:rsidR="006D556A">
          <w:t xml:space="preserve">is </w:t>
        </w:r>
        <w:r w:rsidR="006D556A" w:rsidRPr="00F76AF5">
          <w:t xml:space="preserve">configured with </w:t>
        </w:r>
        <w:r w:rsidR="006D556A">
          <w:rPr>
            <w:i/>
          </w:rPr>
          <w:t xml:space="preserve">subframeAssignment-r15 </w:t>
        </w:r>
        <w:r w:rsidR="006D556A" w:rsidRPr="00F76AF5">
          <w:t xml:space="preserve">for </w:t>
        </w:r>
        <w:r w:rsidR="006D556A">
          <w:t>the</w:t>
        </w:r>
        <w:r w:rsidR="006D556A" w:rsidRPr="00F76AF5">
          <w:t xml:space="preserve"> serving cell</w:t>
        </w:r>
        <w:r w:rsidR="006D556A">
          <w:t>,</w:t>
        </w:r>
        <w:r w:rsidR="006D556A" w:rsidRPr="004D2ED2">
          <w:t xml:space="preserve"> </w:t>
        </w:r>
        <w:r w:rsidR="006D556A">
          <w:t>or</w:t>
        </w:r>
        <w:r w:rsidR="006D556A">
          <w:rPr>
            <w:bCs/>
            <w:noProof/>
          </w:rPr>
          <w:t xml:space="preserve"> </w:t>
        </w:r>
      </w:ins>
      <w:ins w:id="33" w:author="MM3" w:date="2019-12-05T18:07:00Z">
        <w:r w:rsidR="005F6E45">
          <w:rPr>
            <w:noProof/>
          </w:rPr>
          <w:t>if the UE configured with EN-DC</w:t>
        </w:r>
        <w:r w:rsidR="005F6E45">
          <w:rPr>
            <w:noProof/>
            <w:lang w:eastAsia="zh-CN"/>
          </w:rPr>
          <w:t>,</w:t>
        </w:r>
        <w:r w:rsidR="005F6E45">
          <w:rPr>
            <w:noProof/>
          </w:rPr>
          <w:t xml:space="preserve"> and </w:t>
        </w:r>
      </w:ins>
      <w:ins w:id="34" w:author="MM3" w:date="2019-12-03T02:56:00Z">
        <w:r w:rsidR="006D556A">
          <w:rPr>
            <w:bCs/>
            <w:noProof/>
          </w:rPr>
          <w:t xml:space="preserve">if the UE does not indicate </w:t>
        </w:r>
        <w:r w:rsidR="006D556A">
          <w:t>a capability for dynamic power sharing (as specified in [17])</w:t>
        </w:r>
      </w:ins>
      <w:ins w:id="35" w:author="MM3" w:date="2019-12-05T18:07:00Z">
        <w:r w:rsidR="005F6E45">
          <w:t>,</w:t>
        </w:r>
      </w:ins>
      <w:ins w:id="36" w:author="MM3" w:date="2019-12-03T02:56:00Z">
        <w:r w:rsidR="006D556A">
          <w:rPr>
            <w:bCs/>
            <w:noProof/>
          </w:rPr>
          <w:t xml:space="preserve"> and </w:t>
        </w:r>
        <w:r w:rsidR="006D556A" w:rsidRPr="00F76AF5">
          <w:t xml:space="preserve">if </w:t>
        </w:r>
        <w:r w:rsidR="006D556A">
          <w:t>the</w:t>
        </w:r>
        <w:r w:rsidR="006D556A" w:rsidRPr="00F76AF5">
          <w:t xml:space="preserve"> UE </w:t>
        </w:r>
        <w:r w:rsidR="006D556A">
          <w:t xml:space="preserve">is </w:t>
        </w:r>
        <w:r w:rsidR="006D556A" w:rsidRPr="00F76AF5">
          <w:t xml:space="preserve">configured with </w:t>
        </w:r>
        <w:r w:rsidR="006D556A">
          <w:rPr>
            <w:i/>
          </w:rPr>
          <w:t xml:space="preserve">subframeAssignment-r16 </w:t>
        </w:r>
        <w:r w:rsidR="006D556A" w:rsidRPr="00F76AF5">
          <w:t xml:space="preserve">for </w:t>
        </w:r>
        <w:r w:rsidR="006D556A">
          <w:t>the</w:t>
        </w:r>
        <w:r w:rsidR="006D556A" w:rsidRPr="00F76AF5">
          <w:t xml:space="preserve"> serving cell</w:t>
        </w:r>
        <w:r w:rsidR="006D556A">
          <w:t xml:space="preserve">, </w:t>
        </w:r>
      </w:ins>
      <w:del w:id="37" w:author="MM3" w:date="2019-12-03T02:56:00Z">
        <w:r w:rsidR="00C95852" w:rsidDel="006D556A">
          <w:rPr>
            <w:bCs/>
            <w:noProof/>
          </w:rPr>
          <w:delText xml:space="preserve">The </w:delText>
        </w:r>
      </w:del>
      <w:ins w:id="38" w:author="MM3" w:date="2019-12-03T02:56:00Z">
        <w:r w:rsidR="006D556A">
          <w:rPr>
            <w:bCs/>
            <w:noProof/>
          </w:rPr>
          <w:t xml:space="preserve">the </w:t>
        </w:r>
      </w:ins>
      <w:r w:rsidR="00C95852">
        <w:rPr>
          <w:bCs/>
          <w:noProof/>
        </w:rPr>
        <w:t xml:space="preserve">UE is not </w:t>
      </w:r>
      <w:r w:rsidR="00C95852">
        <w:t>expected to transmit any uplink physical channel or signal in the serving cell on subframes other than the offset-UL subframes, where the offset-UL subframes are determined by applying the offset value to the subframes denoted as uplink</w:t>
      </w:r>
      <w:r w:rsidR="00C95852" w:rsidRPr="00DE6A90">
        <w:t xml:space="preserve"> </w:t>
      </w:r>
      <w:r w:rsidR="00C95852">
        <w:t xml:space="preserve">in the </w:t>
      </w:r>
      <w:r w:rsidR="00C95852" w:rsidRPr="00F76AF5">
        <w:t>UL/DL configuration</w:t>
      </w:r>
      <w:r w:rsidR="00C95852">
        <w:t xml:space="preserve">. </w:t>
      </w:r>
    </w:p>
    <w:p w:rsidR="008E0619" w:rsidRDefault="006D556A" w:rsidP="005F6E45">
      <w:pPr>
        <w:pStyle w:val="B1"/>
        <w:rPr>
          <w:ins w:id="39" w:author="MM3" w:date="2019-12-03T03:28:00Z"/>
        </w:rPr>
      </w:pPr>
      <w:ins w:id="40" w:author="MM3" w:date="2019-12-03T02:56:00Z">
        <w:r>
          <w:t>-</w:t>
        </w:r>
        <w:r>
          <w:tab/>
        </w:r>
      </w:ins>
      <w:r w:rsidR="00C95852">
        <w:rPr>
          <w:lang w:eastAsia="zh-CN"/>
        </w:rPr>
        <w:t xml:space="preserve">The </w:t>
      </w:r>
      <w:r w:rsidR="00C95852" w:rsidRPr="008B58AB">
        <w:rPr>
          <w:lang w:eastAsia="zh-CN"/>
        </w:rPr>
        <w:t xml:space="preserve">UE is </w:t>
      </w:r>
      <w:r w:rsidR="00C95852" w:rsidRPr="008B58AB">
        <w:t>configured by higher layer</w:t>
      </w:r>
      <w:r w:rsidR="00C95852" w:rsidRPr="008B58AB">
        <w:rPr>
          <w:lang w:eastAsia="zh-CN"/>
        </w:rPr>
        <w:t>s</w:t>
      </w:r>
      <w:r w:rsidR="00C95852" w:rsidRPr="008B58AB">
        <w:t xml:space="preserve"> to use PUCCH format 3</w:t>
      </w:r>
      <w:r w:rsidR="00C95852" w:rsidRPr="008B58AB">
        <w:rPr>
          <w:rFonts w:eastAsia="SimSun"/>
          <w:lang w:eastAsia="zh-CN"/>
        </w:rPr>
        <w:t>/4/5</w:t>
      </w:r>
      <w:r w:rsidR="00C95852" w:rsidRPr="008B58AB">
        <w:t xml:space="preserve"> for transmission of HARQ-ACK.</w:t>
      </w:r>
    </w:p>
    <w:p w:rsidR="006D556A" w:rsidRDefault="008E0619" w:rsidP="005F6E45">
      <w:pPr>
        <w:pStyle w:val="B1"/>
        <w:rPr>
          <w:ins w:id="41" w:author="MM3" w:date="2019-12-03T02:57:00Z"/>
        </w:rPr>
      </w:pPr>
      <w:ins w:id="42" w:author="MM3" w:date="2019-12-03T03:28:00Z">
        <w:r>
          <w:t>-</w:t>
        </w:r>
        <w:r>
          <w:tab/>
        </w:r>
      </w:ins>
      <w:ins w:id="43" w:author="MM3" w:date="2019-12-05T18:08:00Z">
        <w:r w:rsidR="005F6E45">
          <w:rPr>
            <w:noProof/>
          </w:rPr>
          <w:t>if the UE configured with EN-DC</w:t>
        </w:r>
        <w:r w:rsidR="005F6E45">
          <w:rPr>
            <w:noProof/>
            <w:lang w:eastAsia="zh-CN"/>
          </w:rPr>
          <w:t>,</w:t>
        </w:r>
        <w:r w:rsidR="005F6E45">
          <w:rPr>
            <w:noProof/>
          </w:rPr>
          <w:t xml:space="preserve"> and </w:t>
        </w:r>
      </w:ins>
      <w:ins w:id="44" w:author="MM3" w:date="2019-12-03T03:28:00Z">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 xml:space="preserve">primary cell, and if the </w:t>
        </w:r>
        <w:r w:rsidRPr="00AF0162">
          <w:rPr>
            <w:bCs/>
            <w:noProof/>
            <w:lang w:val="en-US"/>
          </w:rPr>
          <w:t>value of the DAI field in the corresponding DCI format is equal to '1'</w:t>
        </w:r>
        <w:r>
          <w:rPr>
            <w:bCs/>
            <w:noProof/>
            <w:lang w:val="en-US"/>
          </w:rPr>
          <w:t xml:space="preserve"> </w:t>
        </w:r>
        <w:r>
          <w:t xml:space="preserve">for a </w:t>
        </w:r>
        <w:r w:rsidRPr="00FE7374">
          <w:t xml:space="preserve">PDSCH </w:t>
        </w:r>
        <w:r>
          <w:t>transmission indicated by detection of a</w:t>
        </w:r>
        <w:r w:rsidRPr="00FE7374">
          <w:t xml:space="preserve"> </w:t>
        </w:r>
        <w:r w:rsidRPr="00FE7374">
          <w:rPr>
            <w:rFonts w:eastAsia="SimSun"/>
            <w:lang w:eastAsia="zh-CN"/>
          </w:rPr>
          <w:t>PDCCH/EPDCCH</w:t>
        </w:r>
        <w:r>
          <w:rPr>
            <w:rFonts w:eastAsia="SimSun"/>
            <w:lang w:eastAsia="zh-CN"/>
          </w:rPr>
          <w:t xml:space="preserve"> or </w:t>
        </w:r>
        <w:r>
          <w:rPr>
            <w:rFonts w:eastAsia="MS Mincho"/>
            <w:lang w:val="en-US"/>
          </w:rPr>
          <w:t xml:space="preserve">for a PDSCH transmission on the primary cell where there is not a corresponding PDCCH/EPDCCH detected, the UE shall use PUCCH format 3 </w:t>
        </w:r>
        <w:r w:rsidRPr="008B58AB">
          <w:t>for transmission of HARQ-ACK</w:t>
        </w:r>
        <w:r>
          <w:rPr>
            <w:rFonts w:eastAsia="MS Mincho"/>
            <w:lang w:val="en-US"/>
          </w:rPr>
          <w:t xml:space="preserve"> with the PUCCH resource corresponding to the </w:t>
        </w:r>
        <w:r w:rsidRPr="008B58AB">
          <w:t>1</w:t>
        </w:r>
        <w:r w:rsidRPr="008B58AB">
          <w:rPr>
            <w:vertAlign w:val="superscript"/>
          </w:rPr>
          <w:t>st</w:t>
        </w:r>
        <w:r w:rsidRPr="008B58AB">
          <w:t xml:space="preserve"> PUCCH resource value configured by the higher layers</w:t>
        </w:r>
        <w:r>
          <w:t>.</w:t>
        </w:r>
      </w:ins>
      <w:r w:rsidR="00C95852" w:rsidRPr="008B58AB">
        <w:t xml:space="preserve"> </w:t>
      </w:r>
    </w:p>
    <w:p w:rsidR="00B84FB6" w:rsidRPr="008B58AB" w:rsidDel="008E0619" w:rsidRDefault="006D556A" w:rsidP="005F6E45">
      <w:pPr>
        <w:pStyle w:val="B1"/>
        <w:rPr>
          <w:del w:id="45" w:author="MM3" w:date="2019-12-03T03:28:00Z"/>
        </w:rPr>
      </w:pPr>
      <w:ins w:id="46" w:author="MM3" w:date="2019-12-03T02:57:00Z">
        <w:r>
          <w:t>-</w:t>
        </w:r>
        <w:r>
          <w:tab/>
        </w:r>
      </w:ins>
      <w:r w:rsidR="00C95852">
        <w:t xml:space="preserve">The UE shall use </w:t>
      </w:r>
      <w:r w:rsidR="00C95852" w:rsidRPr="00541FA7">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5pt;height:17.85pt" o:ole="">
            <v:imagedata r:id="rId15" o:title=""/>
          </v:shape>
          <o:OLEObject Type="Embed" ProgID="Equation.3" ShapeID="_x0000_i1025" DrawAspect="Content" ObjectID="_1637216552" r:id="rId16"/>
        </w:object>
      </w:r>
      <w:r w:rsidR="00C95852">
        <w:t xml:space="preserve"> and </w:t>
      </w:r>
      <w:r w:rsidR="00C95852">
        <w:rPr>
          <w:position w:val="-14"/>
        </w:rPr>
        <w:object w:dxaOrig="1900" w:dyaOrig="380">
          <v:shape id="_x0000_i1026" type="#_x0000_t75" style="width:94.45pt;height:20.75pt" o:ole="">
            <v:imagedata r:id="rId17" o:title=""/>
          </v:shape>
          <o:OLEObject Type="Embed" ProgID="Equation.3" ShapeID="_x0000_i1026" DrawAspect="Content" ObjectID="_1637216553" r:id="rId18"/>
        </w:object>
      </w:r>
      <w:r w:rsidR="00C95852">
        <w:t xml:space="preserve"> (defined in </w:t>
      </w:r>
      <w:r w:rsidR="00C95852" w:rsidRPr="008B58AB">
        <w:t>Subclause 10.1.3.2.2/</w:t>
      </w:r>
      <w:r w:rsidR="00C95852" w:rsidRPr="008B58AB">
        <w:rPr>
          <w:rFonts w:eastAsia="SimSun" w:hint="eastAsia"/>
          <w:lang w:eastAsia="zh-CN"/>
        </w:rPr>
        <w:t>10.1.3.2.3/10.2.3.2.4</w:t>
      </w:r>
      <w:r w:rsidR="00C95852">
        <w:rPr>
          <w:rFonts w:eastAsia="SimSun"/>
          <w:lang w:eastAsia="zh-CN"/>
        </w:rPr>
        <w:t xml:space="preserve">) </w:t>
      </w:r>
      <w:r w:rsidR="00C95852">
        <w:t xml:space="preserve">when applying the procedures described in </w:t>
      </w:r>
      <w:r w:rsidR="00C95852" w:rsidRPr="008B58AB">
        <w:t>Subclause 10.1.3.2.2/</w:t>
      </w:r>
      <w:r w:rsidR="00C95852" w:rsidRPr="008B58AB">
        <w:rPr>
          <w:rFonts w:eastAsia="SimSun" w:hint="eastAsia"/>
          <w:lang w:eastAsia="zh-CN"/>
        </w:rPr>
        <w:t>10.1.3.2.3/10.2.3.2.4</w:t>
      </w:r>
      <w:r w:rsidR="00C95852">
        <w:t>.</w:t>
      </w:r>
    </w:p>
    <w:p w:rsidR="0093274D" w:rsidRPr="008B58AB" w:rsidRDefault="0093274D">
      <w:pPr>
        <w:pStyle w:val="Heading2"/>
      </w:pPr>
      <w:bookmarkStart w:id="47" w:name="_Toc415085516"/>
      <w:r w:rsidRPr="008B58AB">
        <w:t>10.1</w:t>
      </w:r>
      <w:r w:rsidRPr="008B58AB">
        <w:tab/>
        <w:t>UE procedure for determining physical uplink control channel assignment</w:t>
      </w:r>
      <w:bookmarkEnd w:id="47"/>
    </w:p>
    <w:p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lang w:val="en-US"/>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rsidR="0093274D" w:rsidRPr="008B58AB" w:rsidRDefault="00741327" w:rsidP="008B58AB">
      <w:pPr>
        <w:pStyle w:val="B1"/>
      </w:pPr>
      <w:r w:rsidRPr="008B58AB">
        <w:t>-</w:t>
      </w:r>
      <w:r w:rsidRPr="008B58AB">
        <w:tab/>
      </w:r>
      <w:r w:rsidR="0093274D" w:rsidRPr="008B58AB">
        <w:t xml:space="preserve">on </w:t>
      </w:r>
      <w:r w:rsidR="00E36886">
        <w:t>subframe-</w:t>
      </w:r>
      <w:r w:rsidR="0093274D" w:rsidRPr="008B58AB">
        <w:t>PUCCH using format 1/1a/1b</w:t>
      </w:r>
      <w:r w:rsidR="00420B98" w:rsidRPr="008B58AB">
        <w:t>/3</w:t>
      </w:r>
      <w:r w:rsidR="0093274D" w:rsidRPr="008B58AB">
        <w:t xml:space="preserve"> or 2/2a/2b if the UE is not transmitting PUSCH</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UE is not transmitting PUSCH and the UE is configured with higher-layer parameter </w:t>
      </w:r>
      <w:r w:rsidRPr="000F2E1D">
        <w:rPr>
          <w:i/>
        </w:rPr>
        <w:t>ul-</w:t>
      </w:r>
      <w:r w:rsidR="00BA04CF" w:rsidRPr="000F2E1D">
        <w:rPr>
          <w:i/>
        </w:rPr>
        <w:t>S</w:t>
      </w:r>
      <w:r w:rsidRPr="000F2E1D">
        <w:rPr>
          <w:i/>
        </w:rPr>
        <w:t>TTI-Length</w:t>
      </w:r>
      <w:r w:rsidR="00E36886">
        <w:t>='slot'</w:t>
      </w:r>
      <w:r w:rsidR="00E36886" w:rsidRPr="00E36886">
        <w:t xml:space="preserve"> </w:t>
      </w:r>
    </w:p>
    <w:p w:rsidR="00741327" w:rsidRPr="008B58AB" w:rsidRDefault="00E36886" w:rsidP="00E36886">
      <w:pPr>
        <w:pStyle w:val="B1"/>
      </w:pPr>
      <w:r>
        <w:t>-</w:t>
      </w:r>
      <w:r>
        <w:tab/>
      </w:r>
      <w:r w:rsidRPr="00E36886">
        <w:t xml:space="preserve">on subslot-PUCCH using format 1/1a/1b/4 if the UE is not transmitting PUSCH and the UE is configured with higher-layer parameter </w:t>
      </w:r>
      <w:r w:rsidRPr="00E36886">
        <w:rPr>
          <w:i/>
        </w:rPr>
        <w:t>ul-</w:t>
      </w:r>
      <w:r w:rsidR="00BA04CF">
        <w:rPr>
          <w:i/>
        </w:rPr>
        <w:t>S</w:t>
      </w:r>
      <w:r w:rsidRPr="00E36886">
        <w:rPr>
          <w:i/>
        </w:rPr>
        <w:t>TTI-Length=</w:t>
      </w:r>
      <w:r>
        <w:t>'</w:t>
      </w:r>
      <w:r w:rsidRPr="00E36886">
        <w:rPr>
          <w:i/>
        </w:rPr>
        <w:t>subslot</w:t>
      </w:r>
      <w:r>
        <w:t>'</w:t>
      </w:r>
    </w:p>
    <w:p w:rsidR="00EE2E65" w:rsidRDefault="00741327" w:rsidP="00EE2E65">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lang w:val="en-US"/>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93274D" w:rsidRPr="008B58AB" w:rsidRDefault="00EE2E65" w:rsidP="00C5446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rsidR="0075678D" w:rsidRPr="008B58AB" w:rsidRDefault="0075678D" w:rsidP="0075678D">
      <w:pPr>
        <w:pStyle w:val="B1"/>
        <w:ind w:left="0" w:firstLine="0"/>
      </w:pPr>
      <w:r w:rsidRPr="008B58AB">
        <w:t>If the UE is configured for a single serving cell and simultaneous PUSCH and PUCCH transmission, then in subframe</w:t>
      </w:r>
      <w:r w:rsidR="00E36886">
        <w:t>/slot</w:t>
      </w:r>
      <w:r w:rsidR="00DF64B1" w:rsidRPr="008B58AB">
        <w:rPr>
          <w:noProof/>
          <w:position w:val="-6"/>
          <w:lang w:val="en-US"/>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rsidR="00741327" w:rsidRPr="008B58AB" w:rsidRDefault="00741327" w:rsidP="008B58AB">
      <w:pPr>
        <w:pStyle w:val="B1"/>
      </w:pPr>
      <w:r w:rsidRPr="008B58AB">
        <w:t>-</w:t>
      </w:r>
      <w:r w:rsidRPr="008B58AB">
        <w:tab/>
      </w:r>
      <w:r w:rsidR="0075678D" w:rsidRPr="008B58AB">
        <w:t xml:space="preserve">on </w:t>
      </w:r>
      <w:r w:rsidR="00E36886">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UCI consists only of HARQ-ACK and/or SR and the UE is configured with higher-layer parameter </w:t>
      </w:r>
      <w:r w:rsidRPr="008B58AB">
        <w:rPr>
          <w:i/>
        </w:rPr>
        <w:t>ul-</w:t>
      </w:r>
      <w:r w:rsidR="00BA04CF">
        <w:rPr>
          <w:i/>
        </w:rPr>
        <w:t>S</w:t>
      </w:r>
      <w:r w:rsidRPr="008B58AB">
        <w:rPr>
          <w:i/>
        </w:rPr>
        <w:t>TTI-Length</w:t>
      </w:r>
      <w:r w:rsidR="00E36886">
        <w:t>='slot'</w:t>
      </w:r>
      <w:r w:rsidR="00E36886" w:rsidRPr="00E36886">
        <w:t xml:space="preserve"> </w:t>
      </w:r>
    </w:p>
    <w:p w:rsidR="0075678D" w:rsidRPr="008B58AB" w:rsidRDefault="00E36886" w:rsidP="00E36886">
      <w:pPr>
        <w:pStyle w:val="B1"/>
      </w:pPr>
      <w:r>
        <w:lastRenderedPageBreak/>
        <w:t>-</w:t>
      </w:r>
      <w:r>
        <w:tab/>
      </w:r>
      <w:r w:rsidRPr="00E36886">
        <w:t xml:space="preserve">on subslot-PUCCH using format 1/1a/1b/4 if the UCI consists only of HARQ-ACK and/or SR and the UE is configured with higher-layer parameter </w:t>
      </w:r>
      <w:r w:rsidRPr="00E36886">
        <w:rPr>
          <w:i/>
        </w:rPr>
        <w:t>ul-</w:t>
      </w:r>
      <w:r w:rsidR="00BA04CF">
        <w:rPr>
          <w:i/>
        </w:rPr>
        <w:t>S</w:t>
      </w:r>
      <w:r w:rsidRPr="00E36886">
        <w:rPr>
          <w:i/>
        </w:rPr>
        <w:t>TTI-Length=</w:t>
      </w:r>
      <w:r>
        <w:t>'</w:t>
      </w:r>
      <w:r w:rsidRPr="00E36886">
        <w:t>sub</w:t>
      </w:r>
      <w:r w:rsidRPr="00E36886">
        <w:rPr>
          <w:i/>
        </w:rPr>
        <w:t>slot</w:t>
      </w:r>
      <w:r>
        <w:t>'</w:t>
      </w:r>
    </w:p>
    <w:p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rsidR="007F209A" w:rsidRDefault="00741327" w:rsidP="007F209A">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E36886">
        <w:t>subframe-</w:t>
      </w:r>
      <w:r w:rsidR="001B31D1" w:rsidRPr="008B58AB">
        <w:t>PUCCH using format 1/1a/1b/3</w:t>
      </w:r>
      <w:r w:rsidRPr="008B58AB">
        <w:t xml:space="preserve"> or format </w:t>
      </w:r>
      <w:r w:rsidR="00E36886">
        <w:t>1/1a/1b/3/</w:t>
      </w:r>
      <w:r w:rsidRPr="008B58AB">
        <w:t>4 if the UE is configured with higher-layer parameter</w:t>
      </w:r>
      <w:r w:rsidR="00E36886">
        <w:t xml:space="preserve"> </w:t>
      </w:r>
      <w:r w:rsidR="00E36886" w:rsidRPr="008B58AB">
        <w:rPr>
          <w:i/>
        </w:rPr>
        <w:t>ul-</w:t>
      </w:r>
      <w:r w:rsidR="00BA04CF">
        <w:rPr>
          <w:i/>
        </w:rPr>
        <w:t>S</w:t>
      </w:r>
      <w:r w:rsidR="00E36886" w:rsidRPr="008B58AB">
        <w:rPr>
          <w:i/>
        </w:rPr>
        <w:t>TTI-Length</w:t>
      </w:r>
      <w:r w:rsidR="00E36886">
        <w:rPr>
          <w:i/>
        </w:rPr>
        <w:t>='slot'</w:t>
      </w:r>
      <w:r w:rsidR="00E36886" w:rsidRPr="008B58AB">
        <w:t xml:space="preserve">, </w:t>
      </w:r>
      <w:r w:rsidR="00E36886">
        <w:t xml:space="preserve">or format </w:t>
      </w:r>
      <w:r w:rsidR="00E36886">
        <w:rPr>
          <w:lang w:val="en-US"/>
        </w:rPr>
        <w:t>1/1a/1b/</w:t>
      </w:r>
      <w:r w:rsidR="00E36886">
        <w:t xml:space="preserve">4 if the UE is configured with higher-layer parameter </w:t>
      </w:r>
      <w:r w:rsidR="00E36886">
        <w:rPr>
          <w:i/>
        </w:rPr>
        <w:t>ul-</w:t>
      </w:r>
      <w:r w:rsidR="00BA04CF">
        <w:rPr>
          <w:i/>
        </w:rPr>
        <w:t>S</w:t>
      </w:r>
      <w:r w:rsidR="00E36886">
        <w:rPr>
          <w:i/>
        </w:rPr>
        <w:t>TTI-Length</w:t>
      </w:r>
      <w:r w:rsidR="00E36886">
        <w:rPr>
          <w:i/>
          <w:lang w:val="en-US"/>
        </w:rPr>
        <w:t>='subslot</w:t>
      </w:r>
      <w:r w:rsidR="00E36886">
        <w:rPr>
          <w:lang w:val="en-US"/>
        </w:rPr>
        <w:t>'</w:t>
      </w:r>
      <w:r w:rsidR="00E36886">
        <w:rPr>
          <w:i/>
          <w:lang w:val="en-US"/>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rsidR="0075678D" w:rsidRPr="008B58AB" w:rsidRDefault="007F209A" w:rsidP="007F209A">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lang w:val="en-US"/>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rsidR="00E36886" w:rsidRPr="00E36886" w:rsidRDefault="00741327" w:rsidP="00E36886">
      <w:pPr>
        <w:pStyle w:val="B1"/>
      </w:pPr>
      <w:r w:rsidRPr="008B58AB">
        <w:t>-</w:t>
      </w:r>
      <w:r w:rsidRPr="008B58AB">
        <w:tab/>
      </w:r>
      <w:r w:rsidR="0075678D" w:rsidRPr="008B58AB">
        <w:t xml:space="preserve">on </w:t>
      </w:r>
      <w:r w:rsidR="00E36886">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rsidR="00E36886" w:rsidRPr="00E36886" w:rsidRDefault="00E36886" w:rsidP="00C54463">
      <w:pPr>
        <w:pStyle w:val="B1"/>
      </w:pPr>
      <w:r>
        <w:t>-</w:t>
      </w:r>
      <w:r>
        <w:tab/>
      </w:r>
      <w:r w:rsidRPr="00E36886">
        <w:t>on slot-PUCCH using format 1/1a/1b/3/4 if the UE is not transmitting PUSCH</w:t>
      </w:r>
    </w:p>
    <w:p w:rsidR="001B31D1" w:rsidRPr="008B58AB" w:rsidRDefault="00E36886" w:rsidP="00E36886">
      <w:pPr>
        <w:pStyle w:val="B1"/>
      </w:pPr>
      <w:r>
        <w:t>-</w:t>
      </w:r>
      <w:r>
        <w:tab/>
      </w:r>
      <w:r w:rsidRPr="00E36886">
        <w:t>on subslot-PUCCH using format 1/1a/1b/4 if the UE is not transmitting PUSCH</w:t>
      </w:r>
    </w:p>
    <w:p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rsidR="00EE2E65" w:rsidRPr="00EE2E65" w:rsidRDefault="00741327" w:rsidP="00EE2E65">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lang w:val="en-US"/>
        </w:rPr>
        <w:drawing>
          <wp:inline distT="0" distB="0" distL="0" distR="0" wp14:anchorId="41AA76FA" wp14:editId="43A323CB">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75678D" w:rsidRPr="008B58AB" w:rsidRDefault="00EE2E65" w:rsidP="00EE2E65">
      <w:pPr>
        <w:pStyle w:val="B1"/>
      </w:pPr>
      <w:r>
        <w:t>-</w:t>
      </w:r>
      <w:r>
        <w:tab/>
      </w:r>
      <w:r w:rsidRPr="00EE2E65">
        <w:t xml:space="preserve">on primary cell subframe-PUSCH if the UCI consists of periodic CSI and/or HARQ-ACK and if the PUSCH in subframe </w:t>
      </w:r>
      <w:r w:rsidRPr="00EE2E65">
        <w:rPr>
          <w:noProof/>
          <w:position w:val="-6"/>
          <w:lang w:val="en-US"/>
        </w:rPr>
        <w:drawing>
          <wp:inline distT="0" distB="0" distL="0" distR="0" wp14:anchorId="64A10DD1" wp14:editId="119BFA6C">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E2E65">
        <w:t xml:space="preserve">  is </w:t>
      </w:r>
      <w:r w:rsidRPr="00EE2E65">
        <w:rPr>
          <w:lang w:eastAsia="zh-CN"/>
        </w:rPr>
        <w:t>semi-</w:t>
      </w:r>
      <w:r w:rsidRPr="00EE2E65">
        <w:t xml:space="preserve">persistently scheduled as part of </w:t>
      </w:r>
      <w:r w:rsidRPr="00EE2E65">
        <w:rPr>
          <w:lang w:eastAsia="zh-CN"/>
        </w:rPr>
        <w:t xml:space="preserve">consecutive PUSCH transmissions of a transport block associated with an SPS configuration with higher layer parameter </w:t>
      </w:r>
      <w:r w:rsidRPr="00EE2E65">
        <w:rPr>
          <w:i/>
          <w:iCs/>
          <w:lang w:eastAsia="ja-JP"/>
        </w:rPr>
        <w:t xml:space="preserve">totalNumberPUSCH-SPS-UL-Repetitions, </w:t>
      </w:r>
      <w:r w:rsidRPr="00EE2E65">
        <w:rPr>
          <w:lang w:eastAsia="ja-JP"/>
        </w:rPr>
        <w:t>in which case periodic CSI is not transmitted.</w:t>
      </w:r>
    </w:p>
    <w:p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lang w:val="en-US"/>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rsidR="000327E0" w:rsidRPr="000327E0" w:rsidRDefault="00741327" w:rsidP="000327E0">
      <w:pPr>
        <w:pStyle w:val="B1"/>
      </w:pPr>
      <w:r w:rsidRPr="008B58AB">
        <w:t>-</w:t>
      </w:r>
      <w:r w:rsidRPr="008B58AB">
        <w:tab/>
      </w:r>
      <w:r w:rsidR="0075678D" w:rsidRPr="008B58AB">
        <w:t>on</w:t>
      </w:r>
      <w:r w:rsidRPr="008B58AB">
        <w:t xml:space="preserve"> subframe</w:t>
      </w:r>
      <w:r w:rsidR="00E36886">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rsidR="00741327" w:rsidRPr="008B58AB" w:rsidRDefault="000327E0" w:rsidP="000327E0">
      <w:pPr>
        <w:pStyle w:val="B1"/>
      </w:pPr>
      <w:r>
        <w:t>-</w:t>
      </w:r>
      <w:r>
        <w:tab/>
      </w:r>
      <w:r w:rsidRPr="000327E0">
        <w:t>on slot-PUCCH using format 1/1a/1b/3/4 if the UCI consists only of HARQ-ACK and/or SR</w:t>
      </w:r>
    </w:p>
    <w:p w:rsidR="007B36FA" w:rsidRPr="008B58AB" w:rsidRDefault="00741327" w:rsidP="008B58AB">
      <w:pPr>
        <w:pStyle w:val="B1"/>
      </w:pPr>
      <w:r w:rsidRPr="008B58AB">
        <w:t>-</w:t>
      </w:r>
      <w:r w:rsidRPr="008B58AB">
        <w:tab/>
        <w:t>on subslot-PUCCH using format 1/1a/1b/4 if the UCI consists only of HARQ-ACK and/or SR</w:t>
      </w:r>
    </w:p>
    <w:p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0327E0">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rsidR="00E152C3" w:rsidRPr="008B58AB" w:rsidRDefault="00741327" w:rsidP="008B58AB">
      <w:pPr>
        <w:pStyle w:val="B1"/>
      </w:pPr>
      <w:r w:rsidRPr="008B58AB">
        <w:lastRenderedPageBreak/>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0327E0">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rsidR="007F209A" w:rsidRDefault="00741327" w:rsidP="007F209A">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001B31D1" w:rsidRPr="008B58AB">
          <w:t>1a</w:t>
        </w:r>
      </w:smartTag>
      <w:r w:rsidR="001B31D1" w:rsidRPr="008B58AB">
        <w:t>/1b/3</w:t>
      </w:r>
      <w:r w:rsidR="000327E0" w:rsidRPr="008334C6">
        <w:t xml:space="preserve"> </w:t>
      </w:r>
      <w:r w:rsidR="000327E0">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rsidR="00501C64" w:rsidRPr="008B58AB" w:rsidRDefault="007F209A" w:rsidP="007F209A">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lang w:val="en-US"/>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if the UE is not transmitting PUSCH in subframe </w:t>
      </w:r>
      <w:r w:rsidR="00DF64B1" w:rsidRPr="008B58AB">
        <w:rPr>
          <w:noProof/>
          <w:position w:val="-6"/>
          <w:lang w:val="en-US"/>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lang w:val="en-US"/>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 xml:space="preserve">, or </w:t>
      </w:r>
      <w:r w:rsidR="00B8771F" w:rsidRPr="008B58AB">
        <w:t xml:space="preserve">if the UE is transmitting PUSCH in subframe </w:t>
      </w:r>
      <w:r w:rsidR="00B8771F" w:rsidRPr="008B58AB">
        <w:rPr>
          <w:noProof/>
          <w:position w:val="-6"/>
          <w:lang w:val="en-US"/>
        </w:rPr>
        <w:drawing>
          <wp:inline distT="0" distB="0" distL="0" distR="0" wp14:anchorId="6033B65B" wp14:editId="3AE7B80C">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lang w:val="en-US"/>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lang w:val="en-US"/>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w:t>
      </w:r>
      <w:r w:rsidR="00B8771F" w:rsidRPr="00A714A9">
        <w:t xml:space="preserve"> </w:t>
      </w:r>
      <w:r w:rsidR="00B8771F">
        <w:t xml:space="preserve">or </w:t>
      </w:r>
      <w:r w:rsidR="00B8771F" w:rsidRPr="008B58AB">
        <w:t xml:space="preserve">if the UE is transmitting PUSCH in subframe </w:t>
      </w:r>
      <w:r w:rsidR="00B8771F" w:rsidRPr="008B58AB">
        <w:rPr>
          <w:noProof/>
          <w:position w:val="-6"/>
          <w:lang w:val="en-US"/>
        </w:rPr>
        <w:drawing>
          <wp:inline distT="0" distB="0" distL="0" distR="0" wp14:anchorId="643ED0F7" wp14:editId="58E39102">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rsidR="00126C7A" w:rsidRPr="008B58AB" w:rsidRDefault="00741327" w:rsidP="008B58AB">
      <w:pPr>
        <w:pStyle w:val="B1"/>
      </w:pPr>
      <w:r w:rsidRPr="008B58AB">
        <w:t>-</w:t>
      </w:r>
      <w:r w:rsidRPr="008B58AB">
        <w:tab/>
      </w:r>
      <w:r w:rsidR="00126C7A" w:rsidRPr="008B58AB">
        <w:t xml:space="preserve">on PUSCH if the UE is transmitting PUSCH in subframe </w:t>
      </w:r>
      <w:r w:rsidR="00DF64B1" w:rsidRPr="008B58AB">
        <w:rPr>
          <w:noProof/>
          <w:position w:val="-6"/>
          <w:lang w:val="en-US"/>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 xml:space="preserve">the indicated PUSCH repetition number in DCI format 6-0A/6-0B is equal to 1 </w:t>
      </w:r>
      <w:r w:rsidR="00B8771F">
        <w:t xml:space="preserve">and the PUSCH resource assignment is not using </w:t>
      </w:r>
      <w:r w:rsidR="00B8771F" w:rsidRPr="00EE73EE">
        <w:t>uplink resource allocation type 5</w:t>
      </w:r>
      <w:r w:rsidR="00B8771F">
        <w:t xml:space="preserve"> </w:t>
      </w:r>
      <w:r w:rsidR="00126C7A" w:rsidRPr="008B58AB">
        <w:t>unless the PUSCH transmission corresponds to a Random Access Response Grant or a retransmission of the same transport block as part of the contention based random access procedure, in which case UCI is not transmitted</w:t>
      </w:r>
      <w:r w:rsidR="00B8771F">
        <w:t>.</w:t>
      </w:r>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8B58AB" w:rsidRDefault="001B31D1" w:rsidP="002D5CFD">
      <w:r w:rsidRPr="008B58AB">
        <w:t xml:space="preserve">A </w:t>
      </w:r>
      <w:r w:rsidR="0075678D" w:rsidRPr="008B58AB">
        <w:t>UE transmits PUCCH only on the primary cell.</w:t>
      </w:r>
    </w:p>
    <w:p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lang w:val="en-US"/>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lang w:val="en-US"/>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lang w:val="en-US"/>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rsidR="000327E0" w:rsidRPr="00C54463" w:rsidRDefault="000327E0" w:rsidP="000327E0">
      <w:r w:rsidRPr="00C54463">
        <w:t xml:space="preserve">For a serving cell, and a UE configured with higher layer parameter </w:t>
      </w:r>
      <w:r w:rsidRPr="00C54463">
        <w:rPr>
          <w:i/>
        </w:rPr>
        <w:t>s</w:t>
      </w:r>
      <w:r w:rsidRPr="00C54463">
        <w:rPr>
          <w:rFonts w:hint="eastAsia"/>
          <w:i/>
        </w:rPr>
        <w:t>hortTTI</w:t>
      </w:r>
      <w:r w:rsidRPr="00C54463">
        <w:t>, in case of a collision between a subframe-PUCCH and slot/subslot-PUCCH in a subframe, the subframe-PUCCH transmission is dropped.</w:t>
      </w:r>
      <w:r w:rsidRPr="00C54463">
        <w:rPr>
          <w:lang w:eastAsia="x-none"/>
        </w:rPr>
        <w:t xml:space="preserve"> If the slot/subslot-</w:t>
      </w:r>
      <w:r w:rsidRPr="00C54463">
        <w:rPr>
          <w:lang w:eastAsia="x-none"/>
        </w:rPr>
        <w:lastRenderedPageBreak/>
        <w:t xml:space="preserve">PUCCH coincides with a SR transmission instance, SR that was prepared as part of the subframe-PUCCH transmission is transmitted on the slot/subslot-PUCCH in case SR is not already prepared for the slot/subslot-PUCCH. Otherwise, the SR </w:t>
      </w:r>
      <w:r w:rsidRPr="00C54463">
        <w:t>that was prepared as part of the subframe-PUCCH transmission</w:t>
      </w:r>
      <w:r w:rsidRPr="00C54463">
        <w:rPr>
          <w:lang w:eastAsia="x-none"/>
        </w:rPr>
        <w:t xml:space="preserve"> is not transmitted on that slot/subslot-PUCCH. </w:t>
      </w:r>
      <w:r w:rsidRPr="00C54463">
        <w:t>The UE shall transmit the HARQ-ACK response associated with the subframe-PUCCH using the slot/subslot-PUCCH (as defined in Subclause 7.3).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subslot-PUCCH is used</w:t>
      </w:r>
    </w:p>
    <w:p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bundling is configured for the cell</w:t>
      </w:r>
      <w:r w:rsidR="000327E0">
        <w:t xml:space="preserve"> (see </w:t>
      </w:r>
      <w:r w:rsidR="000327E0">
        <w:rPr>
          <w:i/>
        </w:rPr>
        <w:t>spatialBundlingPUCCH</w:t>
      </w:r>
      <w:r w:rsidR="000327E0">
        <w:t xml:space="preserve"> in 3GPP TS 36.331 [11])</w:t>
      </w:r>
      <w:r w:rsidRPr="008B58AB">
        <w:rPr>
          <w:rStyle w:val="fontstyle01"/>
          <w:color w:val="auto"/>
        </w:rPr>
        <w:t>.</w:t>
      </w:r>
    </w:p>
    <w:p w:rsidR="006C1CA4" w:rsidRPr="008B58AB" w:rsidRDefault="006C1CA4" w:rsidP="006C1CA4">
      <w:r w:rsidRPr="008B58AB">
        <w:t xml:space="preserve">For a serving cell, and a UE configured with higher layer parameter </w:t>
      </w:r>
      <w:r w:rsidR="000327E0">
        <w:rPr>
          <w:i/>
        </w:rPr>
        <w:t>s</w:t>
      </w:r>
      <w:r w:rsidR="000327E0" w:rsidRPr="008B58AB">
        <w:rPr>
          <w:rFonts w:hint="eastAsia"/>
          <w:i/>
        </w:rPr>
        <w:t>hortTTI</w:t>
      </w:r>
      <w:r w:rsidRPr="008B58AB">
        <w:t xml:space="preserve">, the UE is not expected to transmit subframe-PUCCH in a given subframe if the UE detects PDCCH/SPDCCH with uplink DCI format 7-0A/7-0B corresponding to a </w:t>
      </w:r>
      <w:r w:rsidR="000327E0">
        <w:t>slot/subslot-</w:t>
      </w:r>
      <w:r w:rsidRPr="008B58AB">
        <w:t xml:space="preserve">PUSCH transmission in the same subframe. In this case, the UE shall transmit the HARQ-ACK response associated with the subframe-PUCCH on </w:t>
      </w:r>
      <w:r w:rsidR="000327E0">
        <w:t>slot/subslot-</w:t>
      </w:r>
      <w:r w:rsidRPr="008B58AB">
        <w:t>PUSCH</w:t>
      </w:r>
      <w:r w:rsidR="000327E0">
        <w:t xml:space="preserve"> (as defined in Subclause 7.3)</w:t>
      </w:r>
      <w:r w:rsidRPr="008B58AB">
        <w:t>.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subslot-PUSCH is used</w:t>
      </w:r>
    </w:p>
    <w:p w:rsidR="006C1CA4" w:rsidRPr="008B58AB" w:rsidRDefault="006C1CA4" w:rsidP="008B58AB">
      <w:pPr>
        <w:pStyle w:val="B1"/>
      </w:pPr>
      <w:r w:rsidRPr="008B58AB">
        <w:t>-</w:t>
      </w:r>
      <w:r w:rsidRPr="008B58AB">
        <w:tab/>
        <w:t>in case slot-PUSCH is used if bundling is configured for the cell</w:t>
      </w:r>
      <w:r w:rsidR="000327E0">
        <w:t xml:space="preserve"> (see </w:t>
      </w:r>
      <w:r w:rsidR="000327E0">
        <w:rPr>
          <w:i/>
        </w:rPr>
        <w:t>spatialBundlingPUCCH</w:t>
      </w:r>
      <w:r w:rsidR="000327E0">
        <w:t xml:space="preserve"> in 3GPP TS 36.331 [11])</w:t>
      </w:r>
      <w:r w:rsidRPr="008B58AB">
        <w:t>.</w:t>
      </w:r>
    </w:p>
    <w:p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6C1CA4" w:rsidRPr="008B58AB" w:rsidRDefault="006C1CA4" w:rsidP="008B58AB">
      <w:pPr>
        <w:pStyle w:val="B1"/>
      </w:pPr>
      <w:r w:rsidRPr="008B58AB">
        <w:t>-</w:t>
      </w:r>
      <w:r w:rsidRPr="008B58AB">
        <w:tab/>
        <w:t xml:space="preserve">a slot-PUCCH of first serving cell and a subframe-PUSCH/PUCCH/SRS/PRACH of second serving cell or </w:t>
      </w:r>
    </w:p>
    <w:p w:rsidR="006C1CA4" w:rsidRPr="008B58AB" w:rsidRDefault="006C1CA4" w:rsidP="008B58AB">
      <w:pPr>
        <w:pStyle w:val="B1"/>
      </w:pPr>
      <w:r w:rsidRPr="008B58AB">
        <w:t>-</w:t>
      </w:r>
      <w:r w:rsidRPr="008B58AB">
        <w:tab/>
        <w:t>a subslot-PUCCH of first serving cell and a subframe/slot-PUSCH/PUCCH/SRS/PRACH of second serving cell</w:t>
      </w:r>
    </w:p>
    <w:p w:rsidR="006C1CA4" w:rsidRPr="008B58AB" w:rsidRDefault="006C1CA4" w:rsidP="006C1CA4">
      <w:r w:rsidRPr="008B58AB">
        <w:t>the uplink transmission(s) of the second serving cell are dropped.</w:t>
      </w:r>
    </w:p>
    <w:p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w:t>
      </w:r>
      <w:r w:rsidR="00BA04CF">
        <w:rPr>
          <w:i/>
          <w:lang w:eastAsia="zh-CN"/>
        </w:rPr>
        <w:t>S</w:t>
      </w:r>
      <w:r w:rsidRPr="008B58AB">
        <w:rPr>
          <w:i/>
          <w:lang w:eastAsia="zh-CN"/>
        </w:rPr>
        <w:t>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rsidR="006C1CA4" w:rsidRPr="008B58AB" w:rsidRDefault="000327E0" w:rsidP="00862CAA">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w:t>
      </w:r>
      <w:r w:rsidR="006C1CA4" w:rsidRPr="008B58AB">
        <w:rPr>
          <w:rFonts w:eastAsia="Malgun Gothic"/>
          <w:iCs/>
          <w:lang w:eastAsia="ko-KR"/>
        </w:rPr>
        <w:t xml:space="preserve">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rsidR="008D4F6F">
        <w:t xml:space="preserve"> (as defined in Subclause 7.3)</w:t>
      </w:r>
      <w:r w:rsidR="006C1CA4" w:rsidRPr="008B58AB">
        <w:t>.</w:t>
      </w:r>
    </w:p>
    <w:p w:rsidR="008D4F6F" w:rsidRPr="00447B05" w:rsidRDefault="008D4F6F" w:rsidP="008D4F6F">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rsidR="008D4F6F" w:rsidRPr="008D4F6F" w:rsidRDefault="002D5CFD" w:rsidP="008D4F6F">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008D4F6F" w:rsidRPr="008D4F6F">
        <w:t xml:space="preserve"> </w:t>
      </w:r>
      <w:r w:rsidR="008D4F6F">
        <w:t xml:space="preserve">for FDD with one or more configured serving cells, and the higher layer parameters </w:t>
      </w:r>
      <w:r w:rsidR="008D4F6F" w:rsidRPr="005B3733">
        <w:rPr>
          <w:i/>
        </w:rPr>
        <w:t>dl-</w:t>
      </w:r>
      <w:r w:rsidR="00BA04CF">
        <w:rPr>
          <w:i/>
        </w:rPr>
        <w:t>S</w:t>
      </w:r>
      <w:r w:rsidR="008D4F6F" w:rsidRPr="005B3733">
        <w:rPr>
          <w:i/>
        </w:rPr>
        <w:t>TTI-Length=</w:t>
      </w:r>
      <w:r w:rsidR="00C54463">
        <w:rPr>
          <w:i/>
        </w:rPr>
        <w:t>'</w:t>
      </w:r>
      <w:r w:rsidR="008D4F6F" w:rsidRPr="005B3733">
        <w:rPr>
          <w:i/>
        </w:rPr>
        <w:t>subslot</w:t>
      </w:r>
      <w:r w:rsidR="00C54463">
        <w:rPr>
          <w:i/>
        </w:rPr>
        <w:t>'</w:t>
      </w:r>
      <w:r w:rsidR="008D4F6F">
        <w:t xml:space="preserve"> and </w:t>
      </w:r>
      <w:r w:rsidR="008D4F6F" w:rsidRPr="005B3733">
        <w:rPr>
          <w:i/>
        </w:rPr>
        <w:t>ul-</w:t>
      </w:r>
      <w:r w:rsidR="00BA04CF">
        <w:rPr>
          <w:i/>
        </w:rPr>
        <w:t>S</w:t>
      </w:r>
      <w:r w:rsidR="008D4F6F" w:rsidRPr="005B3733">
        <w:rPr>
          <w:i/>
        </w:rPr>
        <w:t>TTI-Length=</w:t>
      </w:r>
      <w:r w:rsidR="00C54463">
        <w:rPr>
          <w:i/>
        </w:rPr>
        <w:t>'</w:t>
      </w:r>
      <w:r w:rsidR="008D4F6F" w:rsidRPr="005B3733">
        <w:rPr>
          <w:i/>
        </w:rPr>
        <w:t>slot</w:t>
      </w:r>
      <w:r w:rsidR="00C54463">
        <w:rPr>
          <w:i/>
        </w:rPr>
        <w:t>'</w:t>
      </w:r>
      <w:r w:rsidR="008D4F6F">
        <w:t xml:space="preserve">, and </w:t>
      </w:r>
      <w:r w:rsidR="008D4F6F" w:rsidRPr="008B58AB">
        <w:t xml:space="preserve">PUCCH format </w:t>
      </w:r>
      <w:r w:rsidR="008D4F6F" w:rsidRPr="008B58AB">
        <w:rPr>
          <w:rFonts w:hint="eastAsia"/>
        </w:rPr>
        <w:t>3</w:t>
      </w:r>
      <w:r w:rsidR="008D4F6F" w:rsidRPr="008B58AB">
        <w:rPr>
          <w:rFonts w:eastAsia="SimSun" w:hint="eastAsia"/>
          <w:lang w:eastAsia="zh-CN"/>
        </w:rPr>
        <w:t xml:space="preserve"> and without PUCCH format </w:t>
      </w:r>
      <w:r w:rsidR="008D4F6F" w:rsidRPr="008B58AB">
        <w:rPr>
          <w:rFonts w:eastAsia="SimSun"/>
          <w:lang w:eastAsia="zh-CN"/>
        </w:rPr>
        <w:t>4</w:t>
      </w:r>
      <w:r w:rsidR="008D4F6F">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lang w:val="en-US"/>
        </w:rPr>
        <w:drawing>
          <wp:inline distT="0" distB="0" distL="0" distR="0" wp14:anchorId="586AF1A7" wp14:editId="19C569B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lang w:val="en-US"/>
        </w:rPr>
        <w:drawing>
          <wp:inline distT="0" distB="0" distL="0" distR="0" wp14:anchorId="45744C7E" wp14:editId="19A76986">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lang w:val="en-US"/>
        </w:rPr>
        <w:drawing>
          <wp:inline distT="0" distB="0" distL="0" distR="0" wp14:anchorId="4687F4CC" wp14:editId="68C71C02">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8D4F6F">
        <w:t>/SPDCCH</w:t>
      </w:r>
      <w:r w:rsidRPr="008B58AB">
        <w:t xml:space="preserve">, if any, received in </w:t>
      </w:r>
      <w:r w:rsidR="008D4F6F" w:rsidRPr="008D4F6F">
        <w:t xml:space="preserve">serving cell </w:t>
      </w:r>
      <w:r w:rsidR="008D4F6F" w:rsidRPr="008D4F6F">
        <w:rPr>
          <w:noProof/>
          <w:position w:val="-6"/>
          <w:lang w:val="en-US"/>
        </w:rPr>
        <w:drawing>
          <wp:inline distT="0" distB="0" distL="0" distR="0" wp14:anchorId="398A7A21" wp14:editId="107C1211">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8D4F6F">
        <w:t xml:space="preserve">, and in </w:t>
      </w:r>
    </w:p>
    <w:p w:rsidR="008D4F6F" w:rsidRPr="008D4F6F" w:rsidRDefault="008D4F6F" w:rsidP="00C54463">
      <w:pPr>
        <w:pStyle w:val="B1"/>
        <w:rPr>
          <w:rFonts w:ascii="Calibri" w:eastAsia="Calibri" w:hAnsi="Calibri"/>
          <w:sz w:val="22"/>
          <w:lang w:val="en-US"/>
        </w:rPr>
      </w:pPr>
      <w:r>
        <w:rPr>
          <w:rFonts w:eastAsia="Calibri"/>
          <w:lang w:val="en-US"/>
        </w:rPr>
        <w:t>-</w:t>
      </w:r>
      <w:r>
        <w:rPr>
          <w:rFonts w:eastAsia="Calibri"/>
          <w:lang w:val="en-US"/>
        </w:rPr>
        <w:tab/>
      </w:r>
      <w:r w:rsidRPr="008D4F6F">
        <w:rPr>
          <w:rFonts w:eastAsia="Calibri"/>
          <w:lang w:val="en-US"/>
        </w:rPr>
        <w:t xml:space="preserve">subframe </w:t>
      </w:r>
      <w:r w:rsidRPr="008D4F6F">
        <w:rPr>
          <w:rFonts w:ascii="Calibri" w:eastAsia="Calibri" w:hAnsi="Calibri"/>
          <w:noProof/>
          <w:position w:val="-6"/>
          <w:sz w:val="22"/>
          <w:lang w:val="en-US"/>
        </w:rPr>
        <w:drawing>
          <wp:inline distT="0" distB="0" distL="0" distR="0" wp14:anchorId="02CDD3FF" wp14:editId="2D4A8B7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pPr>
      <w:r>
        <w:t>-</w:t>
      </w:r>
      <w:r>
        <w:tab/>
      </w:r>
      <w:r w:rsidRPr="008D4F6F">
        <w:t xml:space="preserve">slot </w:t>
      </w:r>
      <w:r w:rsidRPr="008D4F6F">
        <w:rPr>
          <w:noProof/>
          <w:position w:val="-6"/>
          <w:lang w:val="en-US"/>
        </w:rPr>
        <w:drawing>
          <wp:inline distT="0" distB="0" distL="0" distR="0" wp14:anchorId="1FD640E9" wp14:editId="7984F6D8">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rPr>
          <w:rFonts w:eastAsia="SimSun"/>
          <w:lang w:eastAsia="zh-CN"/>
        </w:rPr>
      </w:pPr>
      <w:r>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lang w:val="en-US"/>
        </w:rPr>
        <w:drawing>
          <wp:inline distT="0" distB="0" distL="0" distR="0" wp14:anchorId="7CFEB241" wp14:editId="5209562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rsidR="008D4F6F" w:rsidRPr="008D4F6F" w:rsidRDefault="008D4F6F" w:rsidP="00C54463">
      <w:pPr>
        <w:pStyle w:val="TH"/>
      </w:pPr>
      <w:r w:rsidRPr="008D4F6F">
        <w:lastRenderedPageBreak/>
        <w:t xml:space="preserve">Table 10.1-1: Set of subslot numbers for </w:t>
      </w:r>
      <w:r w:rsidRPr="008D4F6F">
        <w:rPr>
          <w:noProof/>
          <w:position w:val="-14"/>
          <w:lang w:val="en-US"/>
        </w:rPr>
        <w:drawing>
          <wp:inline distT="0" distB="0" distL="0" distR="0" wp14:anchorId="4B3A2D31" wp14:editId="11E49EA6">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D4F6F">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8D4F6F" w:rsidRPr="008D4F6F" w:rsidTr="00377DBB">
        <w:trPr>
          <w:jc w:val="center"/>
        </w:trPr>
        <w:tc>
          <w:tcPr>
            <w:tcW w:w="513" w:type="dxa"/>
            <w:shd w:val="clear" w:color="auto" w:fill="auto"/>
          </w:tcPr>
          <w:p w:rsidR="008D4F6F" w:rsidRPr="008D4F6F" w:rsidRDefault="008D4F6F" w:rsidP="00C54463">
            <w:pPr>
              <w:pStyle w:val="TAH"/>
            </w:pPr>
            <w:r w:rsidRPr="008D4F6F">
              <w:rPr>
                <w:noProof/>
                <w:lang w:val="en-US"/>
              </w:rPr>
              <w:drawing>
                <wp:inline distT="0" distB="0" distL="0" distR="0" wp14:anchorId="7D23EE65" wp14:editId="667D85A3">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rsidR="008D4F6F" w:rsidRPr="008D4F6F" w:rsidRDefault="008D4F6F" w:rsidP="00C54463">
            <w:pPr>
              <w:pStyle w:val="TAH"/>
            </w:pPr>
            <w:r w:rsidRPr="008D4F6F">
              <w:t>Slot number</w:t>
            </w:r>
          </w:p>
        </w:tc>
        <w:tc>
          <w:tcPr>
            <w:tcW w:w="2234" w:type="dxa"/>
            <w:shd w:val="clear" w:color="auto" w:fill="auto"/>
          </w:tcPr>
          <w:p w:rsidR="008D4F6F" w:rsidRPr="008D4F6F" w:rsidRDefault="008D4F6F" w:rsidP="00C54463">
            <w:pPr>
              <w:pStyle w:val="TAH"/>
            </w:pPr>
            <w:r w:rsidRPr="008D4F6F">
              <w:t>Subslot numbers</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4</w:t>
            </w:r>
          </w:p>
        </w:tc>
        <w:tc>
          <w:tcPr>
            <w:tcW w:w="1926" w:type="dxa"/>
            <w:shd w:val="clear" w:color="auto" w:fill="auto"/>
          </w:tcPr>
          <w:p w:rsidR="008D4F6F" w:rsidRPr="008D4F6F" w:rsidRDefault="008D4F6F" w:rsidP="00C54463">
            <w:pPr>
              <w:pStyle w:val="TAL"/>
            </w:pPr>
            <w:r w:rsidRPr="008D4F6F">
              <w:rPr>
                <w:noProof/>
                <w:position w:val="-12"/>
                <w:lang w:val="en-US"/>
              </w:rPr>
              <w:drawing>
                <wp:inline distT="0" distB="0" distL="0" distR="0" wp14:anchorId="787C9C3F" wp14:editId="5F831B84">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{0,1,2} in subframe </w:t>
            </w:r>
            <w:r w:rsidRPr="008D4F6F">
              <w:rPr>
                <w:i/>
              </w:rPr>
              <w:t>m-1</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lang w:val="en-US"/>
              </w:rPr>
              <w:drawing>
                <wp:inline distT="0" distB="0" distL="0" distR="0" wp14:anchorId="43C36FE5" wp14:editId="3BA86EF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{3,4,5}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6</w:t>
            </w:r>
          </w:p>
        </w:tc>
        <w:tc>
          <w:tcPr>
            <w:tcW w:w="1926" w:type="dxa"/>
            <w:shd w:val="clear" w:color="auto" w:fill="auto"/>
          </w:tcPr>
          <w:p w:rsidR="008D4F6F" w:rsidRPr="008D4F6F" w:rsidRDefault="008D4F6F" w:rsidP="00C54463">
            <w:pPr>
              <w:pStyle w:val="TAL"/>
            </w:pPr>
            <w:r w:rsidRPr="008D4F6F">
              <w:rPr>
                <w:noProof/>
                <w:position w:val="-12"/>
                <w:lang w:val="en-US"/>
              </w:rPr>
              <w:drawing>
                <wp:inline distT="0" distB="0" distL="0" distR="0" wp14:anchorId="47B60493" wp14:editId="2CDA4522">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 in subframe </w:t>
            </w:r>
            <w:r w:rsidRPr="008D4F6F">
              <w:rPr>
                <w:i/>
              </w:rPr>
              <w:t>m-1</w:t>
            </w:r>
          </w:p>
          <w:p w:rsidR="008D4F6F" w:rsidRPr="008D4F6F" w:rsidRDefault="008D4F6F" w:rsidP="00C54463">
            <w:pPr>
              <w:pStyle w:val="TAL"/>
            </w:pPr>
            <w:r w:rsidRPr="008D4F6F">
              <w:t xml:space="preserve">{4,5}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lang w:val="en-US"/>
              </w:rPr>
              <w:drawing>
                <wp:inline distT="0" distB="0" distL="0" distR="0" wp14:anchorId="4C9AF900" wp14:editId="704F520F">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{1,2,3}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8</w:t>
            </w:r>
          </w:p>
        </w:tc>
        <w:tc>
          <w:tcPr>
            <w:tcW w:w="1926" w:type="dxa"/>
            <w:shd w:val="clear" w:color="auto" w:fill="auto"/>
          </w:tcPr>
          <w:p w:rsidR="008D4F6F" w:rsidRPr="008D4F6F" w:rsidRDefault="008D4F6F" w:rsidP="00C54463">
            <w:pPr>
              <w:pStyle w:val="TAL"/>
              <w:rPr>
                <w:lang w:eastAsia="zh-CN"/>
              </w:rPr>
            </w:pPr>
            <w:r w:rsidRPr="008D4F6F">
              <w:rPr>
                <w:noProof/>
                <w:position w:val="-12"/>
                <w:lang w:val="en-US"/>
              </w:rPr>
              <w:drawing>
                <wp:inline distT="0" distB="0" distL="0" distR="0" wp14:anchorId="2E0BFA38" wp14:editId="1C8AF80F">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{2,3,4}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rPr>
                <w:lang w:eastAsia="zh-CN"/>
              </w:rPr>
            </w:pPr>
            <w:r w:rsidRPr="008D4F6F">
              <w:rPr>
                <w:noProof/>
                <w:position w:val="-12"/>
                <w:lang w:val="en-US"/>
              </w:rPr>
              <w:drawing>
                <wp:inline distT="0" distB="0" distL="0" distR="0" wp14:anchorId="1A5B1664" wp14:editId="3376C3F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 in subframe </w:t>
            </w:r>
            <w:r w:rsidRPr="008D4F6F">
              <w:rPr>
                <w:i/>
              </w:rPr>
              <w:t>m-1</w:t>
            </w:r>
          </w:p>
          <w:p w:rsidR="008D4F6F" w:rsidRPr="008D4F6F" w:rsidRDefault="008D4F6F" w:rsidP="00C54463">
            <w:pPr>
              <w:pStyle w:val="TAL"/>
            </w:pPr>
            <w:r w:rsidRPr="008D4F6F">
              <w:t xml:space="preserve">{5} in subframe </w:t>
            </w:r>
            <w:r w:rsidRPr="008D4F6F">
              <w:rPr>
                <w:i/>
              </w:rPr>
              <w:t>m-2</w:t>
            </w:r>
          </w:p>
        </w:tc>
      </w:tr>
    </w:tbl>
    <w:p w:rsidR="008D4F6F" w:rsidRPr="008D4F6F" w:rsidRDefault="008D4F6F" w:rsidP="008D4F6F">
      <w:pPr>
        <w:rPr>
          <w:rFonts w:eastAsia="SimSun"/>
          <w:lang w:eastAsia="zh-CN"/>
        </w:rPr>
      </w:pPr>
    </w:p>
    <w:p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lang w:val="en-US"/>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lang w:val="en-US"/>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lang w:val="en-US"/>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lang w:val="en-US"/>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lang w:val="en-US"/>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lang w:val="en-US"/>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lang w:val="en-US"/>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lang w:val="en-US"/>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lang w:val="en-US"/>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lang w:val="en-US"/>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lang w:val="en-US"/>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lang w:val="en-US"/>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lang w:val="en-US"/>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lang w:val="en-US"/>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lang w:val="en-US"/>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lang w:val="en-US"/>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lang w:val="en-US"/>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lang w:val="en-US"/>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lang w:val="en-US"/>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lang w:val="en-US"/>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lang w:val="en-US"/>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lang w:val="en-US"/>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lang w:val="en-US"/>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lang w:val="en-US"/>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lang w:val="en-US"/>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lang w:val="en-US"/>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lang w:val="en-US"/>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lang w:val="en-US"/>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lang w:val="en-US"/>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lang w:val="en-US"/>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lang w:val="en-US"/>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lang w:val="en-US"/>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lang w:val="en-US"/>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lang w:val="en-US"/>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lang w:val="en-US"/>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lang w:val="en-US"/>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w:t>
      </w:r>
      <w:r w:rsidR="00DB749F" w:rsidRPr="008B58AB">
        <w:lastRenderedPageBreak/>
        <w:t>corresponding to the configured DL transmission mode</w:t>
      </w:r>
      <w:r w:rsidR="00DB749F" w:rsidRPr="008B58AB">
        <w:rPr>
          <w:rFonts w:eastAsia="SimSun" w:hint="eastAsia"/>
          <w:lang w:eastAsia="zh-CN"/>
        </w:rPr>
        <w:t xml:space="preserve"> on serving cell </w:t>
      </w:r>
      <w:r w:rsidR="00DF64B1" w:rsidRPr="008B58AB">
        <w:rPr>
          <w:noProof/>
          <w:position w:val="-6"/>
          <w:lang w:val="en-US"/>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lang w:val="en-US"/>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lang w:val="en-US"/>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8D4F6F">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8D4F6F">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lang w:val="en-US"/>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lang w:val="en-US"/>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lang w:val="en-US"/>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lang w:val="en-US"/>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lang w:val="en-US"/>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lang w:val="en-US"/>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8D4F6F">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lang w:val="en-US"/>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lang w:val="en-US"/>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lang w:val="en-US"/>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lang w:val="en-US"/>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lang w:val="en-US"/>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lang w:val="en-US"/>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lang w:val="en-US"/>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lang w:val="en-US"/>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lang w:val="en-US"/>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lang w:val="en-US"/>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lang w:val="en-US"/>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rsidR="00862CAA" w:rsidRPr="008B58AB" w:rsidRDefault="00C9649E" w:rsidP="002D5CFD">
      <w:r w:rsidRPr="008B58AB">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8D4F6F" w:rsidRPr="00150D70">
        <w:t xml:space="preserve"> </w:t>
      </w:r>
      <w:r w:rsidR="008D4F6F"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lang w:val="en-US"/>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lang w:val="en-US"/>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lang w:val="en-US"/>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rsidR="0093274D" w:rsidRPr="008B58AB" w:rsidRDefault="00862CAA" w:rsidP="005F0655">
      <w:pPr>
        <w:pStyle w:val="Heading3"/>
      </w:pPr>
      <w:bookmarkStart w:id="48" w:name="_Toc415085517"/>
      <w:r w:rsidRPr="008B58AB">
        <w:t>10.1.1</w:t>
      </w:r>
      <w:r w:rsidRPr="008B58AB">
        <w:tab/>
        <w:t>PUCCH format information</w:t>
      </w:r>
      <w:bookmarkEnd w:id="48"/>
    </w:p>
    <w:p w:rsidR="0093274D" w:rsidRPr="008B58AB" w:rsidRDefault="0093274D" w:rsidP="00FB2C72">
      <w:r w:rsidRPr="008B58AB">
        <w:t xml:space="preserve">Using the PUCCH formats defined in </w:t>
      </w:r>
      <w:r w:rsidR="00FE5A47" w:rsidRPr="008B58AB">
        <w:t>Subclause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rsidR="0093274D" w:rsidRPr="008B58AB" w:rsidRDefault="009E0F90" w:rsidP="009E0F90">
      <w:pPr>
        <w:pStyle w:val="B1"/>
      </w:pPr>
      <w:r w:rsidRPr="008B58AB">
        <w:t>-</w:t>
      </w:r>
      <w:r w:rsidRPr="008B58AB">
        <w:tab/>
      </w:r>
      <w:r w:rsidR="0093274D" w:rsidRPr="008B58AB">
        <w:t>Format 1 for positive SR</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rsidR="0075678D" w:rsidRPr="008B58AB" w:rsidRDefault="009E0F90" w:rsidP="009E0F90">
      <w:pPr>
        <w:pStyle w:val="B1"/>
      </w:pPr>
      <w:r w:rsidRPr="008B58AB">
        <w:t>-</w:t>
      </w:r>
      <w:r w:rsidRPr="008B58AB">
        <w:tab/>
      </w:r>
      <w:r w:rsidR="008D4F6F">
        <w:t>For subframe-PUCCH, f</w:t>
      </w:r>
      <w:r w:rsidR="008D4F6F" w:rsidRPr="008B58AB">
        <w:t xml:space="preserve">ormat </w:t>
      </w:r>
      <w:r w:rsidR="0075678D" w:rsidRPr="008B58AB">
        <w:t xml:space="preserve">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rPr>
          <w:lang w:val="en-US"/>
        </w:rPr>
        <w:t>or FDD-TDD</w:t>
      </w:r>
      <w:r w:rsidR="008B0559" w:rsidRPr="008B58AB">
        <w:t xml:space="preserve"> </w:t>
      </w:r>
      <w:r w:rsidR="0075678D" w:rsidRPr="008B58AB">
        <w:t xml:space="preserve">and for up to 21-bit corresponding to 20-bit HARQ-ACK and 1-bit positive/negative </w:t>
      </w:r>
      <w:r w:rsidR="0075678D" w:rsidRPr="008B58AB">
        <w:lastRenderedPageBreak/>
        <w:t>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rsidR="007B36FA" w:rsidRPr="008B58AB" w:rsidRDefault="009F2044" w:rsidP="009F2044">
      <w:pPr>
        <w:pStyle w:val="B1"/>
      </w:pPr>
      <w:r>
        <w:t>-</w:t>
      </w:r>
      <w:r>
        <w:tab/>
        <w:t>For slot-PUCCH, Format 3 for up to 11-bits of UCI including HARQ-ACK, SR.</w:t>
      </w:r>
    </w:p>
    <w:p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rsidR="009F2044" w:rsidRPr="009F2044" w:rsidRDefault="009F2044" w:rsidP="00C54463">
      <w:pPr>
        <w:pStyle w:val="B1"/>
      </w:pPr>
      <w:r>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rsidR="0098758B" w:rsidRPr="008B58AB" w:rsidRDefault="0098758B" w:rsidP="0098758B">
      <w:pPr>
        <w:rPr>
          <w:lang w:val="en-US"/>
        </w:rPr>
      </w:pPr>
      <w:r w:rsidRPr="008B58AB">
        <w:rPr>
          <w:lang w:val="en-US"/>
        </w:rPr>
        <w:t>For slot-PUCCH only PUCCH formats 1/1a/1b, 3, 4 are supported. For subslot-PUCCH only PUCCH formats 1/1a/1b, and 4 are supported.</w:t>
      </w:r>
    </w:p>
    <w:p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rsidR="006B285B" w:rsidRPr="008B58AB" w:rsidRDefault="0098758B" w:rsidP="0098758B">
      <w:pPr>
        <w:pStyle w:val="B1"/>
        <w:rPr>
          <w:lang w:val="en-US"/>
        </w:rPr>
      </w:pPr>
      <w:r w:rsidRPr="008B58AB">
        <w:rPr>
          <w:lang w:val="en-US"/>
        </w:rPr>
        <w:t>-</w:t>
      </w:r>
      <w:r w:rsidRPr="008B58AB">
        <w:rPr>
          <w:lang w:val="en-US"/>
        </w:rPr>
        <w:tab/>
      </w:r>
      <w:r w:rsidR="009F2044">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9F2044">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9F2044">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9F2044" w:rsidRPr="00150D70">
        <w:rPr>
          <w:lang w:val="en-US" w:eastAsia="zh-CN"/>
        </w:rPr>
        <w:t xml:space="preserve"> </w:t>
      </w:r>
      <w:r w:rsidR="009F2044">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rsidR="00765294" w:rsidRPr="008B58AB" w:rsidRDefault="00587346" w:rsidP="00587346">
      <w:pPr>
        <w:rPr>
          <w:lang w:val="en-US"/>
        </w:rPr>
      </w:pPr>
      <w:r w:rsidRPr="00587346">
        <w:rPr>
          <w:rFonts w:eastAsia="SimSun"/>
          <w:lang w:val="en-US"/>
        </w:rPr>
        <w:lastRenderedPageBreak/>
        <w:t xml:space="preserve">A UE that is configured with PUCCH format 4/5 is not expected to be configured with different values for </w:t>
      </w:r>
      <w:r w:rsidRPr="00C54463">
        <w:rPr>
          <w:rFonts w:eastAsia="SimSun"/>
          <w:i/>
          <w:lang w:val="en-US"/>
        </w:rPr>
        <w:t>simultaneousAckNackAndCQI-Format3</w:t>
      </w:r>
      <w:r w:rsidRPr="00587346">
        <w:rPr>
          <w:rFonts w:eastAsia="SimSun"/>
          <w:i/>
          <w:lang w:val="en-US"/>
        </w:rPr>
        <w:t xml:space="preserve"> </w:t>
      </w:r>
      <w:r w:rsidRPr="00587346">
        <w:rPr>
          <w:rFonts w:eastAsia="SimSun"/>
          <w:lang w:val="en-US"/>
        </w:rPr>
        <w:t xml:space="preserve">and </w:t>
      </w:r>
      <w:r w:rsidRPr="00C54463">
        <w:rPr>
          <w:rFonts w:eastAsia="SimSun"/>
          <w:i/>
          <w:lang w:val="en-US"/>
        </w:rPr>
        <w:t>simultaneousAckNackAndCQI-Format4-Format5</w:t>
      </w:r>
      <w:r w:rsidRPr="00587346">
        <w:rPr>
          <w:rFonts w:eastAsia="SimSun"/>
          <w:lang w:val="en-US"/>
        </w:rPr>
        <w:t>.</w:t>
      </w:r>
    </w:p>
    <w:p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rsidR="00E44F43" w:rsidRPr="008B58AB" w:rsidRDefault="00E44F43" w:rsidP="00765294">
      <w:pPr>
        <w:spacing w:after="0"/>
        <w:jc w:val="both"/>
        <w:rPr>
          <w:lang w:val="en-US" w:eastAsia="zh-CN"/>
        </w:rPr>
      </w:pPr>
    </w:p>
    <w:p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rsidR="00E44F43" w:rsidRPr="008B58AB" w:rsidRDefault="00E44F43" w:rsidP="00765294">
      <w:pPr>
        <w:spacing w:after="0"/>
      </w:pPr>
    </w:p>
    <w:p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rsidR="0025130A" w:rsidRPr="008B58AB" w:rsidRDefault="0025130A" w:rsidP="008260B9">
      <w:pPr>
        <w:pStyle w:val="B1"/>
        <w:ind w:left="852"/>
        <w:rPr>
          <w:lang w:val="en-US"/>
        </w:rPr>
      </w:pPr>
      <w:r w:rsidRPr="008B58AB">
        <w:t>then the periodic CSI report is multiplexed with HARQ-ACK on PUCCH using PUCCH format 2/2a/2b</w:t>
      </w:r>
    </w:p>
    <w:p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25130A" w:rsidRPr="008B58AB" w:rsidRDefault="008B0559" w:rsidP="008260B9">
      <w:pPr>
        <w:pStyle w:val="B1"/>
      </w:pPr>
      <w:r w:rsidRPr="008B58AB">
        <w:t>-</w:t>
      </w:r>
      <w:r w:rsidRPr="008B58AB">
        <w:tab/>
      </w:r>
      <w:r w:rsidR="0025130A" w:rsidRPr="008B58AB">
        <w:t xml:space="preserve">otherwise, </w:t>
      </w:r>
    </w:p>
    <w:p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rsidR="007B36FA" w:rsidRPr="008B58AB" w:rsidRDefault="007B36FA" w:rsidP="003B3066">
      <w:pPr>
        <w:pStyle w:val="B2"/>
        <w:rPr>
          <w:rFonts w:eastAsia="SimSun"/>
          <w:lang w:val="en-US" w:eastAsia="zh-CN"/>
        </w:rPr>
      </w:pPr>
      <w:r w:rsidRPr="008B58AB">
        <w:rPr>
          <w:rFonts w:eastAsia="SimSun"/>
          <w:lang w:eastAsia="zh-CN"/>
        </w:rPr>
        <w:lastRenderedPageBreak/>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 id="_x0000_i1027" type="#_x0000_t75" style="width:25.9pt;height:13.8pt" o:ole="">
            <v:imagedata r:id="rId58" o:title=""/>
          </v:shape>
          <o:OLEObject Type="Embed" ProgID="Equation.3" ShapeID="_x0000_i1027" DrawAspect="Content" ObjectID="_1637216554" r:id="rId59"/>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8" type="#_x0000_t75" style="width:25.9pt;height:13.8pt" o:ole="">
            <v:imagedata r:id="rId58" o:title=""/>
          </v:shape>
          <o:OLEObject Type="Embed" ProgID="Equation.3" ShapeID="_x0000_i1028" DrawAspect="Content" ObjectID="_1637216555" r:id="rId60"/>
        </w:object>
      </w:r>
      <w:r w:rsidRPr="008B58AB">
        <w:rPr>
          <w:rFonts w:eastAsia="SimSun" w:hint="eastAsia"/>
          <w:lang w:eastAsia="zh-CN"/>
        </w:rPr>
        <w:t xml:space="preserve"> 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9" type="#_x0000_t75" style="width:25.9pt;height:13.8pt" o:ole="">
            <v:imagedata r:id="rId61" o:title=""/>
          </v:shape>
          <o:OLEObject Type="Embed" ProgID="Equation.3" ShapeID="_x0000_i1029" DrawAspect="Content" ObjectID="_1637216556" r:id="rId62"/>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30" type="#_x0000_t75" style="width:25.9pt;height:13.8pt" o:ole="">
            <v:imagedata r:id="rId63" o:title=""/>
          </v:shape>
          <o:OLEObject Type="Embed" ProgID="Equation.3" ShapeID="_x0000_i1030" DrawAspect="Content" ObjectID="_1637216557" r:id="rId64"/>
        </w:object>
      </w:r>
      <w:r w:rsidRPr="008B58AB">
        <w:rPr>
          <w:rFonts w:eastAsia="SimSun" w:hint="eastAsia"/>
          <w:lang w:eastAsia="zh-CN"/>
        </w:rPr>
        <w:t>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31" type="#_x0000_t75" style="width:29.4pt;height:13.8pt" o:ole="">
            <v:imagedata r:id="rId65" o:title=""/>
          </v:shape>
          <o:OLEObject Type="Embed" ProgID="Equation.3" ShapeID="_x0000_i1031" DrawAspect="Content" ObjectID="_1637216558" r:id="rId66"/>
        </w:object>
      </w:r>
      <w:r w:rsidRPr="008B58AB">
        <w:rPr>
          <w:rFonts w:eastAsia="SimSun" w:hint="eastAsia"/>
          <w:lang w:eastAsia="zh-CN"/>
        </w:rPr>
        <w:t xml:space="preserve"> and </w:t>
      </w:r>
      <w:r w:rsidRPr="008B58AB">
        <w:rPr>
          <w:position w:val="-12"/>
        </w:rPr>
        <w:object w:dxaOrig="780" w:dyaOrig="380">
          <v:shape id="_x0000_i1032" type="#_x0000_t75" style="width:29.4pt;height:13.8pt" o:ole="">
            <v:imagedata r:id="rId67" o:title=""/>
          </v:shape>
          <o:OLEObject Type="Embed" ProgID="Equation.3" ShapeID="_x0000_i1032" DrawAspect="Content" ObjectID="_1637216559" r:id="rId68"/>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v:shape id="_x0000_i1033" type="#_x0000_t75" style="width:232.15pt;height:13.8pt" o:ole="">
            <v:imagedata r:id="rId69" o:title=""/>
          </v:shape>
          <o:OLEObject Type="Embed" ProgID="Equation.3" ShapeID="_x0000_i1033" DrawAspect="Content" ObjectID="_1637216560" r:id="rId70"/>
        </w:object>
      </w:r>
      <w:r w:rsidRPr="008B58AB">
        <w:rPr>
          <w:rFonts w:eastAsia="SimSun" w:hint="eastAsia"/>
          <w:lang w:eastAsia="zh-CN"/>
        </w:rPr>
        <w:t xml:space="preserve">, the PUCCH format 4 resource with the smaller </w:t>
      </w:r>
      <w:r w:rsidRPr="008B58AB">
        <w:rPr>
          <w:position w:val="-12"/>
        </w:rPr>
        <w:object w:dxaOrig="859" w:dyaOrig="380">
          <v:shape id="_x0000_i1034" type="#_x0000_t75" style="width:33.4pt;height:13.8pt" o:ole="">
            <v:imagedata r:id="rId71" o:title=""/>
          </v:shape>
          <o:OLEObject Type="Embed" ProgID="Equation.3" ShapeID="_x0000_i1034" DrawAspect="Content" ObjectID="_1637216561" r:id="rId72"/>
        </w:object>
      </w:r>
      <w:r w:rsidRPr="008B58AB">
        <w:rPr>
          <w:rFonts w:eastAsia="SimSun" w:hint="eastAsia"/>
          <w:lang w:eastAsia="zh-CN"/>
        </w:rPr>
        <w:t xml:space="preserve"> between </w:t>
      </w:r>
      <w:r w:rsidRPr="008B58AB">
        <w:rPr>
          <w:position w:val="-12"/>
        </w:rPr>
        <w:object w:dxaOrig="760" w:dyaOrig="380">
          <v:shape id="_x0000_i1035" type="#_x0000_t75" style="width:29.4pt;height:13.8pt" o:ole="">
            <v:imagedata r:id="rId65" o:title=""/>
          </v:shape>
          <o:OLEObject Type="Embed" ProgID="Equation.3" ShapeID="_x0000_i1035" DrawAspect="Content" ObjectID="_1637216562" r:id="rId73"/>
        </w:object>
      </w:r>
      <w:r w:rsidRPr="008B58AB">
        <w:rPr>
          <w:rFonts w:eastAsia="SimSun" w:hint="eastAsia"/>
          <w:lang w:eastAsia="zh-CN"/>
        </w:rPr>
        <w:t xml:space="preserve"> and </w:t>
      </w:r>
      <w:r w:rsidRPr="008B58AB">
        <w:rPr>
          <w:position w:val="-12"/>
        </w:rPr>
        <w:object w:dxaOrig="780" w:dyaOrig="380">
          <v:shape id="_x0000_i1036" type="#_x0000_t75" style="width:29.4pt;height:13.8pt" o:ole="">
            <v:imagedata r:id="rId67" o:title=""/>
          </v:shape>
          <o:OLEObject Type="Embed" ProgID="Equation.3" ShapeID="_x0000_i1036" DrawAspect="Content" ObjectID="_1637216563" r:id="rId74"/>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7" type="#_x0000_t75" style="width:33.4pt;height:13.8pt" o:ole="">
            <v:imagedata r:id="rId71" o:title=""/>
          </v:shape>
          <o:OLEObject Type="Embed" ProgID="Equation.3" ShapeID="_x0000_i1037" DrawAspect="Content" ObjectID="_1637216564" r:id="rId75"/>
        </w:object>
      </w:r>
      <w:r w:rsidRPr="008B58AB">
        <w:rPr>
          <w:rFonts w:eastAsia="SimSun" w:hint="eastAsia"/>
          <w:lang w:eastAsia="zh-CN"/>
        </w:rPr>
        <w:t xml:space="preserve"> between </w:t>
      </w:r>
      <w:r w:rsidRPr="008B58AB">
        <w:rPr>
          <w:position w:val="-12"/>
        </w:rPr>
        <w:object w:dxaOrig="760" w:dyaOrig="380">
          <v:shape id="_x0000_i1038" type="#_x0000_t75" style="width:29.4pt;height:13.8pt" o:ole="">
            <v:imagedata r:id="rId65" o:title=""/>
          </v:shape>
          <o:OLEObject Type="Embed" ProgID="Equation.3" ShapeID="_x0000_i1038" DrawAspect="Content" ObjectID="_1637216565" r:id="rId76"/>
        </w:object>
      </w:r>
      <w:r w:rsidRPr="008B58AB">
        <w:rPr>
          <w:rFonts w:eastAsia="SimSun" w:hint="eastAsia"/>
          <w:lang w:eastAsia="zh-CN"/>
        </w:rPr>
        <w:t xml:space="preserve"> and </w:t>
      </w:r>
      <w:r w:rsidRPr="008B58AB">
        <w:rPr>
          <w:position w:val="-12"/>
        </w:rPr>
        <w:object w:dxaOrig="780" w:dyaOrig="380">
          <v:shape id="_x0000_i1039" type="#_x0000_t75" style="width:29.4pt;height:13.8pt" o:ole="">
            <v:imagedata r:id="rId67" o:title=""/>
          </v:shape>
          <o:OLEObject Type="Embed" ProgID="Equation.3" ShapeID="_x0000_i1039" DrawAspect="Content" ObjectID="_1637216566" r:id="rId77"/>
        </w:object>
      </w:r>
      <w:r w:rsidRPr="008B58AB">
        <w:rPr>
          <w:rFonts w:eastAsia="SimSun" w:hint="eastAsia"/>
          <w:lang w:eastAsia="zh-CN"/>
        </w:rPr>
        <w:t xml:space="preserve"> is used for transmission of the HARQ-ACK/SR and periodic CSI report(s), where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v:shape id="_x0000_i1040" type="#_x0000_t75" style="width:21.9pt;height:12.65pt" o:ole="">
            <v:imagedata r:id="rId78" o:title=""/>
          </v:shape>
          <o:OLEObject Type="Embed" ProgID="Equation.3" ShapeID="_x0000_i1040" DrawAspect="Content" ObjectID="_1637216567" r:id="rId79"/>
        </w:object>
      </w:r>
      <w:r w:rsidRPr="008B58AB">
        <w:rPr>
          <w:rFonts w:eastAsia="SimSun" w:hint="eastAsia"/>
          <w:lang w:eastAsia="zh-CN"/>
        </w:rPr>
        <w:t xml:space="preserve"> is the total number of HARQ-ACK bits in the subframe;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v:shape id="_x0000_i1041" type="#_x0000_t75" style="width:34pt;height:12.65pt" o:ole="">
            <v:imagedata r:id="rId80" o:title=""/>
          </v:shape>
          <o:OLEObject Type="Embed" ProgID="Equation.3" ShapeID="_x0000_i1041" DrawAspect="Content" ObjectID="_1637216568" r:id="rId81"/>
        </w:object>
      </w:r>
      <w:r w:rsidRPr="008B58AB">
        <w:rPr>
          <w:rFonts w:eastAsia="SimSun" w:hint="eastAsia"/>
          <w:lang w:eastAsia="zh-CN"/>
        </w:rPr>
        <w:t xml:space="preserve">if there no scheduling request bit in the subframe and </w:t>
      </w:r>
      <w:r w:rsidRPr="008B58AB">
        <w:rPr>
          <w:position w:val="-6"/>
        </w:rPr>
        <w:object w:dxaOrig="780" w:dyaOrig="320">
          <v:shape id="_x0000_i1042" type="#_x0000_t75" style="width:33.4pt;height:12.65pt" o:ole="">
            <v:imagedata r:id="rId82" o:title=""/>
          </v:shape>
          <o:OLEObject Type="Embed" ProgID="Equation.3" ShapeID="_x0000_i1042" DrawAspect="Content" ObjectID="_1637216569" r:id="rId83"/>
        </w:object>
      </w:r>
      <w:r w:rsidRPr="008B58AB">
        <w:rPr>
          <w:rFonts w:eastAsia="SimSun" w:hint="eastAsia"/>
          <w:lang w:eastAsia="zh-CN"/>
        </w:rPr>
        <w:t xml:space="preserve"> otherwise</w:t>
      </w:r>
    </w:p>
    <w:p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v:shape id="_x0000_i1043" type="#_x0000_t75" style="width:25.35pt;height:13.8pt" o:ole="">
            <v:imagedata r:id="rId84" o:title=""/>
          </v:shape>
          <o:OLEObject Type="Embed" ProgID="Equation.3" ShapeID="_x0000_i1043" DrawAspect="Content" ObjectID="_1637216570" r:id="rId85"/>
        </w:object>
      </w:r>
      <w:r w:rsidRPr="008B58AB">
        <w:rPr>
          <w:rFonts w:eastAsia="SimSun" w:hint="eastAsia"/>
          <w:lang w:eastAsia="zh-CN"/>
        </w:rPr>
        <w:t xml:space="preserve"> is the total number of CSI report bits in the subframe;</w:t>
      </w:r>
    </w:p>
    <w:p w:rsidR="0088698C" w:rsidRPr="008B58AB" w:rsidRDefault="007B36FA" w:rsidP="003B3066">
      <w:pPr>
        <w:pStyle w:val="B3"/>
      </w:pPr>
      <w:r w:rsidRPr="008B58AB">
        <w:t>-</w:t>
      </w:r>
      <w:r w:rsidRPr="008B58AB">
        <w:tab/>
      </w:r>
      <w:r w:rsidR="0088698C" w:rsidRPr="008B58AB">
        <w:rPr>
          <w:position w:val="-12"/>
        </w:rPr>
        <w:object w:dxaOrig="520" w:dyaOrig="360">
          <v:shape id="_x0000_i1044" type="#_x0000_t75" style="width:17.85pt;height:12.65pt" o:ole="">
            <v:imagedata r:id="rId86" o:title=""/>
          </v:shape>
          <o:OLEObject Type="Embed" ProgID="Equation.3" ShapeID="_x0000_i1044" DrawAspect="Content" ObjectID="_1637216571" r:id="rId87"/>
        </w:object>
      </w:r>
      <w:r w:rsidR="0088698C" w:rsidRPr="008B58AB">
        <w:t xml:space="preserve"> is the number of CRC bits;</w:t>
      </w:r>
    </w:p>
    <w:p w:rsidR="007B36FA" w:rsidRPr="008B58AB" w:rsidRDefault="00F13DDC" w:rsidP="003B3066">
      <w:pPr>
        <w:pStyle w:val="B3"/>
        <w:rPr>
          <w:rFonts w:eastAsia="SimSun"/>
          <w:lang w:val="en-US" w:eastAsia="zh-CN"/>
        </w:rPr>
      </w:pPr>
      <w:r w:rsidRPr="008B58AB">
        <w:t>-</w:t>
      </w:r>
      <w:r w:rsidRPr="008B58AB">
        <w:tab/>
      </w:r>
      <w:r w:rsidR="007B36FA" w:rsidRPr="008B58AB">
        <w:rPr>
          <w:position w:val="-12"/>
        </w:rPr>
        <w:object w:dxaOrig="859" w:dyaOrig="380">
          <v:shape id="_x0000_i1045" type="#_x0000_t75" style="width:33.4pt;height:13.8pt" o:ole="">
            <v:imagedata r:id="rId71" o:title=""/>
          </v:shape>
          <o:OLEObject Type="Embed" ProgID="Equation.3" ShapeID="_x0000_i1045" DrawAspect="Content" ObjectID="_1637216572" r:id="rId88"/>
        </w:object>
      </w:r>
      <w:r w:rsidR="007B36FA" w:rsidRPr="008B58AB">
        <w:rPr>
          <w:rFonts w:eastAsia="SimSun" w:hint="eastAsia"/>
          <w:lang w:eastAsia="zh-CN"/>
        </w:rPr>
        <w:t xml:space="preserve">, </w:t>
      </w:r>
      <w:r w:rsidR="007B36FA" w:rsidRPr="008B58AB">
        <w:rPr>
          <w:position w:val="-10"/>
        </w:rPr>
        <w:object w:dxaOrig="660" w:dyaOrig="320">
          <v:shape id="_x0000_i1046" type="#_x0000_t75" style="width:29.4pt;height:13.8pt" o:ole="">
            <v:imagedata r:id="rId89" o:title=""/>
          </v:shape>
          <o:OLEObject Type="Embed" ProgID="Equation.3" ShapeID="_x0000_i1046" DrawAspect="Content" ObjectID="_1637216573" r:id="rId90"/>
        </w:object>
      </w:r>
      <w:r w:rsidR="007B36FA" w:rsidRPr="008B58AB">
        <w:rPr>
          <w:rFonts w:eastAsia="SimSun" w:hint="eastAsia"/>
          <w:lang w:eastAsia="zh-CN"/>
        </w:rPr>
        <w:t xml:space="preserve">, is the number of PRBs for </w:t>
      </w:r>
      <w:r w:rsidR="007B36FA" w:rsidRPr="008B58AB">
        <w:rPr>
          <w:position w:val="-12"/>
        </w:rPr>
        <w:object w:dxaOrig="760" w:dyaOrig="380">
          <v:shape id="_x0000_i1047" type="#_x0000_t75" style="width:29.4pt;height:13.8pt" o:ole="">
            <v:imagedata r:id="rId65" o:title=""/>
          </v:shape>
          <o:OLEObject Type="Embed" ProgID="Equation.3" ShapeID="_x0000_i1047" DrawAspect="Content" ObjectID="_1637216574" r:id="rId91"/>
        </w:object>
      </w:r>
      <w:r w:rsidR="007B36FA" w:rsidRPr="008B58AB">
        <w:rPr>
          <w:rFonts w:eastAsia="SimSun" w:hint="eastAsia"/>
          <w:lang w:eastAsia="zh-CN"/>
        </w:rPr>
        <w:t xml:space="preserve"> and </w:t>
      </w:r>
      <w:r w:rsidR="007B36FA" w:rsidRPr="008B58AB">
        <w:rPr>
          <w:position w:val="-12"/>
        </w:rPr>
        <w:object w:dxaOrig="780" w:dyaOrig="380">
          <v:shape id="_x0000_i1048" type="#_x0000_t75" style="width:29.4pt;height:13.8pt" o:ole="">
            <v:imagedata r:id="rId67" o:title=""/>
          </v:shape>
          <o:OLEObject Type="Embed" ProgID="Equation.3" ShapeID="_x0000_i1048" DrawAspect="Content" ObjectID="_1637216575" r:id="rId92"/>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v:shape id="_x0000_i1049" type="#_x0000_t75" style="width:93.9pt;height:14.4pt" o:ole="">
            <v:imagedata r:id="rId93" o:title=""/>
          </v:shape>
          <o:OLEObject Type="Embed" ProgID="Equation.3" ShapeID="_x0000_i1049" DrawAspect="Content" ObjectID="_1637216576" r:id="rId94"/>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50" type="#_x0000_t75" style="width:82.95pt;height:14.4pt" o:ole="">
            <v:imagedata r:id="rId95" o:title=""/>
          </v:shape>
          <o:OLEObject Type="Embed" ProgID="Equation.3" ShapeID="_x0000_i1050" DrawAspect="Content" ObjectID="_1637216577" r:id="rId96"/>
        </w:object>
      </w:r>
      <w:r w:rsidRPr="008B58AB">
        <w:rPr>
          <w:rFonts w:eastAsia="SimSun" w:hint="eastAsia"/>
          <w:lang w:eastAsia="zh-CN"/>
        </w:rPr>
        <w:t xml:space="preserve"> otherwise; and</w:t>
      </w:r>
    </w:p>
    <w:p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v:shape id="_x0000_i1051" type="#_x0000_t75" style="width:9.8pt;height:10.95pt" o:ole="">
            <v:imagedata r:id="rId97" o:title=""/>
          </v:shape>
          <o:OLEObject Type="Embed" ProgID="Equation.3" ShapeID="_x0000_i1051" DrawAspect="Content" ObjectID="_1637216578" r:id="rId98"/>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2" type="#_x0000_t75" style="width:25.9pt;height:13.8pt" o:ole="">
            <v:imagedata r:id="rId58" o:title=""/>
          </v:shape>
          <o:OLEObject Type="Embed" ProgID="Equation.3" ShapeID="_x0000_i1052" DrawAspect="Content" ObjectID="_1637216579" r:id="rId99"/>
        </w:object>
      </w:r>
      <w:r w:rsidRPr="008B58AB">
        <w:rPr>
          <w:rFonts w:eastAsia="SimSun" w:hint="eastAsia"/>
          <w:lang w:eastAsia="zh-CN"/>
        </w:rPr>
        <w:t xml:space="preserve"> or PUCCH format 5 </w:t>
      </w:r>
      <w:r w:rsidRPr="008B58AB">
        <w:rPr>
          <w:position w:val="-12"/>
        </w:rPr>
        <w:object w:dxaOrig="680" w:dyaOrig="380">
          <v:shape id="_x0000_i1053" type="#_x0000_t75" style="width:25.9pt;height:13.8pt" o:ole="">
            <v:imagedata r:id="rId61" o:title=""/>
          </v:shape>
          <o:OLEObject Type="Embed" ProgID="Equation.3" ShapeID="_x0000_i1053" DrawAspect="Content" ObjectID="_1637216580" r:id="rId100"/>
        </w:object>
      </w:r>
      <w:r w:rsidRPr="008B58AB">
        <w:rPr>
          <w:rFonts w:eastAsia="SimSun" w:hint="eastAsia"/>
          <w:lang w:eastAsia="zh-CN"/>
        </w:rPr>
        <w:t xml:space="preserve">in a subframe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v:shape id="_x0000_i1054" type="#_x0000_t75" style="width:193.55pt;height:20.75pt" o:ole="">
            <v:imagedata r:id="rId101" o:title=""/>
          </v:shape>
          <o:OLEObject Type="Embed" ProgID="Equation.3" ShapeID="_x0000_i1054" DrawAspect="Content" ObjectID="_1637216581" r:id="rId102"/>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5" type="#_x0000_t75" style="width:25.9pt;height:13.8pt" o:ole="">
            <v:imagedata r:id="rId58" o:title=""/>
          </v:shape>
          <o:OLEObject Type="Embed" ProgID="Equation.3" ShapeID="_x0000_i1055" DrawAspect="Content" ObjectID="_1637216582" r:id="rId103"/>
        </w:object>
      </w:r>
      <w:r w:rsidRPr="008B58AB">
        <w:rPr>
          <w:rFonts w:eastAsia="SimSun" w:hint="eastAsia"/>
          <w:lang w:eastAsia="zh-CN"/>
        </w:rPr>
        <w:t xml:space="preserve"> or the PUCCH format 5 </w:t>
      </w:r>
      <w:r w:rsidRPr="008B58AB">
        <w:rPr>
          <w:position w:val="-12"/>
        </w:rPr>
        <w:object w:dxaOrig="680" w:dyaOrig="380">
          <v:shape id="_x0000_i1056" type="#_x0000_t75" style="width:25.9pt;height:13.8pt" o:ole="">
            <v:imagedata r:id="rId61" o:title=""/>
          </v:shape>
          <o:OLEObject Type="Embed" ProgID="Equation.3" ShapeID="_x0000_i1056" DrawAspect="Content" ObjectID="_1637216583" r:id="rId104"/>
        </w:object>
      </w:r>
      <w:r w:rsidRPr="008B58AB">
        <w:rPr>
          <w:rFonts w:eastAsia="SimSun" w:hint="eastAsia"/>
          <w:lang w:eastAsia="zh-CN"/>
        </w:rPr>
        <w:t xml:space="preserve"> ;</w:t>
      </w:r>
    </w:p>
    <w:p w:rsidR="007B36FA" w:rsidRPr="008B58AB" w:rsidRDefault="007B36FA" w:rsidP="003B3066">
      <w:pPr>
        <w:pStyle w:val="B2"/>
      </w:pPr>
      <w:r w:rsidRPr="008B58AB">
        <w:lastRenderedPageBreak/>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v:shape id="_x0000_i1057" type="#_x0000_t75" style="width:195.85pt;height:20.75pt" o:ole="">
            <v:imagedata r:id="rId105" o:title=""/>
          </v:shape>
          <o:OLEObject Type="Embed" ProgID="Equation.3" ShapeID="_x0000_i1057" DrawAspect="Content" ObjectID="_1637216584" r:id="rId106"/>
        </w:object>
      </w:r>
      <w:r w:rsidRPr="008B58AB">
        <w:rPr>
          <w:rFonts w:eastAsia="SimSun" w:hint="eastAsia"/>
          <w:lang w:eastAsia="zh-CN"/>
        </w:rPr>
        <w:t xml:space="preserve">, the UE shall select </w:t>
      </w:r>
      <w:r w:rsidRPr="008B58AB">
        <w:rPr>
          <w:position w:val="-14"/>
        </w:rPr>
        <w:object w:dxaOrig="980" w:dyaOrig="380">
          <v:shape id="_x0000_i1058" type="#_x0000_t75" style="width:50.1pt;height:20.75pt" o:ole="">
            <v:imagedata r:id="rId107" o:title=""/>
          </v:shape>
          <o:OLEObject Type="Embed" ProgID="Equation.3" ShapeID="_x0000_i1058" DrawAspect="Content" ObjectID="_1637216585" r:id="rId108"/>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9" type="#_x0000_t75" style="width:1in;height:17.85pt" o:ole="">
            <v:imagedata r:id="rId109" o:title=""/>
          </v:shape>
          <o:OLEObject Type="Embed" ProgID="Equation.3" ShapeID="_x0000_i1059" DrawAspect="Content" ObjectID="_1637216586" r:id="rId110"/>
        </w:object>
      </w:r>
      <w:r w:rsidRPr="008B58AB">
        <w:rPr>
          <w:rFonts w:eastAsia="SimSun" w:hint="eastAsia"/>
          <w:lang w:eastAsia="zh-CN"/>
        </w:rPr>
        <w:t xml:space="preserve">, where </w:t>
      </w:r>
      <w:r w:rsidRPr="008B58AB">
        <w:rPr>
          <w:position w:val="-12"/>
        </w:rPr>
        <w:object w:dxaOrig="1420" w:dyaOrig="360">
          <v:shape id="_x0000_i1060" type="#_x0000_t75" style="width:1in;height:17.85pt" o:ole="">
            <v:imagedata r:id="rId109" o:title=""/>
          </v:shape>
          <o:OLEObject Type="Embed" ProgID="Equation.3" ShapeID="_x0000_i1060" DrawAspect="Content" ObjectID="_1637216587" r:id="rId111"/>
        </w:object>
      </w:r>
      <w:r w:rsidRPr="008B58AB">
        <w:rPr>
          <w:rFonts w:eastAsia="SimSun" w:hint="eastAsia"/>
          <w:lang w:eastAsia="zh-CN"/>
        </w:rPr>
        <w:t xml:space="preserve">, </w:t>
      </w:r>
      <w:r w:rsidRPr="008B58AB">
        <w:rPr>
          <w:position w:val="-10"/>
        </w:rPr>
        <w:object w:dxaOrig="440" w:dyaOrig="340">
          <v:shape id="_x0000_i1061" type="#_x0000_t75" style="width:21.9pt;height:17.85pt" o:ole="">
            <v:imagedata r:id="rId112" o:title=""/>
          </v:shape>
          <o:OLEObject Type="Embed" ProgID="Equation.3" ShapeID="_x0000_i1061" DrawAspect="Content" ObjectID="_1637216588" r:id="rId113"/>
        </w:object>
      </w:r>
      <w:r w:rsidRPr="008B58AB">
        <w:rPr>
          <w:rFonts w:eastAsia="SimSun" w:hint="eastAsia"/>
          <w:lang w:eastAsia="zh-CN"/>
        </w:rPr>
        <w:t xml:space="preserve"> and </w:t>
      </w:r>
      <w:r w:rsidRPr="008B58AB">
        <w:rPr>
          <w:position w:val="-4"/>
        </w:rPr>
        <w:object w:dxaOrig="180" w:dyaOrig="200">
          <v:shape id="_x0000_i1062" type="#_x0000_t75" style="width:9.8pt;height:10.95pt" o:ole="">
            <v:imagedata r:id="rId114" o:title=""/>
          </v:shape>
          <o:OLEObject Type="Embed" ProgID="Equation.3" ShapeID="_x0000_i1062" DrawAspect="Content" ObjectID="_1637216589" r:id="rId115"/>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v:shape id="_x0000_i1063" type="#_x0000_t75" style="width:50.1pt;height:20.75pt" o:ole="">
            <v:imagedata r:id="rId107" o:title=""/>
          </v:shape>
          <o:OLEObject Type="Embed" ProgID="Equation.3" ShapeID="_x0000_i1063" DrawAspect="Content" ObjectID="_1637216590" r:id="rId116"/>
        </w:object>
      </w:r>
      <w:r w:rsidRPr="008B58AB">
        <w:rPr>
          <w:rFonts w:eastAsia="SimSun" w:hint="eastAsia"/>
          <w:lang w:eastAsia="zh-CN"/>
        </w:rPr>
        <w:t xml:space="preserve"> satisfies </w:t>
      </w:r>
      <w:r w:rsidR="0088698C" w:rsidRPr="008B58AB">
        <w:rPr>
          <w:position w:val="-34"/>
        </w:rPr>
        <w:object w:dxaOrig="4580" w:dyaOrig="800">
          <v:shape id="_x0000_i1064" type="#_x0000_t75" style="width:231.55pt;height:38.6pt" o:ole="">
            <v:imagedata r:id="rId117" o:title=""/>
          </v:shape>
          <o:OLEObject Type="Embed" ProgID="Equation.3" ShapeID="_x0000_i1064" DrawAspect="Content" ObjectID="_1637216591" r:id="rId118"/>
        </w:object>
      </w:r>
      <w:r w:rsidRPr="008B58AB">
        <w:rPr>
          <w:rFonts w:eastAsia="SimSun" w:hint="eastAsia"/>
          <w:lang w:eastAsia="zh-CN"/>
        </w:rPr>
        <w:t xml:space="preserve"> and </w:t>
      </w:r>
      <w:r w:rsidR="0088698C" w:rsidRPr="008B58AB">
        <w:rPr>
          <w:position w:val="-34"/>
        </w:rPr>
        <w:object w:dxaOrig="4640" w:dyaOrig="800">
          <v:shape id="_x0000_i1065" type="#_x0000_t75" style="width:234.45pt;height:38.6pt" o:ole="">
            <v:imagedata r:id="rId119" o:title=""/>
          </v:shape>
          <o:OLEObject Type="Embed" ProgID="Equation.3" ShapeID="_x0000_i1065" DrawAspect="Content" ObjectID="_1637216592" r:id="rId120"/>
        </w:object>
      </w:r>
      <w:r w:rsidRPr="008B58AB">
        <w:rPr>
          <w:rFonts w:eastAsia="SimSun" w:hint="eastAsia"/>
          <w:lang w:eastAsia="zh-CN"/>
        </w:rPr>
        <w:t xml:space="preserve">, and </w:t>
      </w:r>
      <w:r w:rsidRPr="008B58AB">
        <w:rPr>
          <w:position w:val="-14"/>
        </w:rPr>
        <w:object w:dxaOrig="780" w:dyaOrig="380">
          <v:shape id="_x0000_i1066" type="#_x0000_t75" style="width:38.6pt;height:20.75pt" o:ole="">
            <v:imagedata r:id="rId121" o:title=""/>
          </v:shape>
          <o:OLEObject Type="Embed" ProgID="Equation.3" ShapeID="_x0000_i1066" DrawAspect="Content" ObjectID="_1637216593" r:id="rId122"/>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7" type="#_x0000_t75" style="width:1in;height:17.85pt" o:ole="">
            <v:imagedata r:id="rId109" o:title=""/>
          </v:shape>
          <o:OLEObject Type="Embed" ProgID="Equation.3" ShapeID="_x0000_i1067" DrawAspect="Content" ObjectID="_1637216594" r:id="rId123"/>
        </w:object>
      </w:r>
      <w:r w:rsidRPr="008B58AB">
        <w:rPr>
          <w:rFonts w:eastAsia="SimSun" w:hint="eastAsia"/>
          <w:lang w:eastAsia="zh-CN"/>
        </w:rPr>
        <w:t>.</w:t>
      </w:r>
    </w:p>
    <w:p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v:shape id="_x0000_i1068" type="#_x0000_t75" style="width:46.65pt;height:20.15pt" o:ole="">
            <v:imagedata r:id="rId124" o:title=""/>
          </v:shape>
          <o:OLEObject Type="Embed" ProgID="Equation.DSMT4" ShapeID="_x0000_i1068" DrawAspect="Content" ObjectID="_1637216595" r:id="rId125"/>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v:shape id="_x0000_i1069" type="#_x0000_t75" style="width:36.85pt;height:15pt" o:ole="">
            <v:imagedata r:id="rId126" o:title=""/>
          </v:shape>
          <o:OLEObject Type="Embed" ProgID="Equation.DSMT4" ShapeID="_x0000_i1069" DrawAspect="Content" ObjectID="_1637216596" r:id="rId127"/>
        </w:object>
      </w:r>
      <w:r w:rsidRPr="009F2044">
        <w:rPr>
          <w:i/>
          <w:iCs/>
          <w:lang w:eastAsia="zh-CN"/>
        </w:rPr>
        <w:t>.</w:t>
      </w:r>
    </w:p>
    <w:p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v:shape id="_x0000_i1070" type="#_x0000_t75" style="width:38.6pt;height:15pt" o:ole="">
            <v:imagedata r:id="rId128" o:title=""/>
          </v:shape>
          <o:OLEObject Type="Embed" ProgID="Equation.DSMT4" ShapeID="_x0000_i1070" DrawAspect="Content" ObjectID="_1637216597" r:id="rId129"/>
        </w:object>
      </w:r>
      <w:r w:rsidRPr="009F2044">
        <w:rPr>
          <w:iCs/>
        </w:rPr>
        <w:t xml:space="preserve">and </w:t>
      </w:r>
      <w:r w:rsidRPr="009F2044">
        <w:rPr>
          <w:position w:val="-14"/>
        </w:rPr>
        <w:object w:dxaOrig="816" w:dyaOrig="300">
          <v:shape id="_x0000_i1071" type="#_x0000_t75" style="width:38.6pt;height:15pt" o:ole="">
            <v:imagedata r:id="rId130" o:title=""/>
          </v:shape>
          <o:OLEObject Type="Embed" ProgID="Equation.DSMT4" ShapeID="_x0000_i1071" DrawAspect="Content" ObjectID="_1637216598" r:id="rId131"/>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v:shape id="_x0000_i1072" type="#_x0000_t75" style="width:206.8pt;height:12.65pt" o:ole="">
            <v:imagedata r:id="rId132" o:title=""/>
          </v:shape>
          <o:OLEObject Type="Embed" ProgID="Equation.3" ShapeID="_x0000_i1072" DrawAspect="Content" ObjectID="_1637216599" r:id="rId133"/>
        </w:object>
      </w:r>
      <w:r w:rsidRPr="009F2044">
        <w:t xml:space="preserve">, </w:t>
      </w:r>
      <w:r w:rsidRPr="009F2044">
        <w:rPr>
          <w:iCs/>
        </w:rPr>
        <w:t xml:space="preserve"> </w:t>
      </w:r>
      <w:r w:rsidRPr="009F2044">
        <w:rPr>
          <w:lang w:eastAsia="zh-CN"/>
        </w:rPr>
        <w:t xml:space="preserve">the subslot-PUCCH format 4 resource with the smaller </w:t>
      </w:r>
      <w:r w:rsidRPr="009F2044">
        <w:rPr>
          <w:position w:val="-12"/>
        </w:rPr>
        <w:object w:dxaOrig="708" w:dyaOrig="288">
          <v:shape id="_x0000_i1073" type="#_x0000_t75" style="width:35.15pt;height:13.8pt" o:ole="">
            <v:imagedata r:id="rId134" o:title=""/>
          </v:shape>
          <o:OLEObject Type="Embed" ProgID="Equation.3" ShapeID="_x0000_i1073" DrawAspect="Content" ObjectID="_1637216600" r:id="rId135"/>
        </w:object>
      </w:r>
      <w:r w:rsidRPr="009F2044">
        <w:rPr>
          <w:lang w:eastAsia="zh-CN"/>
        </w:rPr>
        <w:t xml:space="preserve"> between </w:t>
      </w:r>
      <w:r w:rsidRPr="009F2044">
        <w:rPr>
          <w:position w:val="-14"/>
        </w:rPr>
        <w:object w:dxaOrig="864" w:dyaOrig="300">
          <v:shape id="_x0000_i1074" type="#_x0000_t75" style="width:42.6pt;height:15pt" o:ole="">
            <v:imagedata r:id="rId136" o:title=""/>
          </v:shape>
          <o:OLEObject Type="Embed" ProgID="Equation.3" ShapeID="_x0000_i1074" DrawAspect="Content" ObjectID="_1637216601" r:id="rId137"/>
        </w:object>
      </w:r>
      <w:r w:rsidRPr="009F2044">
        <w:rPr>
          <w:lang w:eastAsia="zh-CN"/>
        </w:rPr>
        <w:t xml:space="preserve"> and </w:t>
      </w:r>
      <w:r w:rsidRPr="009F2044">
        <w:rPr>
          <w:position w:val="-14"/>
        </w:rPr>
        <w:object w:dxaOrig="864" w:dyaOrig="300">
          <v:shape id="_x0000_i1075" type="#_x0000_t75" style="width:42.6pt;height:15pt" o:ole="">
            <v:imagedata r:id="rId138" o:title=""/>
          </v:shape>
          <o:OLEObject Type="Embed" ProgID="Equation.3" ShapeID="_x0000_i1075" DrawAspect="Content" ObjectID="_1637216602" r:id="rId139"/>
        </w:object>
      </w:r>
      <w:r w:rsidRPr="009F2044">
        <w:rPr>
          <w:lang w:eastAsia="zh-CN"/>
        </w:rPr>
        <w:t xml:space="preserve"> is used for transmission of the HARQ-ACK/SR; otherwise, the subslot-PUCCH format 4 resource with the larger </w:t>
      </w:r>
      <w:r w:rsidRPr="009F2044">
        <w:rPr>
          <w:position w:val="-12"/>
        </w:rPr>
        <w:object w:dxaOrig="708" w:dyaOrig="288">
          <v:shape id="_x0000_i1076" type="#_x0000_t75" style="width:35.15pt;height:13.8pt" o:ole="">
            <v:imagedata r:id="rId140" o:title=""/>
          </v:shape>
          <o:OLEObject Type="Embed" ProgID="Equation.3" ShapeID="_x0000_i1076" DrawAspect="Content" ObjectID="_1637216603" r:id="rId141"/>
        </w:object>
      </w:r>
      <w:r w:rsidRPr="009F2044">
        <w:rPr>
          <w:lang w:eastAsia="zh-CN"/>
        </w:rPr>
        <w:t xml:space="preserve"> between </w:t>
      </w:r>
      <w:r w:rsidRPr="009F2044">
        <w:rPr>
          <w:position w:val="-14"/>
        </w:rPr>
        <w:object w:dxaOrig="864" w:dyaOrig="300">
          <v:shape id="_x0000_i1077" type="#_x0000_t75" style="width:42.6pt;height:15pt" o:ole="">
            <v:imagedata r:id="rId142" o:title=""/>
          </v:shape>
          <o:OLEObject Type="Embed" ProgID="Equation.3" ShapeID="_x0000_i1077" DrawAspect="Content" ObjectID="_1637216604" r:id="rId143"/>
        </w:object>
      </w:r>
      <w:r w:rsidRPr="009F2044">
        <w:rPr>
          <w:lang w:eastAsia="zh-CN"/>
        </w:rPr>
        <w:t xml:space="preserve"> and </w:t>
      </w:r>
      <w:r w:rsidRPr="009F2044">
        <w:rPr>
          <w:position w:val="-14"/>
        </w:rPr>
        <w:object w:dxaOrig="864" w:dyaOrig="300">
          <v:shape id="_x0000_i1078" type="#_x0000_t75" style="width:42.6pt;height:15pt" o:ole="">
            <v:imagedata r:id="rId144" o:title=""/>
          </v:shape>
          <o:OLEObject Type="Embed" ProgID="Equation.3" ShapeID="_x0000_i1078" DrawAspect="Content" ObjectID="_1637216605" r:id="rId145"/>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079" type="#_x0000_t75" style="width:21.9pt;height:12.65pt" o:ole="">
            <v:imagedata r:id="rId78" o:title=""/>
          </v:shape>
          <o:OLEObject Type="Embed" ProgID="Equation.3" ShapeID="_x0000_i1079" DrawAspect="Content" ObjectID="_1637216606" r:id="rId146"/>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080" type="#_x0000_t75" style="width:30.55pt;height:12.65pt" o:ole="">
            <v:imagedata r:id="rId147" o:title=""/>
          </v:shape>
          <o:OLEObject Type="Embed" ProgID="Equation.3" ShapeID="_x0000_i1080" DrawAspect="Content" ObjectID="_1637216607" r:id="rId148"/>
        </w:object>
      </w:r>
    </w:p>
    <w:p w:rsidR="009F2044" w:rsidRPr="009F2044" w:rsidRDefault="009F2044" w:rsidP="00C54463">
      <w:pPr>
        <w:pStyle w:val="B1"/>
      </w:pPr>
      <w:r>
        <w:t>-</w:t>
      </w:r>
      <w:r>
        <w:tab/>
      </w:r>
      <w:r w:rsidRPr="009F2044">
        <w:rPr>
          <w:position w:val="-12"/>
        </w:rPr>
        <w:object w:dxaOrig="384" w:dyaOrig="264">
          <v:shape id="_x0000_i1081" type="#_x0000_t75" style="width:17.85pt;height:12.65pt" o:ole="">
            <v:imagedata r:id="rId86" o:title=""/>
          </v:shape>
          <o:OLEObject Type="Embed" ProgID="Equation.3" ShapeID="_x0000_i1081" DrawAspect="Content" ObjectID="_1637216608" r:id="rId149"/>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082" type="#_x0000_t75" style="width:35.15pt;height:13.8pt" o:ole="">
            <v:imagedata r:id="rId150" o:title=""/>
          </v:shape>
          <o:OLEObject Type="Embed" ProgID="Equation.3" ShapeID="_x0000_i1082" DrawAspect="Content" ObjectID="_1637216609" r:id="rId151"/>
        </w:object>
      </w:r>
      <w:r w:rsidRPr="009F2044">
        <w:rPr>
          <w:lang w:eastAsia="zh-CN"/>
        </w:rPr>
        <w:t xml:space="preserve">, </w:t>
      </w:r>
      <w:r w:rsidRPr="009F2044">
        <w:rPr>
          <w:position w:val="-10"/>
        </w:rPr>
        <w:object w:dxaOrig="588" w:dyaOrig="288">
          <v:shape id="_x0000_i1083" type="#_x0000_t75" style="width:29.4pt;height:13.8pt" o:ole="">
            <v:imagedata r:id="rId89" o:title=""/>
          </v:shape>
          <o:OLEObject Type="Embed" ProgID="Equation.3" ShapeID="_x0000_i1083" DrawAspect="Content" ObjectID="_1637216610" r:id="rId152"/>
        </w:object>
      </w:r>
      <w:r w:rsidRPr="009F2044">
        <w:rPr>
          <w:lang w:eastAsia="zh-CN"/>
        </w:rPr>
        <w:t xml:space="preserve">, is the number of PRBs for </w:t>
      </w:r>
      <w:r w:rsidRPr="009F2044">
        <w:rPr>
          <w:position w:val="-14"/>
        </w:rPr>
        <w:object w:dxaOrig="864" w:dyaOrig="300">
          <v:shape id="_x0000_i1084" type="#_x0000_t75" style="width:42.6pt;height:15pt" o:ole="">
            <v:imagedata r:id="rId153" o:title=""/>
          </v:shape>
          <o:OLEObject Type="Embed" ProgID="Equation.3" ShapeID="_x0000_i1084" DrawAspect="Content" ObjectID="_1637216611" r:id="rId154"/>
        </w:object>
      </w:r>
      <w:r w:rsidRPr="009F2044">
        <w:rPr>
          <w:lang w:eastAsia="zh-CN"/>
        </w:rPr>
        <w:t xml:space="preserve"> and </w:t>
      </w:r>
      <w:r w:rsidRPr="009F2044">
        <w:rPr>
          <w:position w:val="-14"/>
        </w:rPr>
        <w:object w:dxaOrig="864" w:dyaOrig="300">
          <v:shape id="_x0000_i1085" type="#_x0000_t75" style="width:42.6pt;height:15pt" o:ole="">
            <v:imagedata r:id="rId155" o:title=""/>
          </v:shape>
          <o:OLEObject Type="Embed" ProgID="Equation.3" ShapeID="_x0000_i1085" DrawAspect="Content" ObjectID="_1637216612" r:id="rId156"/>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rsidR="009F2044" w:rsidRPr="009F2044" w:rsidRDefault="009F2044" w:rsidP="00C54463">
      <w:pPr>
        <w:pStyle w:val="B1"/>
        <w:rPr>
          <w:i/>
          <w:lang w:eastAsia="zh-CN"/>
        </w:rPr>
      </w:pPr>
      <w:r>
        <w:t>-</w:t>
      </w:r>
      <w:r>
        <w:tab/>
      </w:r>
      <w:r w:rsidRPr="009F2044">
        <w:rPr>
          <w:position w:val="-4"/>
        </w:rPr>
        <w:object w:dxaOrig="180" w:dyaOrig="216">
          <v:shape id="_x0000_i1086" type="#_x0000_t75" style="width:9.8pt;height:10.95pt" o:ole="">
            <v:imagedata r:id="rId97" o:title=""/>
          </v:shape>
          <o:OLEObject Type="Embed" ProgID="Equation.3" ShapeID="_x0000_i1086" DrawAspect="Content" ObjectID="_1637216613" r:id="rId157"/>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rsidR="009F2044" w:rsidRPr="009F2044" w:rsidRDefault="009F2044" w:rsidP="00C54463">
      <w:pPr>
        <w:pStyle w:val="B1"/>
      </w:pPr>
      <w:r>
        <w:rPr>
          <w:lang w:eastAsia="zh-CN"/>
        </w:rPr>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v:shape id="_x0000_i1087" type="#_x0000_t75" style="width:38.6pt;height:13.8pt" o:ole="">
            <v:imagedata r:id="rId158" o:title=""/>
          </v:shape>
          <o:OLEObject Type="Embed" ProgID="Equation.3" ShapeID="_x0000_i1087" DrawAspect="Content" ObjectID="_1637216614" r:id="rId159"/>
        </w:object>
      </w:r>
      <w:r w:rsidRPr="009F2044">
        <w:rPr>
          <w:lang w:eastAsia="zh-CN"/>
        </w:rPr>
        <w:t>.</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v:shape id="_x0000_i1088" type="#_x0000_t75" style="width:38.6pt;height:13.8pt" o:ole="">
            <v:imagedata r:id="rId160" o:title=""/>
          </v:shape>
          <o:OLEObject Type="Embed" ProgID="Equation.3" ShapeID="_x0000_i1088" DrawAspect="Content" ObjectID="_1637216615" r:id="rId161"/>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resource </w:t>
      </w:r>
      <w:r w:rsidRPr="009F2044">
        <w:rPr>
          <w:position w:val="-12"/>
        </w:rPr>
        <w:object w:dxaOrig="780" w:dyaOrig="288">
          <v:shape id="_x0000_i1089" type="#_x0000_t75" style="width:38.6pt;height:13.8pt" o:ole="">
            <v:imagedata r:id="rId162" o:title=""/>
          </v:shape>
          <o:OLEObject Type="Embed" ProgID="Equation.3" ShapeID="_x0000_i1089" DrawAspect="Content" ObjectID="_1637216616" r:id="rId163"/>
        </w:object>
      </w:r>
      <w:r w:rsidRPr="009F2044">
        <w:rPr>
          <w:iCs/>
        </w:rPr>
        <w:t xml:space="preserve"> or the number of HARQ-ACK and SR bits is larger than 11 bits, the UE shall multiplex HARQ-ACK and SR bits on </w:t>
      </w:r>
      <w:r w:rsidRPr="009F2044">
        <w:rPr>
          <w:position w:val="-12"/>
        </w:rPr>
        <w:object w:dxaOrig="780" w:dyaOrig="288">
          <v:shape id="_x0000_i1090" type="#_x0000_t75" style="width:38.6pt;height:13.8pt" o:ole="">
            <v:imagedata r:id="rId160" o:title=""/>
          </v:shape>
          <o:OLEObject Type="Embed" ProgID="Equation.3" ShapeID="_x0000_i1090" DrawAspect="Content" ObjectID="_1637216617" r:id="rId164"/>
        </w:object>
      </w:r>
      <w:r w:rsidRPr="009F2044">
        <w:rPr>
          <w:iCs/>
        </w:rPr>
        <w:t>.</w:t>
      </w:r>
      <w:r w:rsidRPr="009F2044">
        <w:rPr>
          <w:lang w:eastAsia="zh-CN"/>
        </w:rPr>
        <w:t xml:space="preserve"> </w:t>
      </w:r>
    </w:p>
    <w:p w:rsidR="009F2044" w:rsidRPr="009F2044" w:rsidRDefault="009F2044" w:rsidP="00C54463">
      <w:pPr>
        <w:pStyle w:val="B1"/>
        <w:rPr>
          <w:iCs/>
        </w:rPr>
      </w:pPr>
      <w:r>
        <w:rPr>
          <w:iCs/>
        </w:rPr>
        <w:lastRenderedPageBreak/>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v:shape id="_x0000_i1091" type="#_x0000_t75" style="width:38.6pt;height:13.8pt" o:ole="">
            <v:imagedata r:id="rId165" o:title=""/>
          </v:shape>
          <o:OLEObject Type="Embed" ProgID="Equation.3" ShapeID="_x0000_i1091" DrawAspect="Content" ObjectID="_1637216618" r:id="rId166"/>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v:shape id="_x0000_i1092" type="#_x0000_t75" style="width:42.6pt;height:15pt" o:ole="">
            <v:imagedata r:id="rId167" o:title=""/>
          </v:shape>
          <o:OLEObject Type="Embed" ProgID="Equation.3" ShapeID="_x0000_i1092" DrawAspect="Content" ObjectID="_1637216619" r:id="rId168"/>
        </w:object>
      </w:r>
      <w:r w:rsidRPr="009F2044">
        <w:rPr>
          <w:iCs/>
        </w:rPr>
        <w:t xml:space="preserve"> and </w:t>
      </w:r>
      <w:r w:rsidRPr="009F2044">
        <w:rPr>
          <w:position w:val="-14"/>
        </w:rPr>
        <w:object w:dxaOrig="864" w:dyaOrig="300">
          <v:shape id="_x0000_i1093" type="#_x0000_t75" style="width:42.6pt;height:15pt" o:ole="">
            <v:imagedata r:id="rId169" o:title=""/>
          </v:shape>
          <o:OLEObject Type="Embed" ProgID="Equation.3" ShapeID="_x0000_i1093" DrawAspect="Content" ObjectID="_1637216620" r:id="rId170"/>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v:shape id="_x0000_i1094" type="#_x0000_t75" style="width:241.35pt;height:13.8pt" o:ole="">
            <v:imagedata r:id="rId171" o:title=""/>
          </v:shape>
          <o:OLEObject Type="Embed" ProgID="Equation.3" ShapeID="_x0000_i1094" DrawAspect="Content" ObjectID="_1637216621" r:id="rId172"/>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v:shape id="_x0000_i1095" type="#_x0000_t75" style="width:35.15pt;height:13.8pt" o:ole="">
            <v:imagedata r:id="rId134" o:title=""/>
          </v:shape>
          <o:OLEObject Type="Embed" ProgID="Equation.3" ShapeID="_x0000_i1095" DrawAspect="Content" ObjectID="_1637216622" r:id="rId173"/>
        </w:object>
      </w:r>
      <w:r w:rsidRPr="009F2044">
        <w:rPr>
          <w:lang w:eastAsia="zh-CN"/>
        </w:rPr>
        <w:t xml:space="preserve"> between </w:t>
      </w:r>
      <w:r w:rsidRPr="009F2044">
        <w:rPr>
          <w:position w:val="-14"/>
        </w:rPr>
        <w:object w:dxaOrig="864" w:dyaOrig="300">
          <v:shape id="_x0000_i1096" type="#_x0000_t75" style="width:42.6pt;height:15pt" o:ole="">
            <v:imagedata r:id="rId136" o:title=""/>
          </v:shape>
          <o:OLEObject Type="Embed" ProgID="Equation.3" ShapeID="_x0000_i1096" DrawAspect="Content" ObjectID="_1637216623" r:id="rId174"/>
        </w:object>
      </w:r>
      <w:r w:rsidRPr="009F2044">
        <w:rPr>
          <w:lang w:eastAsia="zh-CN"/>
        </w:rPr>
        <w:t xml:space="preserve"> and </w:t>
      </w:r>
      <w:r w:rsidRPr="009F2044">
        <w:rPr>
          <w:position w:val="-14"/>
        </w:rPr>
        <w:object w:dxaOrig="864" w:dyaOrig="300">
          <v:shape id="_x0000_i1097" type="#_x0000_t75" style="width:42.6pt;height:15pt" o:ole="">
            <v:imagedata r:id="rId138" o:title=""/>
          </v:shape>
          <o:OLEObject Type="Embed" ProgID="Equation.3" ShapeID="_x0000_i1097" DrawAspect="Content" ObjectID="_1637216624" r:id="rId175"/>
        </w:object>
      </w:r>
      <w:r w:rsidRPr="009F2044">
        <w:rPr>
          <w:lang w:eastAsia="zh-CN"/>
        </w:rPr>
        <w:t xml:space="preserve"> is used for transmission of the HARQ-ACK/SR; otherwise, the slot-PUCCH format 4 resource with the larger </w:t>
      </w:r>
      <w:r w:rsidRPr="009F2044">
        <w:rPr>
          <w:position w:val="-12"/>
        </w:rPr>
        <w:object w:dxaOrig="708" w:dyaOrig="288">
          <v:shape id="_x0000_i1098" type="#_x0000_t75" style="width:35.15pt;height:13.8pt" o:ole="">
            <v:imagedata r:id="rId140" o:title=""/>
          </v:shape>
          <o:OLEObject Type="Embed" ProgID="Equation.3" ShapeID="_x0000_i1098" DrawAspect="Content" ObjectID="_1637216625" r:id="rId176"/>
        </w:object>
      </w:r>
      <w:r w:rsidRPr="009F2044">
        <w:rPr>
          <w:lang w:eastAsia="zh-CN"/>
        </w:rPr>
        <w:t xml:space="preserve"> between </w:t>
      </w:r>
      <w:r w:rsidRPr="009F2044">
        <w:rPr>
          <w:position w:val="-14"/>
        </w:rPr>
        <w:object w:dxaOrig="864" w:dyaOrig="300">
          <v:shape id="_x0000_i1099" type="#_x0000_t75" style="width:42.6pt;height:15pt" o:ole="">
            <v:imagedata r:id="rId142" o:title=""/>
          </v:shape>
          <o:OLEObject Type="Embed" ProgID="Equation.3" ShapeID="_x0000_i1099" DrawAspect="Content" ObjectID="_1637216626" r:id="rId177"/>
        </w:object>
      </w:r>
      <w:r w:rsidRPr="009F2044">
        <w:rPr>
          <w:lang w:eastAsia="zh-CN"/>
        </w:rPr>
        <w:t xml:space="preserve"> and </w:t>
      </w:r>
      <w:r w:rsidRPr="009F2044">
        <w:rPr>
          <w:position w:val="-14"/>
        </w:rPr>
        <w:object w:dxaOrig="864" w:dyaOrig="300">
          <v:shape id="_x0000_i1100" type="#_x0000_t75" style="width:42.6pt;height:15pt" o:ole="">
            <v:imagedata r:id="rId144" o:title=""/>
          </v:shape>
          <o:OLEObject Type="Embed" ProgID="Equation.3" ShapeID="_x0000_i1100" DrawAspect="Content" ObjectID="_1637216627" r:id="rId178"/>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101" type="#_x0000_t75" style="width:21.9pt;height:12.65pt" o:ole="">
            <v:imagedata r:id="rId78" o:title=""/>
          </v:shape>
          <o:OLEObject Type="Embed" ProgID="Equation.3" ShapeID="_x0000_i1101" DrawAspect="Content" ObjectID="_1637216628" r:id="rId179"/>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102" type="#_x0000_t75" style="width:30.55pt;height:12.65pt" o:ole="">
            <v:imagedata r:id="rId147" o:title=""/>
          </v:shape>
          <o:OLEObject Type="Embed" ProgID="Equation.3" ShapeID="_x0000_i1102" DrawAspect="Content" ObjectID="_1637216629" r:id="rId180"/>
        </w:object>
      </w:r>
    </w:p>
    <w:p w:rsidR="009F2044" w:rsidRPr="009F2044" w:rsidRDefault="009F2044" w:rsidP="00C54463">
      <w:pPr>
        <w:pStyle w:val="B1"/>
      </w:pPr>
      <w:r>
        <w:t>-</w:t>
      </w:r>
      <w:r>
        <w:tab/>
      </w:r>
      <w:r w:rsidRPr="009F2044">
        <w:rPr>
          <w:position w:val="-12"/>
        </w:rPr>
        <w:object w:dxaOrig="384" w:dyaOrig="264">
          <v:shape id="_x0000_i1103" type="#_x0000_t75" style="width:17.85pt;height:12.65pt" o:ole="">
            <v:imagedata r:id="rId86" o:title=""/>
          </v:shape>
          <o:OLEObject Type="Embed" ProgID="Equation.3" ShapeID="_x0000_i1103" DrawAspect="Content" ObjectID="_1637216630" r:id="rId181"/>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104" type="#_x0000_t75" style="width:35.15pt;height:13.8pt" o:ole="">
            <v:imagedata r:id="rId150" o:title=""/>
          </v:shape>
          <o:OLEObject Type="Embed" ProgID="Equation.3" ShapeID="_x0000_i1104" DrawAspect="Content" ObjectID="_1637216631" r:id="rId182"/>
        </w:object>
      </w:r>
      <w:r w:rsidRPr="009F2044">
        <w:rPr>
          <w:lang w:eastAsia="zh-CN"/>
        </w:rPr>
        <w:t xml:space="preserve">, </w:t>
      </w:r>
      <w:r w:rsidRPr="009F2044">
        <w:rPr>
          <w:position w:val="-10"/>
        </w:rPr>
        <w:object w:dxaOrig="588" w:dyaOrig="288">
          <v:shape id="_x0000_i1105" type="#_x0000_t75" style="width:29.4pt;height:13.8pt" o:ole="">
            <v:imagedata r:id="rId89" o:title=""/>
          </v:shape>
          <o:OLEObject Type="Embed" ProgID="Equation.3" ShapeID="_x0000_i1105" DrawAspect="Content" ObjectID="_1637216632" r:id="rId183"/>
        </w:object>
      </w:r>
      <w:r w:rsidRPr="009F2044">
        <w:rPr>
          <w:lang w:eastAsia="zh-CN"/>
        </w:rPr>
        <w:t xml:space="preserve">, is the number of PRBs for </w:t>
      </w:r>
      <w:r w:rsidRPr="009F2044">
        <w:rPr>
          <w:position w:val="-14"/>
        </w:rPr>
        <w:object w:dxaOrig="864" w:dyaOrig="300">
          <v:shape id="_x0000_i1106" type="#_x0000_t75" style="width:42.6pt;height:15pt" o:ole="">
            <v:imagedata r:id="rId153" o:title=""/>
          </v:shape>
          <o:OLEObject Type="Embed" ProgID="Equation.3" ShapeID="_x0000_i1106" DrawAspect="Content" ObjectID="_1637216633" r:id="rId184"/>
        </w:object>
      </w:r>
      <w:r w:rsidRPr="009F2044">
        <w:rPr>
          <w:lang w:eastAsia="zh-CN"/>
        </w:rPr>
        <w:t xml:space="preserve"> and </w:t>
      </w:r>
      <w:r w:rsidRPr="009F2044">
        <w:rPr>
          <w:position w:val="-14"/>
        </w:rPr>
        <w:object w:dxaOrig="864" w:dyaOrig="300">
          <v:shape id="_x0000_i1107" type="#_x0000_t75" style="width:42.6pt;height:15pt" o:ole="">
            <v:imagedata r:id="rId155" o:title=""/>
          </v:shape>
          <o:OLEObject Type="Embed" ProgID="Equation.3" ShapeID="_x0000_i1107" DrawAspect="Content" ObjectID="_1637216634" r:id="rId185"/>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rsidR="009F2044" w:rsidRPr="009F2044" w:rsidRDefault="009F2044" w:rsidP="00C54463">
      <w:pPr>
        <w:pStyle w:val="B1"/>
        <w:rPr>
          <w:lang w:eastAsia="zh-CN"/>
        </w:rPr>
      </w:pPr>
      <w:r>
        <w:t>-</w:t>
      </w:r>
      <w:r>
        <w:tab/>
      </w:r>
      <w:r w:rsidRPr="009F2044">
        <w:rPr>
          <w:position w:val="-14"/>
        </w:rPr>
        <w:object w:dxaOrig="1512" w:dyaOrig="288">
          <v:shape id="_x0000_i1108" type="#_x0000_t75" style="width:75.45pt;height:13.8pt" o:ole="">
            <v:imagedata r:id="rId186" o:title=""/>
          </v:shape>
          <o:OLEObject Type="Embed" ProgID="Equation.3" ShapeID="_x0000_i1108" DrawAspect="Content" ObjectID="_1637216635" r:id="rId187"/>
        </w:object>
      </w:r>
      <w:r w:rsidRPr="009F2044">
        <w:rPr>
          <w:lang w:eastAsia="zh-CN"/>
        </w:rPr>
        <w:t xml:space="preserve"> if shortened slot-PUCCH format 4 is used and </w:t>
      </w:r>
      <w:r w:rsidRPr="009F2044">
        <w:rPr>
          <w:position w:val="-14"/>
        </w:rPr>
        <w:object w:dxaOrig="1500" w:dyaOrig="288">
          <v:shape id="_x0000_i1109" type="#_x0000_t75" style="width:75.45pt;height:13.8pt" o:ole="">
            <v:imagedata r:id="rId188" o:title=""/>
          </v:shape>
          <o:OLEObject Type="Embed" ProgID="Equation.3" ShapeID="_x0000_i1109" DrawAspect="Content" ObjectID="_1637216636" r:id="rId189"/>
        </w:object>
      </w:r>
      <w:r w:rsidRPr="009F2044">
        <w:rPr>
          <w:lang w:eastAsia="zh-CN"/>
        </w:rPr>
        <w:t xml:space="preserve"> otherwise; and</w:t>
      </w:r>
    </w:p>
    <w:p w:rsidR="009F2044" w:rsidRPr="009F2044" w:rsidRDefault="009F2044" w:rsidP="00C54463">
      <w:pPr>
        <w:pStyle w:val="B1"/>
        <w:rPr>
          <w:lang w:eastAsia="zh-CN"/>
        </w:rPr>
      </w:pPr>
      <w:r>
        <w:t>-</w:t>
      </w:r>
      <w:r>
        <w:tab/>
      </w:r>
      <w:r w:rsidRPr="009F2044">
        <w:rPr>
          <w:position w:val="-4"/>
        </w:rPr>
        <w:object w:dxaOrig="180" w:dyaOrig="216">
          <v:shape id="_x0000_i1110" type="#_x0000_t75" style="width:9.8pt;height:10.95pt" o:ole="">
            <v:imagedata r:id="rId97" o:title=""/>
          </v:shape>
          <o:OLEObject Type="Embed" ProgID="Equation.3" ShapeID="_x0000_i1110" DrawAspect="Content" ObjectID="_1637216637" r:id="rId190"/>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or if the indicated PUSCH repetition number in DCI format 6-0A/6-0B is larger than 1</w:t>
      </w:r>
      <w:r w:rsidR="00B8771F">
        <w:rPr>
          <w:lang w:val="en-US"/>
        </w:rPr>
        <w:t xml:space="preserve"> or if the PUSCH resource assignment is using </w:t>
      </w:r>
      <w:r w:rsidR="00B8771F" w:rsidRPr="00EE73EE">
        <w:t>uplink resource allocation type 5</w:t>
      </w:r>
      <w:r w:rsidR="00126C7A" w:rsidRPr="008B58AB">
        <w:rPr>
          <w:lang w:val="en-US"/>
        </w:rPr>
        <w:t xml:space="preserve">,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lastRenderedPageBreak/>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111" type="#_x0000_t75" style="width:9.8pt;height:10.95pt" o:ole="">
            <v:imagedata r:id="rId97" o:title=""/>
          </v:shape>
          <o:OLEObject Type="Embed" ProgID="Equation.3" ShapeID="_x0000_i1111" DrawAspect="Content" ObjectID="_1637216638" r:id="rId191"/>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70"/>
        <w:gridCol w:w="1261"/>
      </w:tblGrid>
      <w:tr w:rsidR="00D52C46" w:rsidRPr="008B58AB"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v:shape id="_x0000_i1112" type="#_x0000_t75" style="width:9.8pt;height:10.95pt" o:ole="">
                  <v:imagedata r:id="rId97" o:title=""/>
                </v:shape>
                <o:OLEObject Type="Embed" ProgID="Equation.3" ShapeID="_x0000_i1112" DrawAspect="Content" ObjectID="_1637216639" r:id="rId192"/>
              </w:object>
            </w:r>
            <w:r w:rsidRPr="008B58AB">
              <w:rPr>
                <w:rFonts w:eastAsia="SimSun" w:hint="eastAsia"/>
                <w:lang w:eastAsia="zh-CN"/>
              </w:rPr>
              <w:t xml:space="preserve"> </w:t>
            </w:r>
          </w:p>
        </w:tc>
      </w:tr>
      <w:tr w:rsidR="00D52C46" w:rsidRPr="008B58AB"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rsidR="00D52C46" w:rsidRPr="008B58AB" w:rsidRDefault="00D52C46" w:rsidP="00D52C46">
      <w:pPr>
        <w:rPr>
          <w:lang w:val="en-AU"/>
        </w:rPr>
      </w:pP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113" type="#_x0000_t75" style="width:33.4pt;height:13.8pt" o:ole="">
            <v:imagedata r:id="rId193" o:title=""/>
          </v:shape>
          <o:OLEObject Type="Embed" ProgID="Equation.3" ShapeID="_x0000_i1113" DrawAspect="Content" ObjectID="_1637216640" r:id="rId194"/>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v:shape id="_x0000_i1114" type="#_x0000_t75" style="width:33.4pt;height:13.8pt" o:ole="">
                  <v:imagedata r:id="rId193" o:title=""/>
                </v:shape>
                <o:OLEObject Type="Embed" ProgID="Equation.3" ShapeID="_x0000_i1114" DrawAspect="Content" ObjectID="_1637216641" r:id="rId195"/>
              </w:object>
            </w:r>
          </w:p>
        </w:tc>
      </w:tr>
      <w:tr w:rsidR="00D52C46" w:rsidRPr="008B58AB"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rsidR="007C06AA" w:rsidRPr="008B58AB" w:rsidRDefault="007C06AA" w:rsidP="007C06AA">
      <w:pPr>
        <w:rPr>
          <w:lang w:val="en-US"/>
        </w:rPr>
      </w:pPr>
    </w:p>
    <w:p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rsidR="005D1EC0" w:rsidRDefault="007C06AA" w:rsidP="008576A0">
      <w:pPr>
        <w:pStyle w:val="B1"/>
      </w:pPr>
      <w:r w:rsidRPr="008B58AB">
        <w:t>-</w:t>
      </w:r>
      <w:r w:rsidRPr="008B58AB">
        <w:tab/>
        <w:t xml:space="preserve">The UE can assume that the total number of bits in a given </w:t>
      </w:r>
    </w:p>
    <w:p w:rsidR="005D1EC0" w:rsidRPr="005D1EC0" w:rsidRDefault="005D1EC0" w:rsidP="00C54463">
      <w:pPr>
        <w:pStyle w:val="B2"/>
        <w:rPr>
          <w:lang w:val="en-US"/>
        </w:rPr>
      </w:pPr>
      <w:r>
        <w:t>-</w:t>
      </w:r>
      <w:r>
        <w:tab/>
      </w:r>
      <w:r w:rsidR="007C06AA" w:rsidRPr="008B58AB">
        <w:t>subframe corresponding to HARQ-ACK (if any), SR (if any), and periodic CSI (if any) is not larger than 22</w:t>
      </w:r>
      <w:r w:rsidR="007C06AA" w:rsidRPr="008B58AB">
        <w:rPr>
          <w:lang w:val="en-US"/>
        </w:rPr>
        <w:t>.</w:t>
      </w:r>
      <w:r w:rsidRPr="005D1EC0">
        <w:rPr>
          <w:lang w:val="en-US"/>
        </w:rPr>
        <w:t xml:space="preserve"> </w:t>
      </w:r>
    </w:p>
    <w:p w:rsidR="007C06AA" w:rsidRPr="008B58AB" w:rsidRDefault="005D1EC0" w:rsidP="00C54463">
      <w:pPr>
        <w:pStyle w:val="B2"/>
        <w:rPr>
          <w:lang w:val="en-US"/>
        </w:rPr>
      </w:pPr>
      <w:r>
        <w:rPr>
          <w:lang w:val="en-US"/>
        </w:rPr>
        <w:t>-</w:t>
      </w:r>
      <w:r>
        <w:rPr>
          <w:lang w:val="en-US"/>
        </w:rPr>
        <w:tab/>
      </w:r>
      <w:r w:rsidRPr="005D1EC0">
        <w:rPr>
          <w:lang w:val="en-US"/>
        </w:rPr>
        <w:t>slot corresponding to HARQ-ACK (if any), SR (if any) is not larger than 11.</w:t>
      </w:r>
    </w:p>
    <w:p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rsidR="00B33C26" w:rsidRPr="008B58AB" w:rsidRDefault="00B33C26" w:rsidP="00B03C64">
      <w:pPr>
        <w:pStyle w:val="Heading3"/>
      </w:pPr>
      <w:bookmarkStart w:id="49" w:name="_Toc415085518"/>
      <w:r w:rsidRPr="008B58AB">
        <w:lastRenderedPageBreak/>
        <w:t>10.1.2</w:t>
      </w:r>
      <w:r w:rsidR="00B03C64" w:rsidRPr="008B58AB">
        <w:tab/>
      </w:r>
      <w:r w:rsidRPr="008B58AB">
        <w:t>FDD HARQ-ACK feedback procedures</w:t>
      </w:r>
      <w:bookmarkEnd w:id="49"/>
    </w:p>
    <w:p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lang w:val="en-US"/>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lang w:val="en-US"/>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rsidR="00B33C26" w:rsidRPr="008B58AB" w:rsidRDefault="00B33C26" w:rsidP="00B33C26">
      <w:pPr>
        <w:pStyle w:val="Heading4"/>
      </w:pPr>
      <w:bookmarkStart w:id="50" w:name="_Toc415085519"/>
      <w:r w:rsidRPr="008B58AB">
        <w:t>10.1.2.1</w:t>
      </w:r>
      <w:r w:rsidRPr="008B58AB">
        <w:tab/>
        <w:t>FDD HARQ-ACK procedure for one configured serving cell</w:t>
      </w:r>
      <w:bookmarkEnd w:id="50"/>
    </w:p>
    <w:p w:rsidR="00B33C26" w:rsidRPr="008B58AB" w:rsidRDefault="00B33C26" w:rsidP="00B33C26">
      <w:r w:rsidRPr="008B58AB">
        <w:rPr>
          <w:noProof/>
          <w:lang w:eastAsia="zh-CN"/>
        </w:rPr>
        <w:t xml:space="preserve">HARQ-ACK transmission on two antenna ports </w:t>
      </w:r>
      <w:r w:rsidR="00DF64B1" w:rsidRPr="008B58AB">
        <w:rPr>
          <w:noProof/>
          <w:position w:val="-10"/>
          <w:lang w:val="en-US"/>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rPr>
        <w:t xml:space="preserve"> </w:t>
      </w:r>
      <w:r w:rsidRPr="008B58AB">
        <w:t>is supported for PUCCH format 1a/1b.</w:t>
      </w:r>
    </w:p>
    <w:p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lang w:val="en-US"/>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lang w:val="en-US"/>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lang w:val="en-US"/>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v:shape id="_x0000_i1115" type="#_x0000_t75" style="width:33.4pt;height:17.85pt" o:ole="">
            <v:imagedata r:id="rId200" o:title=""/>
          </v:shape>
          <o:OLEObject Type="Embed" ProgID="Equation.3" ShapeID="_x0000_i1115" DrawAspect="Content" ObjectID="_1637216642" r:id="rId201"/>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v:shape id="_x0000_i1116" type="#_x0000_t75" style="width:33.4pt;height:17.85pt" o:ole="">
            <v:imagedata r:id="rId200" o:title=""/>
          </v:shape>
          <o:OLEObject Type="Embed" ProgID="Equation.3" ShapeID="_x0000_i1116" DrawAspect="Content" ObjectID="_1637216643" r:id="rId202"/>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lang w:val="en-US"/>
        </w:rPr>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lang w:val="en-US"/>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lang w:val="en-US"/>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lang w:val="en-US"/>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lang w:val="en-US"/>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lang w:val="en-US"/>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lang w:val="en-US"/>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lang w:val="en-US"/>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lang w:val="en-US"/>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lang w:val="en-US"/>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lang w:val="en-US"/>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lang w:val="en-US"/>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lang w:val="en-US"/>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8B58AB" w:rsidRDefault="009134FE" w:rsidP="009134FE">
      <w:pPr>
        <w:pStyle w:val="B2"/>
      </w:pPr>
      <w:r w:rsidRPr="008B58AB">
        <w:lastRenderedPageBreak/>
        <w:t>-</w:t>
      </w:r>
      <w:r w:rsidRPr="008B58AB">
        <w:tab/>
      </w:r>
      <w:r w:rsidR="00C90B79" w:rsidRPr="008B58AB">
        <w:t xml:space="preserve">if EPDCCH-PRB-set </w:t>
      </w:r>
      <w:r w:rsidR="00DF64B1" w:rsidRPr="008B58AB">
        <w:rPr>
          <w:noProof/>
          <w:position w:val="-10"/>
          <w:lang w:val="en-US"/>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lang w:val="en-US"/>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for antenna port </w:t>
      </w:r>
      <w:r w:rsidR="00DF64B1" w:rsidRPr="008B58AB">
        <w:rPr>
          <w:noProof/>
          <w:position w:val="-12"/>
          <w:lang w:val="en-US"/>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lang w:val="en-US"/>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lang w:val="en-US"/>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lang w:val="en-US"/>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lang w:val="en-US"/>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lang w:val="en-US"/>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v:shape id="_x0000_i1117" type="#_x0000_t75" style="width:25.9pt;height:13.8pt" o:ole="">
            <v:imagedata r:id="rId225" o:title=""/>
          </v:shape>
          <o:OLEObject Type="Embed" ProgID="Equation.3" ShapeID="_x0000_i1117" DrawAspect="Content" ObjectID="_1637216644" r:id="rId226"/>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v:shape id="_x0000_i1118" type="#_x0000_t75" style="width:34pt;height:17.85pt" o:ole="">
            <v:imagedata r:id="rId227" o:title=""/>
          </v:shape>
          <o:OLEObject Type="Embed" ProgID="Equation.3" ShapeID="_x0000_i1118" DrawAspect="Content" ObjectID="_1637216645" r:id="rId228"/>
        </w:object>
      </w:r>
      <w:r w:rsidRPr="008B58AB">
        <w:t xml:space="preserve"> is determined according to higher layer configuration and Table 9.2-2</w:t>
      </w:r>
      <w:r w:rsidRPr="008B58AB">
        <w:rPr>
          <w:rFonts w:eastAsia="SimSun" w:hint="eastAsia"/>
          <w:lang w:eastAsia="zh-CN"/>
        </w:rPr>
        <w:t>.</w:t>
      </w:r>
    </w:p>
    <w:p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v:shape id="_x0000_i1119" type="#_x0000_t75" style="width:25.9pt;height:13.8pt" o:ole="">
            <v:imagedata r:id="rId225" o:title=""/>
          </v:shape>
          <o:OLEObject Type="Embed" ProgID="Equation.3" ShapeID="_x0000_i1119" DrawAspect="Content" ObjectID="_1637216647" r:id="rId229"/>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v:shape id="_x0000_i1120" type="#_x0000_t75" style="width:25.9pt;height:13.8pt" o:ole="">
            <v:imagedata r:id="rId225" o:title=""/>
          </v:shape>
          <o:OLEObject Type="Embed" ProgID="Equation.3" ShapeID="_x0000_i1120" DrawAspect="Content" ObjectID="_1637216648" r:id="rId230"/>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lang w:val="en-US"/>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v:shape id="_x0000_i1121" type="#_x0000_t75" style="width:161.85pt;height:20.75pt" o:ole="">
            <v:imagedata r:id="rId231" o:title=""/>
          </v:shape>
          <o:OLEObject Type="Embed" ProgID="Equation.3" ShapeID="_x0000_i1121" DrawAspect="Content" ObjectID="_1637216649" r:id="rId232"/>
        </w:object>
      </w:r>
    </w:p>
    <w:p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lang w:val="en-US"/>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v:shape id="_x0000_i1122" type="#_x0000_t75" style="width:237.9pt;height:38pt" o:ole="">
            <v:imagedata r:id="rId233" o:title=""/>
          </v:shape>
          <o:OLEObject Type="Embed" ProgID="Equation.3" ShapeID="_x0000_i1122" DrawAspect="Content" ObjectID="_1637216650" r:id="rId234"/>
        </w:object>
      </w:r>
    </w:p>
    <w:p w:rsidR="00CE423A" w:rsidRPr="008B58AB" w:rsidRDefault="004D32D8" w:rsidP="00CE423A">
      <w:pPr>
        <w:pStyle w:val="B1"/>
        <w:ind w:left="630" w:firstLine="0"/>
      </w:pPr>
      <w:r w:rsidRPr="008B58AB">
        <w:t xml:space="preserve">for antenna port </w:t>
      </w:r>
      <w:r w:rsidR="00DF64B1" w:rsidRPr="008B58AB">
        <w:rPr>
          <w:noProof/>
          <w:position w:val="-12"/>
          <w:lang w:val="en-US"/>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lang w:val="en-US"/>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lang w:val="en-US"/>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lang w:val="en-US"/>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v:shape id="_x0000_i1123" type="#_x0000_t75" style="width:42.6pt;height:20.75pt" o:ole="">
            <v:imagedata r:id="rId235" o:title=""/>
          </v:shape>
          <o:OLEObject Type="Embed" ProgID="Equation.3" ShapeID="_x0000_i1123" DrawAspect="Content" ObjectID="_1637216651" r:id="rId23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rsidR="00783F84" w:rsidRPr="008B58AB" w:rsidRDefault="00CE423A" w:rsidP="00983609">
      <w:pPr>
        <w:pStyle w:val="B1"/>
        <w:rPr>
          <w:i/>
        </w:rPr>
      </w:pPr>
      <w:r w:rsidRPr="008B58AB">
        <w:rPr>
          <w:position w:val="-10"/>
        </w:rPr>
        <w:lastRenderedPageBreak/>
        <w:tab/>
      </w:r>
      <w:r w:rsidR="00DF64B1" w:rsidRPr="008B58AB">
        <w:rPr>
          <w:noProof/>
          <w:position w:val="-10"/>
          <w:lang w:val="en-US"/>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lang w:val="en-US"/>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lang w:val="en-US"/>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lang w:val="en-US"/>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lang w:val="en-US"/>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124" type="#_x0000_t75" style="width:34pt;height:20.75pt" o:ole="">
            <v:imagedata r:id="rId238" o:title=""/>
          </v:shape>
          <o:OLEObject Type="Embed" ProgID="Equation.DSMT4" ShapeID="_x0000_i1124" DrawAspect="Content" ObjectID="_1637216652" r:id="rId239"/>
        </w:object>
      </w:r>
      <w:r w:rsidR="00783F84" w:rsidRPr="008B58AB">
        <w:rPr>
          <w:rFonts w:eastAsia="MS Mincho" w:hint="eastAsia"/>
          <w:lang w:eastAsia="ja-JP"/>
        </w:rPr>
        <w:t>is obtained by above procedure.</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125" type="#_x0000_t75" style="width:34pt;height:20.75pt" o:ole="">
            <v:imagedata r:id="rId238" o:title=""/>
          </v:shape>
          <o:OLEObject Type="Embed" ProgID="Equation.DSMT4" ShapeID="_x0000_i1125" DrawAspect="Content" ObjectID="_1637216653" r:id="rId240"/>
        </w:object>
      </w:r>
      <w:r w:rsidR="00783F84" w:rsidRPr="008B58AB">
        <w:rPr>
          <w:rFonts w:eastAsia="MS Mincho" w:hint="eastAsia"/>
          <w:lang w:eastAsia="ja-JP"/>
        </w:rPr>
        <w:t xml:space="preserve">is the sum between </w:t>
      </w:r>
      <w:r w:rsidR="00783F84" w:rsidRPr="008B58AB">
        <w:rPr>
          <w:position w:val="-12"/>
        </w:rPr>
        <w:object w:dxaOrig="900" w:dyaOrig="380">
          <v:shape id="_x0000_i1126" type="#_x0000_t75" style="width:46.1pt;height:17.85pt" o:ole="">
            <v:imagedata r:id="rId241" o:title=""/>
          </v:shape>
          <o:OLEObject Type="Embed" ProgID="Equation.DSMT4" ShapeID="_x0000_i1126" DrawAspect="Content" ObjectID="_1637216654" r:id="rId242"/>
        </w:object>
      </w:r>
      <w:r w:rsidR="00783F84" w:rsidRPr="008B58AB">
        <w:rPr>
          <w:rFonts w:eastAsia="MS Mincho" w:hint="eastAsia"/>
          <w:lang w:eastAsia="ja-JP"/>
        </w:rPr>
        <w:t>and the value obtained by above procedure.</w:t>
      </w:r>
    </w:p>
    <w:p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127" type="#_x0000_t75" style="width:34pt;height:20.75pt" o:ole="">
            <v:imagedata r:id="rId238" o:title=""/>
          </v:shape>
          <o:OLEObject Type="Embed" ProgID="Equation.DSMT4" ShapeID="_x0000_i1127" DrawAspect="Content" ObjectID="_1637216655" r:id="rId243"/>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128" type="#_x0000_t75" style="width:34pt;height:17.85pt" o:ole="">
            <v:imagedata r:id="rId244" o:title=""/>
          </v:shape>
          <o:OLEObject Type="Embed" ProgID="Equation.3" ShapeID="_x0000_i1128" DrawAspect="Content" ObjectID="_1637216656" r:id="rId245"/>
        </w:object>
      </w:r>
      <w:r w:rsidR="00783F84" w:rsidRPr="008B58AB">
        <w:rPr>
          <w:rFonts w:eastAsia="MS Mincho" w:hint="eastAsia"/>
          <w:lang w:eastAsia="ja-JP"/>
        </w:rPr>
        <w:t xml:space="preserve"> = 0.</w:t>
      </w:r>
    </w:p>
    <w:p w:rsidR="00C90B79" w:rsidRPr="008B58AB" w:rsidRDefault="00C90B79" w:rsidP="00C90B79">
      <w:pPr>
        <w:pStyle w:val="B1"/>
        <w:ind w:left="644" w:firstLine="0"/>
      </w:pPr>
    </w:p>
    <w:p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lang w:val="en-US"/>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trPr>
          <w:cantSplit/>
          <w:jc w:val="center"/>
        </w:trPr>
        <w:tc>
          <w:tcPr>
            <w:tcW w:w="0" w:type="auto"/>
            <w:shd w:val="clear" w:color="auto" w:fill="E0E0E0"/>
            <w:vAlign w:val="center"/>
          </w:tcPr>
          <w:p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rsidR="00C90B79" w:rsidRPr="008B58AB" w:rsidRDefault="00DF64B1" w:rsidP="00975C2E">
            <w:pPr>
              <w:pStyle w:val="TAH"/>
              <w:rPr>
                <w:szCs w:val="18"/>
              </w:rPr>
            </w:pPr>
            <w:r w:rsidRPr="008B58AB">
              <w:rPr>
                <w:noProof/>
                <w:position w:val="-12"/>
                <w:lang w:val="en-US"/>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trPr>
          <w:cantSplit/>
          <w:jc w:val="center"/>
        </w:trPr>
        <w:tc>
          <w:tcPr>
            <w:tcW w:w="0" w:type="auto"/>
            <w:vAlign w:val="center"/>
          </w:tcPr>
          <w:p w:rsidR="00C90B79" w:rsidRPr="008B58AB" w:rsidRDefault="00C90B79" w:rsidP="00975C2E">
            <w:pPr>
              <w:pStyle w:val="TAC"/>
            </w:pPr>
            <w:r w:rsidRPr="008B58AB">
              <w:t>0</w:t>
            </w:r>
          </w:p>
        </w:tc>
        <w:tc>
          <w:tcPr>
            <w:tcW w:w="0" w:type="auto"/>
            <w:vAlign w:val="center"/>
          </w:tcPr>
          <w:p w:rsidR="00C90B79" w:rsidRPr="008B58AB" w:rsidRDefault="005B4392" w:rsidP="00975C2E">
            <w:pPr>
              <w:pStyle w:val="TAC"/>
            </w:pPr>
            <w:r w:rsidRPr="008B58AB">
              <w:t>0</w:t>
            </w:r>
          </w:p>
        </w:tc>
      </w:tr>
      <w:tr w:rsidR="00C90B79" w:rsidRPr="008B58AB">
        <w:trPr>
          <w:cantSplit/>
          <w:jc w:val="center"/>
        </w:trPr>
        <w:tc>
          <w:tcPr>
            <w:tcW w:w="0" w:type="auto"/>
            <w:vAlign w:val="center"/>
          </w:tcPr>
          <w:p w:rsidR="00C90B79" w:rsidRPr="008B58AB" w:rsidRDefault="00C90B79" w:rsidP="00975C2E">
            <w:pPr>
              <w:pStyle w:val="TAC"/>
            </w:pPr>
            <w:r w:rsidRPr="008B58AB">
              <w:t>1</w:t>
            </w:r>
          </w:p>
        </w:tc>
        <w:tc>
          <w:tcPr>
            <w:tcW w:w="0" w:type="auto"/>
            <w:vAlign w:val="center"/>
          </w:tcPr>
          <w:p w:rsidR="00C90B79" w:rsidRPr="008B58AB" w:rsidRDefault="00C90B79" w:rsidP="00975C2E">
            <w:pPr>
              <w:pStyle w:val="TAC"/>
            </w:pPr>
            <w:r w:rsidRPr="008B58AB">
              <w:t>-1</w:t>
            </w:r>
          </w:p>
        </w:tc>
      </w:tr>
      <w:tr w:rsidR="00C90B79" w:rsidRPr="008B58AB">
        <w:trPr>
          <w:cantSplit/>
          <w:jc w:val="center"/>
        </w:trPr>
        <w:tc>
          <w:tcPr>
            <w:tcW w:w="0" w:type="auto"/>
            <w:vAlign w:val="center"/>
          </w:tcPr>
          <w:p w:rsidR="00C90B79" w:rsidRPr="008B58AB" w:rsidRDefault="00C90B79" w:rsidP="00975C2E">
            <w:pPr>
              <w:pStyle w:val="TAC"/>
            </w:pPr>
            <w:r w:rsidRPr="008B58AB">
              <w:t>2</w:t>
            </w:r>
          </w:p>
        </w:tc>
        <w:tc>
          <w:tcPr>
            <w:tcW w:w="0" w:type="auto"/>
            <w:vAlign w:val="center"/>
          </w:tcPr>
          <w:p w:rsidR="00C90B79" w:rsidRPr="008B58AB" w:rsidRDefault="005B4392" w:rsidP="00975C2E">
            <w:pPr>
              <w:pStyle w:val="TAC"/>
            </w:pPr>
            <w:r w:rsidRPr="008B58AB">
              <w:t>-2</w:t>
            </w:r>
          </w:p>
        </w:tc>
      </w:tr>
      <w:tr w:rsidR="00C90B79" w:rsidRPr="008B58AB">
        <w:trPr>
          <w:cantSplit/>
          <w:jc w:val="center"/>
        </w:trPr>
        <w:tc>
          <w:tcPr>
            <w:tcW w:w="0" w:type="auto"/>
            <w:vAlign w:val="center"/>
          </w:tcPr>
          <w:p w:rsidR="00C90B79" w:rsidRPr="008B58AB" w:rsidRDefault="00C90B79" w:rsidP="00975C2E">
            <w:pPr>
              <w:pStyle w:val="TAC"/>
            </w:pPr>
            <w:r w:rsidRPr="008B58AB">
              <w:t>3</w:t>
            </w:r>
          </w:p>
        </w:tc>
        <w:tc>
          <w:tcPr>
            <w:tcW w:w="0" w:type="auto"/>
            <w:vAlign w:val="center"/>
          </w:tcPr>
          <w:p w:rsidR="00C90B79" w:rsidRPr="008B58AB" w:rsidRDefault="00C90B79" w:rsidP="00975C2E">
            <w:pPr>
              <w:pStyle w:val="TAC"/>
            </w:pPr>
            <w:r w:rsidRPr="008B58AB">
              <w:t>2</w:t>
            </w:r>
          </w:p>
        </w:tc>
      </w:tr>
    </w:tbl>
    <w:p w:rsidR="009134FE" w:rsidRPr="008B58AB" w:rsidRDefault="009134FE" w:rsidP="009134FE"/>
    <w:p w:rsidR="005D1EC0" w:rsidRDefault="009134FE" w:rsidP="005D1EC0">
      <w:r w:rsidRPr="008B58AB">
        <w:t xml:space="preserve">For slot-PUCCH, and for transmission of up to 2 HARQ-ACK bits in slot </w:t>
      </w:r>
      <w:r w:rsidRPr="008B58AB">
        <w:rPr>
          <w:position w:val="-6"/>
        </w:rPr>
        <w:object w:dxaOrig="200" w:dyaOrig="220">
          <v:shape id="_x0000_i1129" type="#_x0000_t75" style="width:9.2pt;height:10.95pt" o:ole="">
            <v:imagedata r:id="rId247" o:title=""/>
          </v:shape>
          <o:OLEObject Type="Embed" ProgID="Equation.3" ShapeID="_x0000_i1129" DrawAspect="Content" ObjectID="_1637216657" r:id="rId248"/>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7F209A">
        <w:t xml:space="preserve">or a semi-persistently scheduled slot-PDSCH transmission </w:t>
      </w:r>
      <w:r w:rsidR="005D1EC0">
        <w:t xml:space="preserve">or </w:t>
      </w:r>
      <w:r w:rsidR="005D1EC0" w:rsidRPr="008B58AB">
        <w:t>for a PDCCH/SPDCCH indicating downlink SPS release</w:t>
      </w:r>
      <w:r w:rsidRPr="008B58AB">
        <w:t xml:space="preserve"> in </w:t>
      </w:r>
    </w:p>
    <w:p w:rsidR="005D1EC0" w:rsidRDefault="005D1EC0" w:rsidP="005D1EC0">
      <w:pPr>
        <w:pStyle w:val="B1"/>
      </w:pPr>
      <w:r>
        <w:t>-</w:t>
      </w:r>
      <w:r>
        <w:tab/>
      </w:r>
      <w:r w:rsidR="009134FE" w:rsidRPr="008B58AB">
        <w:t xml:space="preserve">slot </w:t>
      </w:r>
      <w:r w:rsidR="009134FE" w:rsidRPr="008B58AB">
        <w:rPr>
          <w:position w:val="-6"/>
        </w:rPr>
        <w:object w:dxaOrig="560" w:dyaOrig="279">
          <v:shape id="_x0000_i1130" type="#_x0000_t75" style="width:27.65pt;height:13.8pt" o:ole="">
            <v:imagedata r:id="rId249" o:title=""/>
          </v:shape>
          <o:OLEObject Type="Embed" ProgID="Equation.3" ShapeID="_x0000_i1130" DrawAspect="Content" ObjectID="_1637216658" r:id="rId250"/>
        </w:object>
      </w:r>
      <w:r w:rsidR="009134FE" w:rsidRPr="008B58AB">
        <w:t xml:space="preserve"> or </w:t>
      </w:r>
    </w:p>
    <w:p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v:shape id="_x0000_i1131" type="#_x0000_t75" style="width:9.2pt;height:10.95pt" o:ole="">
            <v:imagedata r:id="rId247" o:title=""/>
          </v:shape>
          <o:OLEObject Type="Embed" ProgID="Equation.3" ShapeID="_x0000_i1131" DrawAspect="Content" ObjectID="_1637216659" r:id="rId251"/>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rsidR="009134FE" w:rsidRPr="008B58AB" w:rsidRDefault="009134FE" w:rsidP="005D1EC0">
      <w:r w:rsidRPr="008B58AB">
        <w:t xml:space="preserve">the UE shall use PUCCH resource </w:t>
      </w:r>
      <w:r w:rsidR="00DF64B1" w:rsidRPr="008B58AB">
        <w:rPr>
          <w:noProof/>
          <w:position w:val="-12"/>
          <w:lang w:val="en-US"/>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lang w:val="en-US"/>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lang w:val="en-US"/>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9134FE" w:rsidRPr="008B58AB" w:rsidRDefault="009134FE" w:rsidP="008B58AB"/>
    <w:p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1"/>
        <w:gridCol w:w="5610"/>
      </w:tblGrid>
      <w:tr w:rsidR="009134FE" w:rsidRPr="008B58AB"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pPr>
            <w:r w:rsidRPr="008B58AB">
              <w:t xml:space="preserve">Value of </w:t>
            </w:r>
            <w:r w:rsidR="008B58AB">
              <w:t>'</w:t>
            </w:r>
            <w:r w:rsidRPr="008B58AB">
              <w:rPr>
                <w:rFonts w:hint="eastAsia"/>
                <w:lang w:eastAsia="zh-CN"/>
              </w:rPr>
              <w:t>SPUCCH resource indication</w:t>
            </w:r>
            <w:r w:rsidR="008B58AB">
              <w:t>'</w:t>
            </w:r>
            <w:r w:rsidRPr="008B58AB">
              <w:t xml:space="preserve"> field </w:t>
            </w:r>
          </w:p>
          <w:p w:rsidR="009134FE" w:rsidRPr="008B58AB" w:rsidRDefault="009134FE" w:rsidP="003F72F9">
            <w:pPr>
              <w:pStyle w:val="TAH"/>
              <w:rPr>
                <w:rFonts w:ascii="Times New Roman" w:hAnsi="Times New Roman"/>
                <w:sz w:val="20"/>
              </w:rPr>
            </w:pPr>
            <w:r w:rsidRPr="008B58AB">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rPr>
            </w:pPr>
            <w:r w:rsidRPr="008B58AB">
              <w:rPr>
                <w:rFonts w:ascii="Times New Roman" w:hAnsi="Times New Roman"/>
                <w:position w:val="-12"/>
                <w:sz w:val="20"/>
              </w:rPr>
              <w:object w:dxaOrig="700" w:dyaOrig="380">
                <v:shape id="_x0000_i1132" type="#_x0000_t75" style="width:35.15pt;height:17.85pt" o:ole="">
                  <v:imagedata r:id="rId255" o:title=""/>
                </v:shape>
                <o:OLEObject Type="Embed" ProgID="Equation.3" ShapeID="_x0000_i1132" DrawAspect="Content" ObjectID="_1637216660" r:id="rId256"/>
              </w:object>
            </w:r>
            <w:r w:rsidRPr="008B58AB">
              <w:rPr>
                <w:rFonts w:ascii="Times New Roman" w:hAnsi="Times New Roman"/>
                <w:sz w:val="20"/>
              </w:rPr>
              <w:t xml:space="preserve">or </w:t>
            </w:r>
            <w:r w:rsidRPr="008B58AB">
              <w:rPr>
                <w:rFonts w:ascii="Times New Roman" w:hAnsi="Times New Roman"/>
                <w:position w:val="-12"/>
                <w:sz w:val="20"/>
              </w:rPr>
              <w:object w:dxaOrig="1560" w:dyaOrig="380">
                <v:shape id="_x0000_i1133" type="#_x0000_t75" style="width:78.9pt;height:17.85pt" o:ole="">
                  <v:imagedata r:id="rId257" o:title=""/>
                </v:shape>
                <o:OLEObject Type="Embed" ProgID="Equation.3" ShapeID="_x0000_i1133" DrawAspect="Content" ObjectID="_1637216661" r:id="rId258"/>
              </w:objec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pPr>
            <w:r>
              <w:t>'</w:t>
            </w:r>
            <w:r w:rsidR="009134FE" w:rsidRPr="008B58AB">
              <w:t>00</w:t>
            </w:r>
            <w: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pPr>
            <w:r>
              <w:t>'</w:t>
            </w:r>
            <w:r w:rsidR="009134FE" w:rsidRPr="008B58AB">
              <w:t>01</w:t>
            </w:r>
            <w: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pPr>
            <w:r>
              <w:t>'</w:t>
            </w:r>
            <w:r w:rsidR="009134FE" w:rsidRPr="008B58AB">
              <w:t>10</w:t>
            </w:r>
            <w: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pPr>
            <w:r>
              <w:t>'</w:t>
            </w:r>
            <w:r w:rsidR="009134FE" w:rsidRPr="008B58AB">
              <w:t>11</w:t>
            </w:r>
            <w: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v:shape id="_x0000_i1134" type="#_x0000_t75" style="width:78.9pt;height:17.85pt" o:ole="">
                  <v:imagedata r:id="rId259" o:title=""/>
                </v:shape>
                <o:OLEObject Type="Embed" ProgID="Equation.3" ShapeID="_x0000_i1134" DrawAspect="Content" ObjectID="_1637216662" r:id="rId260"/>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rsidR="009134FE" w:rsidRPr="008B58AB" w:rsidRDefault="009134FE" w:rsidP="008B58AB"/>
    <w:p w:rsidR="009134FE" w:rsidRPr="008B58AB" w:rsidRDefault="009134FE" w:rsidP="009134FE">
      <w:r w:rsidRPr="008B58AB">
        <w:lastRenderedPageBreak/>
        <w:t xml:space="preserve">For subslot-PUCCH, and for transmission of up to 2 HARQ-ACK bits, in subslot </w:t>
      </w:r>
      <w:r w:rsidRPr="008B58AB">
        <w:rPr>
          <w:position w:val="-6"/>
        </w:rPr>
        <w:object w:dxaOrig="200" w:dyaOrig="220">
          <v:shape id="_x0000_i1135" type="#_x0000_t75" style="width:9.2pt;height:10.95pt" o:ole="">
            <v:imagedata r:id="rId247" o:title=""/>
          </v:shape>
          <o:OLEObject Type="Embed" ProgID="Equation.3" ShapeID="_x0000_i1135" DrawAspect="Content" ObjectID="_1637216663" r:id="rId261"/>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36" type="#_x0000_t75" style="width:36.3pt;height:17.85pt" o:ole="">
            <v:imagedata r:id="rId262" o:title=""/>
          </v:shape>
          <o:OLEObject Type="Embed" ProgID="Equation.3" ShapeID="_x0000_i1136" DrawAspect="Content" ObjectID="_1637216664" r:id="rId263"/>
        </w:object>
      </w:r>
      <w:r w:rsidR="007F209A">
        <w:t xml:space="preserve"> or a semi-persistently scheduled subslot-PDSCH transmission</w:t>
      </w:r>
      <w:r w:rsidR="007F209A" w:rsidRPr="00291F4C">
        <w:t xml:space="preserve"> </w:t>
      </w:r>
      <w:r w:rsidR="007F209A">
        <w:t xml:space="preserve">in </w:t>
      </w:r>
      <w:r w:rsidR="007F209A" w:rsidRPr="008B58AB">
        <w:t>subslot</w:t>
      </w:r>
      <w:r w:rsidR="007F209A">
        <w:t xml:space="preserve"> </w:t>
      </w:r>
      <w:r w:rsidR="007F209A">
        <w:rPr>
          <w:noProof/>
          <w:position w:val="-14"/>
          <w:lang w:val="en-US"/>
        </w:rPr>
        <w:drawing>
          <wp:inline distT="0" distB="0" distL="0" distR="0" wp14:anchorId="28DD9F61" wp14:editId="59381C1C">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37" type="#_x0000_t75" style="width:36.3pt;height:17.85pt" o:ole="">
            <v:imagedata r:id="rId262" o:title=""/>
          </v:shape>
          <o:OLEObject Type="Embed" ProgID="Equation.3" ShapeID="_x0000_i1137" DrawAspect="Content" ObjectID="_1637216665" r:id="rId265"/>
        </w:object>
      </w:r>
      <w:r w:rsidRPr="008B58AB">
        <w:t xml:space="preserve"> or when scheduling request is sent in </w:t>
      </w:r>
      <w:r w:rsidR="007F209A">
        <w:t>sub</w:t>
      </w:r>
      <w:r w:rsidRPr="008B58AB">
        <w:t xml:space="preserve">slot </w:t>
      </w:r>
      <w:r w:rsidRPr="008B58AB">
        <w:rPr>
          <w:position w:val="-6"/>
        </w:rPr>
        <w:object w:dxaOrig="200" w:dyaOrig="220">
          <v:shape id="_x0000_i1138" type="#_x0000_t75" style="width:9.2pt;height:10.95pt" o:ole="">
            <v:imagedata r:id="rId247" o:title=""/>
          </v:shape>
          <o:OLEObject Type="Embed" ProgID="Equation.3" ShapeID="_x0000_i1138" DrawAspect="Content" ObjectID="_1637216666" r:id="rId266"/>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39" type="#_x0000_t75" style="width:35.15pt;height:17.85pt" o:ole="">
            <v:imagedata r:id="rId267" o:title=""/>
          </v:shape>
          <o:OLEObject Type="Embed" ProgID="Equation.3" ShapeID="_x0000_i1139" DrawAspect="Content" ObjectID="_1637216667" r:id="rId268"/>
        </w:object>
      </w:r>
      <w:r w:rsidRPr="008B58AB">
        <w:t xml:space="preserve"> for transmission of HARQ-ACK in subslot </w:t>
      </w:r>
      <w:r w:rsidR="00DF64B1" w:rsidRPr="008B58AB">
        <w:rPr>
          <w:noProof/>
          <w:position w:val="-6"/>
          <w:lang w:val="en-US"/>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Pr="008B58AB">
        <w:rPr>
          <w:position w:val="-14"/>
        </w:rPr>
        <w:object w:dxaOrig="720" w:dyaOrig="380">
          <v:shape id="_x0000_i1140" type="#_x0000_t75" style="width:36.3pt;height:17.85pt" o:ole="">
            <v:imagedata r:id="rId269" o:title=""/>
          </v:shape>
          <o:OLEObject Type="Embed" ProgID="Equation.3" ShapeID="_x0000_i1140" DrawAspect="Content" ObjectID="_1637216668" r:id="rId270"/>
        </w:object>
      </w:r>
      <w:r w:rsidR="007F209A">
        <w:t xml:space="preserve"> </w:t>
      </w:r>
      <w:r w:rsidR="007F209A" w:rsidRPr="009C055D">
        <w:t xml:space="preserve">or </w:t>
      </w:r>
      <w:r w:rsidR="007F209A">
        <w:t>a semi-persistently scheduled subslot-PDSCH transmission</w:t>
      </w:r>
      <w:r w:rsidR="007F209A" w:rsidRPr="00291F4C">
        <w:t xml:space="preserve"> </w:t>
      </w:r>
      <w:r w:rsidR="007F209A">
        <w:t xml:space="preserve">in </w:t>
      </w:r>
      <w:r w:rsidR="007F209A" w:rsidRPr="008B58AB">
        <w:t>subslot</w:t>
      </w:r>
      <w:r w:rsidR="007F209A">
        <w:rPr>
          <w:noProof/>
          <w:position w:val="-14"/>
          <w:lang w:val="en-US"/>
        </w:rPr>
        <w:drawing>
          <wp:inline distT="0" distB="0" distL="0" distR="0" wp14:anchorId="4F3984F3" wp14:editId="6CAE3FE8">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8B58AB">
        <w:rPr>
          <w:i/>
        </w:rPr>
        <w:t xml:space="preserve"> </w:t>
      </w:r>
      <w:r w:rsidRPr="008B58AB">
        <w:t xml:space="preserve">or for a PDCCH/SPDCCH indicating downlink SPS release in subslot </w:t>
      </w:r>
      <w:r w:rsidRPr="008B58AB">
        <w:rPr>
          <w:position w:val="-14"/>
        </w:rPr>
        <w:object w:dxaOrig="720" w:dyaOrig="380">
          <v:shape id="_x0000_i1141" type="#_x0000_t75" style="width:36.3pt;height:17.85pt" o:ole="">
            <v:imagedata r:id="rId262" o:title=""/>
          </v:shape>
          <o:OLEObject Type="Embed" ProgID="Equation.3" ShapeID="_x0000_i1141" DrawAspect="Content" ObjectID="_1637216669" r:id="rId271"/>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v:shape id="_x0000_i1142" type="#_x0000_t75" style="width:35.15pt;height:17.85pt" o:ole="">
            <v:imagedata r:id="rId272" o:title=""/>
          </v:shape>
          <o:OLEObject Type="Embed" ProgID="Equation.3" ShapeID="_x0000_i1142" DrawAspect="Content" ObjectID="_1637216670" r:id="rId273"/>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rsidR="009134FE" w:rsidRPr="008B58AB" w:rsidRDefault="009134FE" w:rsidP="008B58AB"/>
    <w:p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rPr>
            </w:pPr>
            <w:r w:rsidRPr="008B58AB">
              <w:t xml:space="preserve">Value of </w:t>
            </w:r>
            <w:r w:rsidR="008B58AB">
              <w:t>'</w:t>
            </w:r>
            <w:r w:rsidRPr="008B58AB">
              <w:t>SPUCCH</w:t>
            </w:r>
            <w:r w:rsidR="008B58AB">
              <w:t>'</w:t>
            </w:r>
            <w:r w:rsidRPr="008B58AB">
              <w:t xml:space="preserve"> resource indication</w:t>
            </w:r>
            <w:r w:rsidRPr="008B58AB">
              <w:rPr>
                <w:lang w:val="en-US"/>
              </w:rPr>
              <w:t xml:space="preserve"> field</w:t>
            </w:r>
            <w:r w:rsidR="008B58AB">
              <w:rPr>
                <w:lang w:val="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rPr>
            </w:pPr>
            <w:r w:rsidRPr="008B58AB">
              <w:rPr>
                <w:rFonts w:ascii="Times New Roman" w:hAnsi="Times New Roman"/>
                <w:sz w:val="20"/>
              </w:rPr>
              <w:t>PUCCH resource group</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pPr>
            <w:r>
              <w:t>'</w:t>
            </w:r>
            <w:r w:rsidR="009134FE" w:rsidRPr="008B58AB">
              <w:t>00</w:t>
            </w:r>
            <w: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1st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pPr>
            <w:r>
              <w:t>'</w:t>
            </w:r>
            <w:r w:rsidR="009134FE" w:rsidRPr="008B58AB">
              <w:t>01</w:t>
            </w:r>
            <w: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pPr>
            <w:r>
              <w:t>'</w:t>
            </w:r>
            <w:r w:rsidR="009134FE" w:rsidRPr="008B58AB">
              <w:t>10</w:t>
            </w:r>
            <w: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pPr>
            <w:r>
              <w:t>'</w:t>
            </w:r>
            <w:r w:rsidR="009134FE" w:rsidRPr="008B58AB">
              <w:t>11</w:t>
            </w:r>
            <w: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rsidR="009134FE" w:rsidRPr="008B58AB" w:rsidRDefault="009134FE" w:rsidP="008B58AB"/>
    <w:p w:rsidR="009134FE" w:rsidRPr="008B58AB" w:rsidRDefault="009134FE" w:rsidP="009134FE">
      <w:pPr>
        <w:pStyle w:val="TH"/>
      </w:pPr>
      <w:r w:rsidRPr="008B58AB">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rsidTr="003F72F9">
        <w:trPr>
          <w:cantSplit/>
          <w:jc w:val="center"/>
        </w:trPr>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rPr>
              <w:object w:dxaOrig="700" w:dyaOrig="380">
                <v:shape id="_x0000_i1143" type="#_x0000_t75" style="width:35.15pt;height:17.85pt" o:ole="">
                  <v:imagedata r:id="rId274" o:title=""/>
                </v:shape>
                <o:OLEObject Type="Embed" ProgID="Equation.3" ShapeID="_x0000_i1143" DrawAspect="Content" ObjectID="_1637216671" r:id="rId275"/>
              </w:objec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0" w:type="auto"/>
            <w:shd w:val="clear" w:color="auto" w:fill="auto"/>
            <w:vAlign w:val="center"/>
          </w:tcPr>
          <w:p w:rsidR="009134FE" w:rsidRPr="008B58AB" w:rsidRDefault="009134FE" w:rsidP="00C54463">
            <w:pPr>
              <w:pStyle w:val="TAC"/>
              <w:rPr>
                <w:lang w:val="en-US" w:eastAsia="zh-CN"/>
              </w:rPr>
            </w:pPr>
            <w:r w:rsidRPr="008B58AB">
              <w:t>The 1st PUCCH resource value configured by the higher layers for the indicated PUCCH resource group</w: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0" w:type="auto"/>
            <w:shd w:val="clear" w:color="auto" w:fill="auto"/>
            <w:vAlign w:val="center"/>
          </w:tcPr>
          <w:p w:rsidR="009134FE" w:rsidRPr="008B58AB" w:rsidRDefault="009134FE" w:rsidP="00C54463">
            <w:pPr>
              <w:pStyle w:val="TAC"/>
              <w:rPr>
                <w:lang w:val="en-US" w:eastAsia="zh-CN"/>
              </w:rPr>
            </w:pPr>
            <w:r w:rsidRPr="008B58AB">
              <w:t>The 2</w:t>
            </w:r>
            <w:r w:rsidRPr="008B58AB">
              <w:rPr>
                <w:vertAlign w:val="superscript"/>
              </w:rPr>
              <w:t>nd</w:t>
            </w:r>
            <w:r w:rsidRPr="008B58AB">
              <w:t xml:space="preserve"> PUCCH resource value configured by the higher layers for the indicated PUCCH resource group</w:t>
            </w:r>
          </w:p>
        </w:tc>
      </w:tr>
    </w:tbl>
    <w:p w:rsidR="009134FE" w:rsidRPr="008B58AB" w:rsidRDefault="009134FE" w:rsidP="008B58AB"/>
    <w:p w:rsidR="009134FE" w:rsidRPr="008B58AB" w:rsidRDefault="009134FE" w:rsidP="009134FE">
      <w:pPr>
        <w:pStyle w:val="TH"/>
      </w:pPr>
      <w:r w:rsidRPr="008B58AB">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rsidTr="003F72F9">
        <w:trPr>
          <w:cantSplit/>
          <w:jc w:val="center"/>
        </w:trPr>
        <w:tc>
          <w:tcPr>
            <w:tcW w:w="1548" w:type="dxa"/>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rsidR="009134FE" w:rsidRPr="008B58AB" w:rsidRDefault="009134FE" w:rsidP="003F72F9">
            <w:pPr>
              <w:pStyle w:val="TAH"/>
              <w:tabs>
                <w:tab w:val="num" w:pos="851"/>
              </w:tabs>
              <w:ind w:left="851" w:hanging="851"/>
            </w:pPr>
            <w:r w:rsidRPr="008B58AB">
              <w:rPr>
                <w:rFonts w:cs="Arial"/>
                <w:kern w:val="2"/>
                <w:lang w:val="sv-SE" w:eastAsia="zh-CN"/>
              </w:rPr>
              <w:t>HARQ-ACK(1)</w:t>
            </w:r>
          </w:p>
        </w:tc>
        <w:tc>
          <w:tcPr>
            <w:tcW w:w="6689" w:type="dxa"/>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rPr>
              <w:object w:dxaOrig="700" w:dyaOrig="380">
                <v:shape id="_x0000_i1144" type="#_x0000_t75" style="width:35.15pt;height:17.85pt" o:ole="">
                  <v:imagedata r:id="rId274" o:title=""/>
                </v:shape>
                <o:OLEObject Type="Embed" ProgID="Equation.3" ShapeID="_x0000_i1144" DrawAspect="Content" ObjectID="_1637216672" r:id="rId276"/>
              </w:objec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t>The 1</w:t>
            </w:r>
            <w:r w:rsidRPr="008B58AB">
              <w:rPr>
                <w:vertAlign w:val="superscript"/>
              </w:rPr>
              <w:t>st</w:t>
            </w:r>
            <w:r w:rsidRPr="008B58AB">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t>The 2</w:t>
            </w:r>
            <w:r w:rsidRPr="008B58AB">
              <w:rPr>
                <w:vertAlign w:val="superscript"/>
              </w:rPr>
              <w:t>nd</w:t>
            </w:r>
            <w:r w:rsidRPr="008B58AB">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pPr>
            <w:r w:rsidRPr="008B58AB">
              <w:t>The 3</w:t>
            </w:r>
            <w:r w:rsidRPr="008B58AB">
              <w:rPr>
                <w:vertAlign w:val="superscript"/>
              </w:rPr>
              <w:t>rd</w:t>
            </w:r>
            <w:r w:rsidRPr="008B58AB">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pPr>
            <w:r w:rsidRPr="008B58AB">
              <w:t>The 4</w:t>
            </w:r>
            <w:r w:rsidRPr="008B58AB">
              <w:rPr>
                <w:vertAlign w:val="superscript"/>
              </w:rPr>
              <w:t>th</w:t>
            </w:r>
            <w:r w:rsidRPr="008B58AB">
              <w:t xml:space="preserve"> PUCCH resource value configured by the higher layers for the indicated PUCCH resource group</w:t>
            </w:r>
          </w:p>
        </w:tc>
      </w:tr>
    </w:tbl>
    <w:p w:rsidR="00B33C26" w:rsidRPr="008B58AB" w:rsidRDefault="00B33C26" w:rsidP="00975C2E"/>
    <w:p w:rsidR="00B33C26" w:rsidRPr="008B58AB" w:rsidRDefault="00B33C26" w:rsidP="00B33C26">
      <w:pPr>
        <w:pStyle w:val="Heading4"/>
      </w:pPr>
      <w:bookmarkStart w:id="51" w:name="_Toc415085520"/>
      <w:r w:rsidRPr="008B58AB">
        <w:t>10.1.2.2</w:t>
      </w:r>
      <w:r w:rsidRPr="008B58AB">
        <w:tab/>
        <w:t>FDD HARQ-ACK procedures for more than one configured serving cell</w:t>
      </w:r>
      <w:bookmarkEnd w:id="51"/>
    </w:p>
    <w:p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rsidR="005C6C8C" w:rsidRPr="008B58AB" w:rsidRDefault="00B33C26" w:rsidP="005C6C8C">
      <w:r w:rsidRPr="008B58AB">
        <w:rPr>
          <w:noProof/>
          <w:lang w:eastAsia="zh-CN"/>
        </w:rPr>
        <w:t xml:space="preserve">HARQ-ACK transmission on two antenna ports </w:t>
      </w:r>
      <w:r w:rsidR="00DF64B1" w:rsidRPr="008B58AB">
        <w:rPr>
          <w:noProof/>
          <w:position w:val="-10"/>
          <w:lang w:val="en-US"/>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rsidR="00B33C26" w:rsidRPr="008B58AB" w:rsidRDefault="005C6C8C" w:rsidP="005C6C8C">
      <w:r w:rsidRPr="008B58AB">
        <w:rPr>
          <w:noProof/>
          <w:lang w:eastAsia="zh-CN"/>
        </w:rPr>
        <w:lastRenderedPageBreak/>
        <w:t xml:space="preserve">HARQ-ACK transmission on two antenna ports </w:t>
      </w:r>
      <w:r w:rsidR="00DF64B1" w:rsidRPr="008B58AB">
        <w:rPr>
          <w:noProof/>
          <w:position w:val="-10"/>
          <w:lang w:val="en-US"/>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rsidR="00B33C26" w:rsidRPr="008B58AB" w:rsidRDefault="00B33C26" w:rsidP="00B33C26">
      <w:pPr>
        <w:pStyle w:val="Heading5"/>
      </w:pPr>
      <w:bookmarkStart w:id="52" w:name="_Toc415085521"/>
      <w:r w:rsidRPr="008B58AB">
        <w:t>10.1.2.2.1</w:t>
      </w:r>
      <w:r w:rsidRPr="008B58AB">
        <w:tab/>
        <w:t>PUCCH format 1b with channel selection HARQ-ACK procedure</w:t>
      </w:r>
      <w:bookmarkEnd w:id="52"/>
    </w:p>
    <w:p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lang w:val="en-US"/>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lang w:val="en-US"/>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lang w:val="en-US"/>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rsidR="005C6C8C" w:rsidRPr="008B58AB" w:rsidRDefault="009B7AA2" w:rsidP="008260B9">
      <w:pPr>
        <w:pStyle w:val="B1"/>
      </w:pPr>
      <w:r w:rsidRPr="008B58AB">
        <w:t>-</w:t>
      </w:r>
      <w:r w:rsidRPr="008B58AB">
        <w:tab/>
      </w:r>
      <w:r w:rsidR="00DF64B1" w:rsidRPr="008B58AB">
        <w:rPr>
          <w:noProof/>
          <w:position w:val="-12"/>
          <w:lang w:val="en-US"/>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lang w:val="en-US"/>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lang w:val="en-US"/>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lang w:val="en-US"/>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lang w:val="en-US"/>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lang w:val="en-US"/>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lang w:val="en-US"/>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lang w:val="en-US"/>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lang w:val="en-US"/>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lang w:val="en-US"/>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rsidR="00B33C26" w:rsidRPr="008B58AB" w:rsidRDefault="009B7AA2" w:rsidP="008260B9">
      <w:pPr>
        <w:pStyle w:val="B1"/>
      </w:pPr>
      <w:r w:rsidRPr="008B58AB">
        <w:t>-</w:t>
      </w:r>
      <w:r w:rsidRPr="008B58AB">
        <w:tab/>
      </w:r>
      <w:r w:rsidR="00DF64B1" w:rsidRPr="008B58AB">
        <w:rPr>
          <w:noProof/>
          <w:position w:val="-12"/>
          <w:lang w:val="en-US"/>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lang w:val="en-US"/>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lang w:val="en-US"/>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lang w:val="en-US"/>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lang w:val="en-US"/>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lang w:val="en-US"/>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lang w:val="en-US"/>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lang w:val="en-US"/>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lang w:val="en-US"/>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lang w:val="en-US"/>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lang w:val="en-US"/>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lang w:val="en-US"/>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lang w:val="en-US"/>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lang w:val="en-US"/>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rsidR="007C12D1" w:rsidRPr="008B58AB" w:rsidRDefault="007C12D1" w:rsidP="00A82F37">
      <w:pPr>
        <w:autoSpaceDE/>
        <w:autoSpaceDN/>
        <w:rPr>
          <w:rFonts w:eastAsia="MS Mincho"/>
          <w:sz w:val="24"/>
          <w:szCs w:val="24"/>
          <w:lang w:val="en-US"/>
        </w:rPr>
      </w:pPr>
    </w:p>
    <w:p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rsidR="007D3F46" w:rsidRPr="008B58AB" w:rsidRDefault="007D3F46" w:rsidP="00995FF8"/>
    <w:p w:rsidR="00A82F37" w:rsidRPr="008B58AB" w:rsidRDefault="007D3F46" w:rsidP="00995FF8">
      <w:r w:rsidRPr="008B58AB">
        <w:t xml:space="preserve">The UE shall determine the </w:t>
      </w:r>
      <w:r w:rsidR="00DF64B1" w:rsidRPr="008B58AB">
        <w:rPr>
          <w:noProof/>
          <w:position w:val="-4"/>
          <w:lang w:val="en-US"/>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lang w:val="en-US"/>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lang w:val="en-US"/>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lang w:val="en-US"/>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AE29E6" w:rsidRPr="00150D70">
        <w:t xml:space="preserve"> </w:t>
      </w:r>
      <w:r w:rsidR="00AE29E6"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lang w:val="en-US"/>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lang w:val="en-US"/>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lang w:val="en-US"/>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lang w:val="en-US"/>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lang w:val="en-US"/>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lang w:val="en-US"/>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lang w:val="en-US"/>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lang w:val="en-US"/>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lang w:val="en-US"/>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8B58AB" w:rsidRDefault="007D3F46" w:rsidP="00C90B79">
      <w:pPr>
        <w:pStyle w:val="B1"/>
        <w:numPr>
          <w:ilvl w:val="0"/>
          <w:numId w:val="22"/>
        </w:numPr>
      </w:pPr>
      <w:r w:rsidRPr="008B58AB">
        <w:lastRenderedPageBreak/>
        <w:t>for a PDSCH transmission indicated by the detection of a corresponding PDCCH</w:t>
      </w:r>
      <w:r w:rsidR="002943C0" w:rsidRPr="008B58AB">
        <w:rPr>
          <w:rFonts w:eastAsia="SimSun" w:hint="eastAsia"/>
          <w:lang w:eastAsia="zh-CN"/>
        </w:rPr>
        <w:t>/EPDCCH</w:t>
      </w:r>
      <w:r w:rsidRPr="008B58AB">
        <w:t xml:space="preserve"> in subframe</w:t>
      </w:r>
      <w:r w:rsidR="00AE29E6">
        <w:t xml:space="preserve"> </w:t>
      </w:r>
      <w:r w:rsidR="00AE29E6">
        <w:rPr>
          <w:noProof/>
          <w:position w:val="-14"/>
          <w:lang w:val="en-US"/>
        </w:rPr>
        <w:drawing>
          <wp:inline distT="0" distB="0" distL="0" distR="0">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lang w:val="en-US"/>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lang w:val="en-US"/>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lang w:val="en-US"/>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lang w:val="en-US"/>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lang w:val="en-US"/>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lang w:val="en-US"/>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C90B79" w:rsidRPr="008B58AB" w:rsidRDefault="00A075D1" w:rsidP="0058579F">
      <w:pPr>
        <w:pStyle w:val="B3"/>
      </w:pPr>
      <w:r w:rsidRPr="008B58AB">
        <w:t xml:space="preserve"> </w:t>
      </w:r>
      <w:r w:rsidR="00DF64B1" w:rsidRPr="008B58AB">
        <w:rPr>
          <w:noProof/>
          <w:position w:val="-32"/>
          <w:lang w:val="en-US"/>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where </w:t>
      </w:r>
      <w:r w:rsidR="00DF64B1" w:rsidRPr="008B58AB">
        <w:rPr>
          <w:noProof/>
          <w:position w:val="-14"/>
          <w:lang w:val="en-US"/>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lang w:val="en-US"/>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lang w:val="en-US"/>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lang w:val="en-US"/>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A82F37" w:rsidRPr="008B58AB" w:rsidRDefault="00A075D1" w:rsidP="0058579F">
      <w:pPr>
        <w:pStyle w:val="B3"/>
      </w:pPr>
      <w:r w:rsidRPr="008B58AB">
        <w:t xml:space="preserve"> </w:t>
      </w:r>
      <w:r w:rsidR="00DF64B1" w:rsidRPr="008B58AB">
        <w:rPr>
          <w:noProof/>
          <w:position w:val="-32"/>
          <w:lang w:val="en-US"/>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8B58AB" w:rsidRDefault="00556E45" w:rsidP="0058579F"/>
    <w:p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DF64B1" w:rsidP="00975C2E">
            <w:pPr>
              <w:pStyle w:val="TAH"/>
              <w:rPr>
                <w:rFonts w:ascii="Times New Roman" w:hAnsi="Times New Roman"/>
                <w:sz w:val="20"/>
              </w:rPr>
            </w:pPr>
            <w:r w:rsidRPr="008B58AB">
              <w:rPr>
                <w:noProof/>
                <w:position w:val="-14"/>
                <w:lang w:val="en-US"/>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lang w:val="en-US"/>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lang w:val="en-US"/>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rsidR="00A82F37" w:rsidRPr="008B58AB" w:rsidRDefault="00A82F37" w:rsidP="00995FF8"/>
    <w:p w:rsidR="00975C2E" w:rsidRPr="008B58AB" w:rsidRDefault="00975C2E" w:rsidP="00995FF8"/>
    <w:p w:rsidR="007D3F46" w:rsidRPr="008B58AB" w:rsidRDefault="007D3F46" w:rsidP="007D3F46">
      <w:pPr>
        <w:pStyle w:val="TH"/>
      </w:pPr>
      <w:r w:rsidRPr="008B58AB">
        <w:lastRenderedPageBreak/>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lang w:val="en-US"/>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lang w:val="en-US"/>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lang w:val="en-US"/>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D3F46"/>
    <w:p w:rsidR="008D4D1F" w:rsidRPr="008B58AB" w:rsidRDefault="008D4D1F" w:rsidP="008D4D1F">
      <w:pPr>
        <w:pStyle w:val="Heading5"/>
      </w:pPr>
      <w:bookmarkStart w:id="53" w:name="_Toc415085522"/>
      <w:r w:rsidRPr="008B58AB">
        <w:t>10.1.2.2.2</w:t>
      </w:r>
      <w:r w:rsidRPr="008B58AB">
        <w:tab/>
        <w:t>PUCCH format 3 HARQ-ACK procedure</w:t>
      </w:r>
      <w:bookmarkEnd w:id="53"/>
    </w:p>
    <w:p w:rsidR="007D3F46" w:rsidRPr="008B58AB" w:rsidRDefault="007D3F46" w:rsidP="007D3F46">
      <w:r w:rsidRPr="008B58AB">
        <w:t xml:space="preserve">For PUCCH format 3, the UE shall use PUCCH resource </w:t>
      </w:r>
      <w:r w:rsidR="00DF64B1" w:rsidRPr="008B58AB">
        <w:rPr>
          <w:noProof/>
          <w:position w:val="-12"/>
          <w:lang w:val="en-US"/>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lang w:val="en-US"/>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lang w:val="en-US"/>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lang w:val="en-US"/>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v:shape id="_x0000_i1145" type="#_x0000_t75" style="width:36.3pt;height:17.85pt" o:ole="">
            <v:imagedata r:id="rId200" o:title=""/>
          </v:shape>
          <o:OLEObject Type="Embed" ProgID="Equation.3" ShapeID="_x0000_i1145" DrawAspect="Content" ObjectID="_1637216673" r:id="rId331"/>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lang w:val="en-US"/>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lang w:val="en-US"/>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lang w:val="en-US"/>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lang w:val="en-US"/>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lang w:val="en-US"/>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lang w:val="en-US"/>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lang w:val="en-US"/>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lang w:val="en-US"/>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lang w:val="en-US"/>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lang w:val="en-US"/>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lang w:val="en-US"/>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lang w:val="en-US"/>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lang w:val="en-US"/>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rsidR="00AE29E6" w:rsidRDefault="0037138C" w:rsidP="008B58AB">
      <w:pPr>
        <w:pStyle w:val="B1"/>
      </w:pPr>
      <w:r w:rsidRPr="008B58AB">
        <w:t>-</w:t>
      </w:r>
      <w:r w:rsidRPr="008B58AB">
        <w:tab/>
        <w:t xml:space="preserve">for transmission of up to 2 HARQ-ACK bits in slot </w:t>
      </w:r>
      <w:r w:rsidRPr="008B58AB">
        <w:rPr>
          <w:position w:val="-6"/>
        </w:rPr>
        <w:object w:dxaOrig="200" w:dyaOrig="220">
          <v:shape id="_x0000_i1146" type="#_x0000_t75" style="width:12.1pt;height:12.1pt" o:ole="">
            <v:imagedata r:id="rId247" o:title=""/>
          </v:shape>
          <o:OLEObject Type="Embed" ProgID="Equation.3" ShapeID="_x0000_i1146" DrawAspect="Content" ObjectID="_1637216674" r:id="rId338"/>
        </w:object>
      </w:r>
      <w:r w:rsidRPr="008B58AB">
        <w:t xml:space="preserve">, when at least one HARQ-ACK bit is sent in response to a PDSCH transmission indicated by the detection of a corresponding PDCCH/SPDCCH with DCI format 7-1A/7-1B/7-1C/7-1D/7-1E/7-1F/7-1G </w:t>
      </w:r>
      <w:r w:rsidR="007F209A">
        <w:t xml:space="preserve">or </w:t>
      </w:r>
      <w:r w:rsidR="007F209A" w:rsidRPr="00AE64CF">
        <w:t>a</w:t>
      </w:r>
      <w:r w:rsidR="007F209A">
        <w:t xml:space="preserve"> semi-persistently scheduled </w:t>
      </w:r>
      <w:r w:rsidR="007F209A" w:rsidRPr="00AE64CF">
        <w:t>slot</w:t>
      </w:r>
      <w:r w:rsidR="007F209A">
        <w:t>/subslot</w:t>
      </w:r>
      <w:r w:rsidR="007F209A" w:rsidRPr="00AE64CF">
        <w:t xml:space="preserve">-PDSCH transmission </w:t>
      </w:r>
      <w:r w:rsidRPr="008B58AB">
        <w:t xml:space="preserve">or for a PDCCH/SPDCCH indicating downlink SPS release in </w:t>
      </w:r>
    </w:p>
    <w:p w:rsidR="00AE29E6" w:rsidRDefault="00AE29E6" w:rsidP="00C54463">
      <w:pPr>
        <w:pStyle w:val="B2"/>
      </w:pPr>
      <w:r>
        <w:t>-</w:t>
      </w:r>
      <w:r>
        <w:tab/>
      </w:r>
      <w:r w:rsidR="0037138C" w:rsidRPr="008B58AB">
        <w:t xml:space="preserve">slot </w:t>
      </w:r>
      <w:r w:rsidR="0037138C" w:rsidRPr="008B58AB">
        <w:rPr>
          <w:position w:val="-6"/>
        </w:rPr>
        <w:object w:dxaOrig="560" w:dyaOrig="279">
          <v:shape id="_x0000_i1147" type="#_x0000_t75" style="width:29.95pt;height:12.1pt" o:ole="">
            <v:imagedata r:id="rId249" o:title=""/>
          </v:shape>
          <o:OLEObject Type="Embed" ProgID="Equation.3" ShapeID="_x0000_i1147" DrawAspect="Content" ObjectID="_1637216675" r:id="rId339"/>
        </w:object>
      </w:r>
      <w:r w:rsidR="0037138C" w:rsidRPr="008B58AB">
        <w:t xml:space="preserve"> or </w:t>
      </w:r>
    </w:p>
    <w:p w:rsidR="00AE29E6" w:rsidRDefault="00AE29E6" w:rsidP="00C54463">
      <w:pPr>
        <w:pStyle w:val="B2"/>
      </w:pPr>
      <w:r>
        <w:t>-</w:t>
      </w:r>
      <w:r>
        <w:tab/>
      </w:r>
      <w:r w:rsidR="0037138C" w:rsidRPr="008B58AB">
        <w:t xml:space="preserve">in a subslot that is </w:t>
      </w:r>
      <w:r w:rsidR="0037138C" w:rsidRPr="008B58AB">
        <w:rPr>
          <w:position w:val="-14"/>
        </w:rPr>
        <w:object w:dxaOrig="360" w:dyaOrig="380">
          <v:shape id="_x0000_i1148" type="#_x0000_t75" style="width:17.85pt;height:17.85pt" o:ole="">
            <v:imagedata r:id="rId340" o:title=""/>
          </v:shape>
          <o:OLEObject Type="Embed" ProgID="Equation.3" ShapeID="_x0000_i1148" DrawAspect="Content" ObjectID="_1637216676" r:id="rId341"/>
        </w:object>
      </w:r>
      <w:r w:rsidR="0037138C" w:rsidRPr="008B58AB">
        <w:t xml:space="preserve"> subslots before slot </w:t>
      </w:r>
      <w:r w:rsidR="0037138C" w:rsidRPr="008B58AB">
        <w:rPr>
          <w:position w:val="-6"/>
        </w:rPr>
        <w:object w:dxaOrig="200" w:dyaOrig="220">
          <v:shape id="_x0000_i1149" type="#_x0000_t75" style="width:12.1pt;height:12.1pt" o:ole="">
            <v:imagedata r:id="rId247" o:title=""/>
          </v:shape>
          <o:OLEObject Type="Embed" ProgID="Equation.3" ShapeID="_x0000_i1149" DrawAspect="Content" ObjectID="_1637216677" r:id="rId342"/>
        </w:object>
      </w:r>
      <w:r w:rsidR="0037138C" w:rsidRPr="008B58AB">
        <w:t xml:space="preserve">or </w:t>
      </w:r>
    </w:p>
    <w:p w:rsidR="00AE29E6" w:rsidRDefault="00AE29E6" w:rsidP="00C54463">
      <w:pPr>
        <w:pStyle w:val="B2"/>
      </w:pPr>
      <w:r>
        <w:t>-</w:t>
      </w:r>
      <w:r>
        <w:tab/>
      </w:r>
      <w:r w:rsidR="0037138C" w:rsidRPr="008B58AB">
        <w:t xml:space="preserve">when scheduling request is sent in slot </w:t>
      </w:r>
      <w:r w:rsidR="0037138C" w:rsidRPr="008B58AB">
        <w:rPr>
          <w:position w:val="-6"/>
        </w:rPr>
        <w:object w:dxaOrig="200" w:dyaOrig="220">
          <v:shape id="_x0000_i1150" type="#_x0000_t75" style="width:12.1pt;height:12.1pt" o:ole="">
            <v:imagedata r:id="rId247" o:title=""/>
          </v:shape>
          <o:OLEObject Type="Embed" ProgID="Equation.3" ShapeID="_x0000_i1150" DrawAspect="Content" ObjectID="_1637216678" r:id="rId343"/>
        </w:object>
      </w:r>
      <w:r w:rsidR="0037138C" w:rsidRPr="008B58AB">
        <w:t xml:space="preserve">on a resource configured by higher layer parameter </w:t>
      </w:r>
      <w:r w:rsidR="0037138C" w:rsidRPr="008B58AB">
        <w:rPr>
          <w:i/>
        </w:rPr>
        <w:t>sr-slotSPUCCH-IndexFH or sr-slotSPUCCH-IndexNoFH</w:t>
      </w:r>
      <w:r w:rsidR="0037138C" w:rsidRPr="008B58AB">
        <w:t xml:space="preserve">, </w:t>
      </w:r>
    </w:p>
    <w:p w:rsidR="007D3F46" w:rsidRPr="008B58AB" w:rsidRDefault="0037138C" w:rsidP="00C54463">
      <w:pPr>
        <w:pStyle w:val="B1"/>
        <w:ind w:hanging="1"/>
      </w:pPr>
      <w:r w:rsidRPr="008B58AB">
        <w:t xml:space="preserve">the UE shall use PUCCH format 1a/1b and PUCCH resource </w:t>
      </w:r>
      <w:r w:rsidR="00DF64B1" w:rsidRPr="008B58AB">
        <w:rPr>
          <w:noProof/>
          <w:position w:val="-12"/>
          <w:lang w:val="en-US"/>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v:shape id="_x0000_i1151" type="#_x0000_t75" style="width:36.3pt;height:17.85pt" o:ole="">
            <v:imagedata r:id="rId200" o:title=""/>
          </v:shape>
          <o:OLEObject Type="Embed" ProgID="Equation.3" ShapeID="_x0000_i1151" DrawAspect="Content" ObjectID="_1637216679" r:id="rId344"/>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lang w:val="en-US"/>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lang w:val="en-US"/>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lang w:val="en-US"/>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lang w:val="en-US"/>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lang w:val="en-US"/>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lang w:val="en-US"/>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lang w:val="en-US"/>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lang w:val="en-US"/>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lang w:val="en-US"/>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8B58AB" w:rsidRDefault="00556E45" w:rsidP="00556E45">
      <w:pPr>
        <w:pStyle w:val="B1"/>
        <w:ind w:left="644" w:firstLine="0"/>
      </w:pPr>
      <w:r w:rsidRPr="008B58AB">
        <w:t xml:space="preserve">for antenna port </w:t>
      </w:r>
      <w:r w:rsidR="00DF64B1" w:rsidRPr="008B58AB">
        <w:rPr>
          <w:noProof/>
          <w:position w:val="-12"/>
          <w:lang w:val="en-US"/>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rPr>
        <w:lastRenderedPageBreak/>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lang w:val="en-US"/>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lang w:val="en-US"/>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lang w:val="en-US"/>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8B58AB" w:rsidRDefault="007D3F46" w:rsidP="008260B9"/>
    <w:p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8B58AB" w:rsidRPr="008B58AB"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AE29E6">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or </w:t>
            </w:r>
            <w:r w:rsidR="008B58AB">
              <w:rPr>
                <w:lang w:val="en-US"/>
              </w:rPr>
              <w:t>'</w:t>
            </w:r>
            <w:r w:rsidR="0037138C" w:rsidRPr="008B58AB">
              <w:rPr>
                <w:lang w:val="en-US"/>
              </w:rPr>
              <w:t>SPUCCH resource indication</w:t>
            </w:r>
            <w:r w:rsidR="008B58AB">
              <w:rPr>
                <w:lang w:val="en-US"/>
              </w:rPr>
              <w:t>'</w:t>
            </w:r>
            <w:r w:rsidR="0037138C" w:rsidRPr="008B58AB">
              <w:rPr>
                <w:lang w:val="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DF64B1" w:rsidP="00AE29E6">
            <w:pPr>
              <w:pStyle w:val="TAH"/>
              <w:rPr>
                <w:rFonts w:ascii="Times New Roman" w:hAnsi="Times New Roman"/>
                <w:sz w:val="20"/>
              </w:rPr>
            </w:pPr>
            <w:r w:rsidRPr="008B58AB">
              <w:rPr>
                <w:noProof/>
                <w:position w:val="-12"/>
                <w:lang w:val="en-US"/>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2</w:t>
            </w:r>
            <w:r w:rsidRPr="008B58AB">
              <w:rPr>
                <w:vertAlign w:val="superscript"/>
              </w:rPr>
              <w:t>nd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3</w:t>
            </w:r>
            <w:r w:rsidRPr="008B58AB">
              <w:rPr>
                <w:vertAlign w:val="superscript"/>
              </w:rPr>
              <w:t>rd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4</w:t>
            </w:r>
            <w:r w:rsidRPr="008B58AB">
              <w:rPr>
                <w:vertAlign w:val="superscript"/>
              </w:rPr>
              <w:t>th</w:t>
            </w:r>
            <w:r w:rsidRPr="008B58AB">
              <w:t xml:space="preserve"> PUCCH resource value configured by the higher layers</w:t>
            </w:r>
          </w:p>
        </w:tc>
      </w:tr>
    </w:tbl>
    <w:p w:rsidR="007D3F46" w:rsidRPr="008B58AB" w:rsidRDefault="007D3F46" w:rsidP="007E3801">
      <w:pPr>
        <w:rPr>
          <w:lang w:val="en-US"/>
        </w:rPr>
      </w:pPr>
    </w:p>
    <w:p w:rsidR="00141908" w:rsidRDefault="0007355A" w:rsidP="008B58AB">
      <w:pPr>
        <w:pStyle w:val="B1"/>
      </w:pPr>
      <w:r w:rsidRPr="008B58AB">
        <w:t>-</w:t>
      </w:r>
      <w:r w:rsidRPr="008B58AB">
        <w:tab/>
        <w:t>for transmission of 3-11 HARQ-ACK bits on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Pr="00B6047B" w:rsidRDefault="00B6047B" w:rsidP="00C54463">
      <w:pPr>
        <w:pStyle w:val="B2"/>
      </w:pPr>
      <w:r>
        <w:t>-</w:t>
      </w:r>
      <w:r>
        <w:tab/>
      </w:r>
      <w:r w:rsidR="0007355A" w:rsidRPr="008B58AB">
        <w:t xml:space="preserve">slot </w:t>
      </w:r>
      <w:r w:rsidR="0007355A" w:rsidRPr="008B58AB">
        <w:rPr>
          <w:position w:val="-6"/>
        </w:rPr>
        <w:object w:dxaOrig="560" w:dyaOrig="279">
          <v:shape id="_x0000_i1152" type="#_x0000_t75" style="width:29.95pt;height:12.1pt" o:ole="">
            <v:imagedata r:id="rId249" o:title=""/>
          </v:shape>
          <o:OLEObject Type="Embed" ProgID="Equation.3" ShapeID="_x0000_i1152" DrawAspect="Content" ObjectID="_1637216680" r:id="rId356"/>
        </w:object>
      </w:r>
      <w:r w:rsidR="0007355A" w:rsidRPr="008B58AB">
        <w:t xml:space="preserve"> or </w:t>
      </w:r>
    </w:p>
    <w:p w:rsidR="00141908" w:rsidRDefault="00B6047B" w:rsidP="00C54463">
      <w:pPr>
        <w:pStyle w:val="B2"/>
      </w:pPr>
      <w:r>
        <w:t>-</w:t>
      </w:r>
      <w:r>
        <w:tab/>
      </w:r>
      <w:r w:rsidRPr="00B6047B">
        <w:t xml:space="preserve">any of the subslots </w:t>
      </w:r>
      <w:r w:rsidRPr="00B6047B">
        <w:rPr>
          <w:rFonts w:eastAsia="SimSun"/>
          <w:lang w:eastAsia="zh-CN"/>
        </w:rPr>
        <w:t xml:space="preserve">given in Table 10.1-1 according to the value of </w:t>
      </w:r>
      <w:r w:rsidRPr="00B6047B">
        <w:rPr>
          <w:rFonts w:eastAsia="SimSun"/>
          <w:noProof/>
          <w:position w:val="-14"/>
          <w:lang w:val="en-US"/>
        </w:rPr>
        <w:drawing>
          <wp:inline distT="0" distB="0" distL="0" distR="0" wp14:anchorId="0877AF4F" wp14:editId="728D26D7">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SimSun"/>
          <w:lang w:eastAsia="zh-CN"/>
        </w:rPr>
        <w:t xml:space="preserve"> when the slot-PUCCH is transmitted</w:t>
      </w:r>
      <w:r w:rsidRPr="00B6047B">
        <w:t xml:space="preserve"> in subframe </w:t>
      </w:r>
      <w:r w:rsidRPr="00B6047B">
        <w:rPr>
          <w:i/>
        </w:rPr>
        <w:t>m</w:t>
      </w:r>
      <w:r w:rsidRPr="00B6047B">
        <w:t xml:space="preserve"> or</w:t>
      </w:r>
    </w:p>
    <w:p w:rsidR="00B6047B" w:rsidRDefault="00B6047B" w:rsidP="00C54463">
      <w:pPr>
        <w:pStyle w:val="B2"/>
      </w:pPr>
      <w:r>
        <w:t>-</w:t>
      </w:r>
      <w:r>
        <w:tab/>
        <w:t>-</w:t>
      </w:r>
      <w:r>
        <w:tab/>
      </w:r>
      <w:r w:rsidR="0007355A" w:rsidRPr="008B58AB">
        <w:t xml:space="preserve">when scheduling request is sent in slot </w:t>
      </w:r>
      <w:r w:rsidR="0007355A" w:rsidRPr="008B58AB">
        <w:rPr>
          <w:position w:val="-6"/>
        </w:rPr>
        <w:object w:dxaOrig="200" w:dyaOrig="220">
          <v:shape id="_x0000_i1153" type="#_x0000_t75" style="width:12.1pt;height:12.1pt" o:ole="">
            <v:imagedata r:id="rId247" o:title=""/>
          </v:shape>
          <o:OLEObject Type="Embed" ProgID="Equation.3" ShapeID="_x0000_i1153" DrawAspect="Content" ObjectID="_1637216681" r:id="rId357"/>
        </w:object>
      </w:r>
      <w:r w:rsidR="0007355A" w:rsidRPr="008B58AB">
        <w:t xml:space="preserve">on a resource configured by higher layer parameter </w:t>
      </w:r>
      <w:r w:rsidR="0007355A" w:rsidRPr="008B58AB">
        <w:rPr>
          <w:i/>
        </w:rPr>
        <w:t>sr-slotSPUCCH-IndexFH or sr-slotSPUCCH-IndexNoFH</w:t>
      </w:r>
      <w:r w:rsidR="0007355A" w:rsidRPr="008B58AB">
        <w:t xml:space="preserve">, </w:t>
      </w:r>
    </w:p>
    <w:p w:rsidR="0007355A" w:rsidRPr="008B58AB" w:rsidRDefault="0007355A" w:rsidP="00C54463">
      <w:pPr>
        <w:pStyle w:val="B1"/>
        <w:ind w:hanging="1"/>
        <w:rPr>
          <w:lang w:val="en-US"/>
        </w:rPr>
      </w:pPr>
      <w:r w:rsidRPr="008B58AB">
        <w:t>the UE shall use PUCCH format 3, if configured by higher layers, and PUCCH resource</w:t>
      </w:r>
      <w:r w:rsidR="00DF64B1" w:rsidRPr="008B58AB">
        <w:rPr>
          <w:noProof/>
          <w:position w:val="-12"/>
          <w:lang w:val="en-US"/>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v:shape id="_x0000_i1154" type="#_x0000_t75" style="width:36.3pt;height:17.85pt" o:ole="">
            <v:imagedata r:id="rId358" o:title=""/>
          </v:shape>
          <o:OLEObject Type="Embed" ProgID="Equation.3" ShapeID="_x0000_i1154" DrawAspect="Content" ObjectID="_1637216682" r:id="rId359"/>
        </w:object>
      </w:r>
      <w:r w:rsidRPr="008B58AB">
        <w:t xml:space="preserve"> or </w:t>
      </w:r>
      <w:r w:rsidRPr="008B58AB">
        <w:rPr>
          <w:rFonts w:eastAsia="SimSun"/>
          <w:position w:val="-12"/>
          <w:lang w:eastAsia="zh-CN"/>
        </w:rPr>
        <w:object w:dxaOrig="680" w:dyaOrig="380">
          <v:shape id="_x0000_i1155" type="#_x0000_t75" style="width:36.3pt;height:17.85pt" o:ole="">
            <v:imagedata r:id="rId360" o:title=""/>
          </v:shape>
          <o:OLEObject Type="Embed" ProgID="Equation.3" ShapeID="_x0000_i1155" DrawAspect="Content" ObjectID="_1637216683" r:id="rId361"/>
        </w:object>
      </w:r>
      <w:r w:rsidRPr="008B58AB">
        <w:rPr>
          <w:rFonts w:eastAsia="SimSun"/>
          <w:lang w:eastAsia="zh-CN"/>
        </w:rPr>
        <w:t xml:space="preserve"> </w:t>
      </w:r>
      <w:r w:rsidRPr="008B58AB">
        <w:t xml:space="preserve">or </w:t>
      </w:r>
      <w:r w:rsidR="00DF64B1" w:rsidRPr="008B58AB">
        <w:rPr>
          <w:noProof/>
          <w:position w:val="-12"/>
          <w:lang w:val="en-US"/>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lang w:val="en-US"/>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v:shape id="_x0000_i1156" type="#_x0000_t75" style="width:36.3pt;height:17.85pt" o:ole="">
            <v:imagedata r:id="rId200" o:title=""/>
          </v:shape>
          <o:OLEObject Type="Embed" ProgID="Equation.3" ShapeID="_x0000_i1156" DrawAspect="Content" ObjectID="_1637216684" r:id="rId362"/>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lang w:val="en-US"/>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lang w:val="en-US"/>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lang w:val="en-US"/>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antenna port </w:t>
      </w:r>
      <w:r w:rsidR="00DF64B1" w:rsidRPr="008B58AB">
        <w:rPr>
          <w:noProof/>
          <w:position w:val="-12"/>
          <w:lang w:val="en-US"/>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lang w:val="en-US"/>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w:t>
      </w:r>
      <w:r w:rsidR="00867435" w:rsidRPr="008B58AB">
        <w:rPr>
          <w:kern w:val="2"/>
          <w:lang w:eastAsia="zh-CN"/>
        </w:rPr>
        <w:lastRenderedPageBreak/>
        <w:t>PDCCH</w:t>
      </w:r>
      <w:r w:rsidR="00867435" w:rsidRPr="008B58AB">
        <w:t xml:space="preserve">) used for transmission of the corresponding PDCCH and </w:t>
      </w:r>
      <w:r w:rsidR="00DF64B1" w:rsidRPr="008B58AB">
        <w:rPr>
          <w:noProof/>
          <w:position w:val="-10"/>
          <w:lang w:val="en-US"/>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lang w:val="en-US"/>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lang w:val="en-US"/>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lang w:val="en-US"/>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lang w:val="en-US"/>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lang w:val="en-US"/>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lang w:val="en-US"/>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lang w:val="en-US"/>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rsidR="003D0E22" w:rsidRPr="008B58AB" w:rsidRDefault="003D0E22" w:rsidP="008B58AB">
      <w:pPr>
        <w:pStyle w:val="B1"/>
      </w:pPr>
      <w:r w:rsidRPr="008B58AB">
        <w:t>-</w:t>
      </w:r>
      <w:r w:rsidRPr="008B58AB">
        <w:tab/>
        <w:t xml:space="preserve">for transmission of up to 2 HARQ-ACK bits, </w:t>
      </w:r>
    </w:p>
    <w:p w:rsidR="00B6047B" w:rsidRDefault="003D0E22" w:rsidP="008B58AB">
      <w:pPr>
        <w:pStyle w:val="B2"/>
      </w:pPr>
      <w:r w:rsidRPr="008B58AB">
        <w:t>-</w:t>
      </w:r>
      <w:r w:rsidRPr="008B58AB">
        <w:tab/>
        <w:t xml:space="preserve">in slot </w:t>
      </w:r>
      <w:r w:rsidRPr="008B58AB">
        <w:rPr>
          <w:position w:val="-6"/>
        </w:rPr>
        <w:object w:dxaOrig="200" w:dyaOrig="220">
          <v:shape id="_x0000_i1157" type="#_x0000_t75" style="width:12.1pt;height:12.1pt" o:ole="">
            <v:imagedata r:id="rId247" o:title=""/>
          </v:shape>
          <o:OLEObject Type="Embed" ProgID="Equation.3" ShapeID="_x0000_i1157" DrawAspect="Content" ObjectID="_1637216685" r:id="rId363"/>
        </w:object>
      </w:r>
      <w:r w:rsidRPr="008B58AB">
        <w:t>for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Default="00B6047B" w:rsidP="00C54463">
      <w:pPr>
        <w:pStyle w:val="B3"/>
      </w:pPr>
      <w:r>
        <w:t>-</w:t>
      </w:r>
      <w:r>
        <w:tab/>
      </w:r>
      <w:r w:rsidR="003D0E22" w:rsidRPr="008B58AB">
        <w:t xml:space="preserve">slot </w:t>
      </w:r>
      <w:r w:rsidR="003D0E22" w:rsidRPr="008B58AB">
        <w:rPr>
          <w:position w:val="-6"/>
        </w:rPr>
        <w:object w:dxaOrig="560" w:dyaOrig="279">
          <v:shape id="_x0000_i1158" type="#_x0000_t75" style="width:29.95pt;height:12.1pt" o:ole="">
            <v:imagedata r:id="rId249" o:title=""/>
          </v:shape>
          <o:OLEObject Type="Embed" ProgID="Equation.3" ShapeID="_x0000_i1158" DrawAspect="Content" ObjectID="_1637216686" r:id="rId364"/>
        </w:object>
      </w:r>
      <w:r w:rsidR="003D0E22" w:rsidRPr="008B58AB">
        <w:t xml:space="preserve"> or </w:t>
      </w:r>
    </w:p>
    <w:p w:rsid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lang w:val="en-US"/>
        </w:rPr>
        <w:drawing>
          <wp:inline distT="0" distB="0" distL="0" distR="0" wp14:anchorId="10F7D3BE" wp14:editId="0E82D1DB">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m</w:t>
      </w:r>
    </w:p>
    <w:p w:rsidR="00B6047B" w:rsidRDefault="00B6047B" w:rsidP="00C54463">
      <w:pPr>
        <w:pStyle w:val="B3"/>
      </w:pPr>
      <w:r>
        <w:t>-</w:t>
      </w:r>
      <w:r>
        <w:tab/>
      </w:r>
      <w:r w:rsidR="003D0E22" w:rsidRPr="008B58AB">
        <w:t xml:space="preserve">when scheduling request is sent in slot </w:t>
      </w:r>
      <w:r w:rsidR="003D0E22" w:rsidRPr="008B58AB">
        <w:rPr>
          <w:position w:val="-6"/>
        </w:rPr>
        <w:object w:dxaOrig="200" w:dyaOrig="220">
          <v:shape id="_x0000_i1159" type="#_x0000_t75" style="width:12.1pt;height:12.1pt" o:ole="">
            <v:imagedata r:id="rId247" o:title=""/>
          </v:shape>
          <o:OLEObject Type="Embed" ProgID="Equation.3" ShapeID="_x0000_i1159" DrawAspect="Content" ObjectID="_1637216687" r:id="rId365"/>
        </w:object>
      </w:r>
      <w:r w:rsidR="003D0E22" w:rsidRPr="008B58AB">
        <w:t xml:space="preserve">on a resource configured by higher layer parameter </w:t>
      </w:r>
      <w:r w:rsidR="003D0E22" w:rsidRPr="008B58AB">
        <w:rPr>
          <w:i/>
        </w:rPr>
        <w:t>sr-slotSPUCCH-IndexFH or sr-slotSPUCCH-IndexNoFH</w:t>
      </w:r>
      <w:r w:rsidR="003D0E22" w:rsidRPr="008B58AB">
        <w:t xml:space="preserve">, </w:t>
      </w:r>
    </w:p>
    <w:p w:rsidR="003D0E22" w:rsidRPr="008B58AB" w:rsidRDefault="003D0E22" w:rsidP="00C54463">
      <w:pPr>
        <w:pStyle w:val="B2"/>
        <w:ind w:firstLine="0"/>
      </w:pPr>
      <w:r w:rsidRPr="008B58AB">
        <w:t xml:space="preserve">the UE shall use PUCCH format 1a/1b and PUCCH resource </w:t>
      </w:r>
      <w:r w:rsidR="00DF64B1" w:rsidRPr="008B58AB">
        <w:rPr>
          <w:noProof/>
          <w:position w:val="-12"/>
          <w:lang w:val="en-US"/>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867435" w:rsidRPr="008B58AB" w:rsidRDefault="003D0E22" w:rsidP="008B58AB">
      <w:pPr>
        <w:pStyle w:val="B2"/>
      </w:pPr>
      <w:r w:rsidRPr="008B58AB">
        <w:t>-</w:t>
      </w:r>
      <w:r w:rsidRPr="008B58AB">
        <w:tab/>
        <w:t xml:space="preserve">in subslot </w:t>
      </w:r>
      <w:r w:rsidRPr="008B58AB">
        <w:rPr>
          <w:position w:val="-6"/>
        </w:rPr>
        <w:object w:dxaOrig="200" w:dyaOrig="220">
          <v:shape id="_x0000_i1160" type="#_x0000_t75" style="width:12.1pt;height:12.1pt" o:ole="">
            <v:imagedata r:id="rId247" o:title=""/>
          </v:shape>
          <o:OLEObject Type="Embed" ProgID="Equation.3" ShapeID="_x0000_i1160" DrawAspect="Content" ObjectID="_1637216688" r:id="rId366"/>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61" type="#_x0000_t75" style="width:36.3pt;height:17.85pt" o:ole="">
            <v:imagedata r:id="rId367" o:title=""/>
          </v:shape>
          <o:OLEObject Type="Embed" ProgID="Equation.3" ShapeID="_x0000_i1161" DrawAspect="Content" ObjectID="_1637216689" r:id="rId368"/>
        </w:object>
      </w:r>
      <w:r w:rsidR="007F209A">
        <w:t xml:space="preserve"> or </w:t>
      </w:r>
      <w:r w:rsidR="007F209A" w:rsidRPr="00AE64CF">
        <w:t>a</w:t>
      </w:r>
      <w:r w:rsidR="007F209A">
        <w:t xml:space="preserve"> semi-persistently scheduled subslot</w:t>
      </w:r>
      <w:r w:rsidR="007F209A" w:rsidRPr="00AE64CF">
        <w:t>-PDSCH transmission</w:t>
      </w:r>
      <w:r w:rsidR="007F209A" w:rsidRPr="008B58AB">
        <w:t xml:space="preserve"> </w:t>
      </w:r>
      <w:r w:rsidR="007F209A">
        <w:t xml:space="preserve">in subslot </w:t>
      </w:r>
      <w:r w:rsidR="007F209A">
        <w:rPr>
          <w:noProof/>
          <w:position w:val="-14"/>
          <w:lang w:val="en-US"/>
        </w:rPr>
        <w:drawing>
          <wp:inline distT="0" distB="0" distL="0" distR="0" wp14:anchorId="19CF9137" wp14:editId="4B02A74C">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62" type="#_x0000_t75" style="width:36.3pt;height:17.85pt" o:ole="">
            <v:imagedata r:id="rId262" o:title=""/>
          </v:shape>
          <o:OLEObject Type="Embed" ProgID="Equation.3" ShapeID="_x0000_i1162" DrawAspect="Content" ObjectID="_1637216690" r:id="rId370"/>
        </w:object>
      </w:r>
      <w:r w:rsidRPr="008B58AB">
        <w:t xml:space="preserve"> or when scheduling request is sent in slot </w:t>
      </w:r>
      <w:r w:rsidRPr="008B58AB">
        <w:rPr>
          <w:position w:val="-6"/>
        </w:rPr>
        <w:object w:dxaOrig="200" w:dyaOrig="220">
          <v:shape id="_x0000_i1163" type="#_x0000_t75" style="width:12.1pt;height:12.1pt" o:ole="">
            <v:imagedata r:id="rId247" o:title=""/>
          </v:shape>
          <o:OLEObject Type="Embed" ProgID="Equation.3" ShapeID="_x0000_i1163" DrawAspect="Content" ObjectID="_1637216691" r:id="rId371"/>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64" type="#_x0000_t75" style="width:36.3pt;height:17.85pt" o:ole="">
            <v:imagedata r:id="rId372" o:title=""/>
          </v:shape>
          <o:OLEObject Type="Embed" ProgID="Equation.3" ShapeID="_x0000_i1164" DrawAspect="Content" ObjectID="_1637216692" r:id="rId373"/>
        </w:object>
      </w:r>
      <w:r w:rsidRPr="008B58AB">
        <w:t xml:space="preserve"> for transmission of HARQ-ACK in subslot </w:t>
      </w:r>
      <w:r w:rsidR="00DF64B1" w:rsidRPr="008B58AB">
        <w:rPr>
          <w:noProof/>
          <w:lang w:val="en-US"/>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lang w:val="en-US"/>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v:shape id="_x0000_i1165" type="#_x0000_t75" style="width:36.3pt;height:17.85pt" o:ole="">
            <v:imagedata r:id="rId374" o:title=""/>
          </v:shape>
          <o:OLEObject Type="Embed" ProgID="Equation.3" ShapeID="_x0000_i1165" DrawAspect="Content" ObjectID="_1637216693" r:id="rId375"/>
        </w:object>
      </w:r>
      <w:r w:rsidRPr="008B58AB">
        <w:t xml:space="preserve"> is determined according to higher layer configuration and Table 10.1.2.1-4 for PUCCH format 1a, and according to higher layer configuration and Table 10.1.2.1-5 for PUCCH format 1b.</w:t>
      </w:r>
    </w:p>
    <w:p w:rsidR="00867435" w:rsidRPr="008B58AB" w:rsidRDefault="003D0E22" w:rsidP="008B58AB">
      <w:pPr>
        <w:pStyle w:val="B1"/>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v:shape id="_x0000_i1166" type="#_x0000_t75" style="width:36.3pt;height:17.85pt" o:ole="">
            <v:imagedata r:id="rId200" o:title=""/>
          </v:shape>
          <o:OLEObject Type="Embed" ProgID="Equation.3" ShapeID="_x0000_i1166" DrawAspect="Content" ObjectID="_1637216694" r:id="rId376"/>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rsidR="00867435" w:rsidRPr="008B58AB" w:rsidRDefault="003D0E22" w:rsidP="008B58AB">
      <w:pPr>
        <w:pStyle w:val="B2"/>
      </w:pPr>
      <w:r w:rsidRPr="008B58AB">
        <w:rPr>
          <w:rFonts w:eastAsia="SimSun"/>
          <w:lang w:eastAsia="zh-CN"/>
        </w:rPr>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v:shape id="_x0000_i1167" type="#_x0000_t75" style="width:24.2pt;height:12.1pt" o:ole="">
            <v:imagedata r:id="rId78" o:title=""/>
          </v:shape>
          <o:OLEObject Type="Embed" ProgID="Equation.3" ShapeID="_x0000_i1167" DrawAspect="Content" ObjectID="_1637216695" r:id="rId377"/>
        </w:object>
      </w:r>
      <w:r w:rsidR="00867435" w:rsidRPr="008B58AB">
        <w:rPr>
          <w:rFonts w:eastAsia="SimSun" w:hint="eastAsia"/>
          <w:lang w:eastAsia="zh-CN"/>
        </w:rPr>
        <w:t xml:space="preserve"> and scheduling request bit </w:t>
      </w:r>
      <w:r w:rsidR="00867435" w:rsidRPr="008B58AB">
        <w:rPr>
          <w:position w:val="-6"/>
        </w:rPr>
        <w:object w:dxaOrig="440" w:dyaOrig="320">
          <v:shape id="_x0000_i1168" type="#_x0000_t75" style="width:17.85pt;height:12.1pt" o:ole="">
            <v:imagedata r:id="rId378" o:title=""/>
          </v:shape>
          <o:OLEObject Type="Embed" ProgID="Equation.3" ShapeID="_x0000_i1168" DrawAspect="Content" ObjectID="_1637216696" r:id="rId379"/>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v:shape id="_x0000_i1169" type="#_x0000_t75" style="width:24.2pt;height:12.1pt" o:ole="">
            <v:imagedata r:id="rId84" o:title=""/>
          </v:shape>
          <o:OLEObject Type="Embed" ProgID="Equation.3" ShapeID="_x0000_i1169" DrawAspect="Content" ObjectID="_1637216697" r:id="rId380"/>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v:shape id="_x0000_i1170" type="#_x0000_t75" style="width:36.3pt;height:17.85pt" o:ole="">
            <v:imagedata r:id="rId381" o:title=""/>
          </v:shape>
          <o:OLEObject Type="Embed" ProgID="Equation.3" ShapeID="_x0000_i1170" DrawAspect="Content" ObjectID="_1637216698" r:id="rId382"/>
        </w:object>
      </w:r>
      <w:r w:rsidR="00867435" w:rsidRPr="008B58AB">
        <w:t xml:space="preserve"> where the </w:t>
      </w:r>
      <w:r w:rsidR="00867435" w:rsidRPr="008B58AB">
        <w:lastRenderedPageBreak/>
        <w:t xml:space="preserve">value of </w:t>
      </w:r>
      <w:r w:rsidR="00B51C08" w:rsidRPr="008B58AB">
        <w:rPr>
          <w:position w:val="-12"/>
          <w:lang w:eastAsia="zh-CN"/>
        </w:rPr>
        <w:object w:dxaOrig="680" w:dyaOrig="380">
          <v:shape id="_x0000_i1171" type="#_x0000_t75" style="width:36.3pt;height:17.85pt" o:ole="">
            <v:imagedata r:id="rId383" o:title=""/>
          </v:shape>
          <o:OLEObject Type="Embed" ProgID="Equation.3" ShapeID="_x0000_i1171" DrawAspect="Content" ObjectID="_1637216699" r:id="rId384"/>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v:shape id="_x0000_i1172" type="#_x0000_t75" style="width:24.2pt;height:12.1pt" o:ole="">
            <v:imagedata r:id="rId78" o:title=""/>
          </v:shape>
          <o:OLEObject Type="Embed" ProgID="Equation.3" ShapeID="_x0000_i1172" DrawAspect="Content" ObjectID="_1637216700" r:id="rId385"/>
        </w:object>
      </w:r>
      <w:r w:rsidR="00867435" w:rsidRPr="008B58AB">
        <w:t xml:space="preserve"> and scheduling request bit </w:t>
      </w:r>
      <w:r w:rsidR="00867435" w:rsidRPr="008B58AB">
        <w:rPr>
          <w:position w:val="-6"/>
        </w:rPr>
        <w:object w:dxaOrig="440" w:dyaOrig="320">
          <v:shape id="_x0000_i1173" type="#_x0000_t75" style="width:17.85pt;height:12.1pt" o:ole="">
            <v:imagedata r:id="rId378" o:title=""/>
          </v:shape>
          <o:OLEObject Type="Embed" ProgID="Equation.3" ShapeID="_x0000_i1173" DrawAspect="Content" ObjectID="_1637216701" r:id="rId386"/>
        </w:object>
      </w:r>
      <w:r w:rsidR="00867435" w:rsidRPr="008B58AB">
        <w:t xml:space="preserve"> (if any) and periodic CSI bits</w:t>
      </w:r>
      <w:r w:rsidR="00867435" w:rsidRPr="008B58AB">
        <w:rPr>
          <w:position w:val="-12"/>
        </w:rPr>
        <w:object w:dxaOrig="620" w:dyaOrig="360">
          <v:shape id="_x0000_i1174" type="#_x0000_t75" style="width:24.2pt;height:12.1pt" o:ole="">
            <v:imagedata r:id="rId84" o:title=""/>
          </v:shape>
          <o:OLEObject Type="Embed" ProgID="Equation.3" ShapeID="_x0000_i1174" DrawAspect="Content" ObjectID="_1637216702" r:id="rId387"/>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v:shape id="_x0000_i1175" type="#_x0000_t75" style="width:36.3pt;height:17.85pt" o:ole="">
            <v:imagedata r:id="rId388" o:title=""/>
          </v:shape>
          <o:OLEObject Type="Embed" ProgID="Equation.3" ShapeID="_x0000_i1175" DrawAspect="Content" ObjectID="_1637216703" r:id="rId389"/>
        </w:object>
      </w:r>
      <w:r w:rsidR="00867435" w:rsidRPr="008B58AB">
        <w:t>where the value of</w:t>
      </w:r>
      <w:r w:rsidR="00867435" w:rsidRPr="008B58AB">
        <w:rPr>
          <w:rFonts w:eastAsia="SimSun"/>
          <w:position w:val="-12"/>
          <w:lang w:eastAsia="zh-CN"/>
        </w:rPr>
        <w:object w:dxaOrig="680" w:dyaOrig="380">
          <v:shape id="_x0000_i1176" type="#_x0000_t75" style="width:36.3pt;height:17.85pt" o:ole="">
            <v:imagedata r:id="rId388" o:title=""/>
          </v:shape>
          <o:OLEObject Type="Embed" ProgID="Equation.3" ShapeID="_x0000_i1176" DrawAspect="Content" ObjectID="_1637216704" r:id="rId390"/>
        </w:obje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8B58AB">
        <w:rPr>
          <w:rFonts w:eastAsia="SimSun"/>
          <w:position w:val="-12"/>
          <w:lang w:eastAsia="zh-CN"/>
        </w:rPr>
        <w:object w:dxaOrig="680" w:dyaOrig="380">
          <v:shape id="_x0000_i1177" type="#_x0000_t75" style="width:36.3pt;height:17.85pt" o:ole="">
            <v:imagedata r:id="rId388" o:title=""/>
          </v:shape>
          <o:OLEObject Type="Embed" ProgID="Equation.3" ShapeID="_x0000_i1177" DrawAspect="Content" ObjectID="_1637216705" r:id="rId391"/>
        </w:object>
      </w:r>
      <w:r w:rsidR="00867435" w:rsidRPr="008B58AB">
        <w:t>for antenna port</w:t>
      </w:r>
      <w:r w:rsidR="00DF64B1" w:rsidRPr="008B58AB">
        <w:rPr>
          <w:noProof/>
          <w:position w:val="-10"/>
          <w:lang w:val="en-US"/>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v:shape id="_x0000_i1178" type="#_x0000_t75" style="width:36.3pt;height:17.85pt" o:ole="">
            <v:imagedata r:id="rId388" o:title=""/>
          </v:shape>
          <o:OLEObject Type="Embed" ProgID="Equation.3" ShapeID="_x0000_i1178" DrawAspect="Content" ObjectID="_1637216706" r:id="rId392"/>
        </w:object>
      </w:r>
      <w:r w:rsidR="00867435" w:rsidRPr="008B58AB">
        <w:t>for antenna port</w:t>
      </w:r>
      <w:r w:rsidR="00DF64B1" w:rsidRPr="008B58AB">
        <w:rPr>
          <w:noProof/>
          <w:position w:val="-10"/>
          <w:lang w:val="en-US"/>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v:shape id="_x0000_i1179" type="#_x0000_t75" style="width:36.3pt;height:17.85pt" o:ole="">
            <v:imagedata r:id="rId388" o:title=""/>
          </v:shape>
          <o:OLEObject Type="Embed" ProgID="Equation.3" ShapeID="_x0000_i1179" DrawAspect="Content" ObjectID="_1637216707" r:id="rId393"/>
        </w:object>
      </w:r>
      <w:r w:rsidR="00867435" w:rsidRPr="008B58AB">
        <w:t>for antenna port</w:t>
      </w:r>
      <w:r w:rsidR="00DF64B1" w:rsidRPr="008B58AB">
        <w:rPr>
          <w:noProof/>
          <w:position w:val="-10"/>
          <w:lang w:val="en-US"/>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lang w:val="en-US"/>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lang w:val="en-US"/>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lang w:val="en-US"/>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867435" w:rsidRPr="008B58AB" w:rsidRDefault="00DF64B1" w:rsidP="00867435">
      <w:pPr>
        <w:pStyle w:val="B3"/>
        <w:ind w:left="864" w:hanging="288"/>
        <w:jc w:val="center"/>
      </w:pPr>
      <w:r w:rsidRPr="008B58AB">
        <w:rPr>
          <w:noProof/>
          <w:position w:val="-14"/>
          <w:lang w:val="en-US"/>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lang w:val="en-US"/>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8B58AB" w:rsidRDefault="00867435" w:rsidP="00867435">
      <w:pPr>
        <w:pStyle w:val="B1"/>
        <w:ind w:left="644" w:firstLine="0"/>
      </w:pPr>
      <w:r w:rsidRPr="008B58AB">
        <w:t xml:space="preserve">for antenna port </w:t>
      </w:r>
      <w:r w:rsidR="00DF64B1" w:rsidRPr="008B58AB">
        <w:rPr>
          <w:noProof/>
          <w:position w:val="-12"/>
          <w:lang w:val="en-US"/>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lang w:val="en-US"/>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lang w:val="en-US"/>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lang w:val="en-US"/>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8B58AB" w:rsidRDefault="00867435" w:rsidP="00867435">
      <w:pPr>
        <w:pStyle w:val="TH"/>
      </w:pPr>
      <w:r w:rsidRPr="008B58AB">
        <w:lastRenderedPageBreak/>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or </w:t>
            </w:r>
            <w:r w:rsidR="008B58AB">
              <w:t>'</w:t>
            </w:r>
            <w:r w:rsidR="003D0E22" w:rsidRPr="008B58AB">
              <w:t>SPUCCH resource indication</w:t>
            </w:r>
            <w:r w:rsidR="008B58AB">
              <w:t>'</w:t>
            </w:r>
            <w:r w:rsidR="003D0E22" w:rsidRPr="008B58AB">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v:shape id="_x0000_i1180" type="#_x0000_t75" style="width:36.3pt;height:17.85pt" o:ole="">
                  <v:imagedata r:id="rId394" o:title=""/>
                </v:shape>
                <o:OLEObject Type="Embed" ProgID="Equation.3" ShapeID="_x0000_i1180" DrawAspect="Content" ObjectID="_1637216708" r:id="rId395"/>
              </w:objec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rsidR="00033A76" w:rsidRPr="008B58AB" w:rsidRDefault="00033A76" w:rsidP="00033A76">
      <w:pPr>
        <w:rPr>
          <w:rFonts w:eastAsia="SimSun"/>
          <w:lang w:val="en-US" w:eastAsia="zh-CN"/>
        </w:rPr>
      </w:pPr>
    </w:p>
    <w:p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v:shape id="_x0000_i1181" type="#_x0000_t75" style="width:36.3pt;height:17.85pt" o:ole="">
            <v:imagedata r:id="rId396" o:title=""/>
          </v:shape>
          <o:OLEObject Type="Embed" ProgID="Equation.3" ShapeID="_x0000_i1181" DrawAspect="Content" ObjectID="_1637216709" r:id="rId397"/>
        </w:object>
      </w:r>
      <w:r w:rsidRPr="008B58AB">
        <w:t xml:space="preserve">is determined according to higher layer configuration and Table 10.1.2.2.3-1, </w:t>
      </w:r>
    </w:p>
    <w:p w:rsidR="00B6047B"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B6047B" w:rsidP="00C54463">
      <w:pPr>
        <w:pStyle w:val="B3"/>
      </w:pPr>
      <w:r>
        <w:t>-</w:t>
      </w:r>
      <w:r>
        <w:tab/>
      </w:r>
      <w:r w:rsidR="00033A76" w:rsidRPr="008B58AB">
        <w:t xml:space="preserve">slot </w:t>
      </w:r>
      <w:r w:rsidR="00033A76" w:rsidRPr="008B58AB">
        <w:rPr>
          <w:position w:val="-6"/>
        </w:rPr>
        <w:object w:dxaOrig="560" w:dyaOrig="279">
          <v:shape id="_x0000_i1182" type="#_x0000_t75" style="width:29.95pt;height:12.1pt" o:ole="">
            <v:imagedata r:id="rId249" o:title=""/>
          </v:shape>
          <o:OLEObject Type="Embed" ProgID="Equation.3" ShapeID="_x0000_i1182" DrawAspect="Content" ObjectID="_1637216710" r:id="rId398"/>
        </w:object>
      </w:r>
      <w:r w:rsidR="00033A76" w:rsidRPr="008B58AB">
        <w:t xml:space="preserve"> or </w:t>
      </w:r>
    </w:p>
    <w:p w:rsidR="00B6047B" w:rsidRP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lang w:val="en-US"/>
        </w:rPr>
        <w:drawing>
          <wp:inline distT="0" distB="0" distL="0" distR="0" wp14:anchorId="6C7CDDA5" wp14:editId="0D4FE7B9">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 xml:space="preserve">m </w:t>
      </w:r>
      <w:r w:rsidRPr="00C54463">
        <w:t>or</w:t>
      </w:r>
    </w:p>
    <w:p w:rsidR="00033A76" w:rsidRPr="008B58AB" w:rsidRDefault="00B6047B" w:rsidP="00C54463">
      <w:pPr>
        <w:pStyle w:val="B3"/>
      </w:pPr>
      <w:r>
        <w:t>-</w:t>
      </w:r>
      <w:r>
        <w:tab/>
      </w:r>
      <w:r w:rsidR="00033A76" w:rsidRPr="008B58AB">
        <w:t xml:space="preserve">when scheduling request is sent in slot </w:t>
      </w:r>
      <w:r w:rsidR="00033A76" w:rsidRPr="008B58AB">
        <w:rPr>
          <w:position w:val="-6"/>
        </w:rPr>
        <w:object w:dxaOrig="200" w:dyaOrig="220">
          <v:shape id="_x0000_i1183" type="#_x0000_t75" style="width:12.1pt;height:12.1pt" o:ole="">
            <v:imagedata r:id="rId247" o:title=""/>
          </v:shape>
          <o:OLEObject Type="Embed" ProgID="Equation.3" ShapeID="_x0000_i1183" DrawAspect="Content" ObjectID="_1637216711" r:id="rId399"/>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84" type="#_x0000_t75" style="width:36.3pt;height:17.85pt" o:ole="">
            <v:imagedata r:id="rId262" o:title=""/>
          </v:shape>
          <o:OLEObject Type="Embed" ProgID="Equation.3" ShapeID="_x0000_i1184" DrawAspect="Content" ObjectID="_1637216712" r:id="rId400"/>
        </w:object>
      </w:r>
      <w:r w:rsidRPr="008B58AB">
        <w:t xml:space="preserve"> </w:t>
      </w:r>
      <w:r w:rsidR="007F209A">
        <w:t>or a semi-persistently scheduled slot-PDSCH transmission</w:t>
      </w:r>
      <w:r w:rsidR="007F209A" w:rsidRPr="008B58AB">
        <w:t xml:space="preserve"> in subslot </w:t>
      </w:r>
      <w:r w:rsidR="007F209A">
        <w:rPr>
          <w:noProof/>
          <w:position w:val="-14"/>
          <w:lang w:val="en-US"/>
        </w:rPr>
        <w:drawing>
          <wp:inline distT="0" distB="0" distL="0" distR="0" wp14:anchorId="3A5D208C" wp14:editId="21B67A78">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85" type="#_x0000_t75" style="width:36.3pt;height:17.85pt" o:ole="">
            <v:imagedata r:id="rId262" o:title=""/>
          </v:shape>
          <o:OLEObject Type="Embed" ProgID="Equation.3" ShapeID="_x0000_i1185" DrawAspect="Content" ObjectID="_1637216713" r:id="rId401"/>
        </w:object>
      </w:r>
      <w:r w:rsidRPr="008B58AB">
        <w:t xml:space="preserve"> or when scheduling request is sent in slot </w:t>
      </w:r>
      <w:r w:rsidRPr="008B58AB">
        <w:rPr>
          <w:position w:val="-6"/>
        </w:rPr>
        <w:object w:dxaOrig="200" w:dyaOrig="220">
          <v:shape id="_x0000_i1186" type="#_x0000_t75" style="width:12.1pt;height:12.1pt" o:ole="">
            <v:imagedata r:id="rId247" o:title=""/>
          </v:shape>
          <o:OLEObject Type="Embed" ProgID="Equation.3" ShapeID="_x0000_i1186" DrawAspect="Content" ObjectID="_1637216714" r:id="rId402"/>
        </w:object>
      </w:r>
      <w:r w:rsidRPr="008B58AB">
        <w:t xml:space="preserve">on a resource configured by higher layer parameter </w:t>
      </w:r>
      <w:r w:rsidRPr="008B58AB">
        <w:rPr>
          <w:i/>
        </w:rPr>
        <w:t>sr-subslotSPUCCH-Resource</w:t>
      </w:r>
      <w:r w:rsidRPr="008B58AB" w:rsidDel="005E1FCD">
        <w:t xml:space="preserve"> </w:t>
      </w:r>
    </w:p>
    <w:p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rsidR="00B6047B" w:rsidRDefault="00033A76" w:rsidP="008B58AB">
      <w:pPr>
        <w:pStyle w:val="B1"/>
      </w:pPr>
      <w:r w:rsidRPr="008B58AB">
        <w:t>-</w:t>
      </w:r>
      <w:r w:rsidRPr="008B58AB">
        <w:tab/>
        <w:t>for slot-PUCCH and for transmission of 12 or more HARQ-ACK bits, the UE shall use PUCCH format 4, and PUCCH resource</w:t>
      </w:r>
      <w:r w:rsidRPr="008B58AB">
        <w:rPr>
          <w:position w:val="-12"/>
        </w:rPr>
        <w:object w:dxaOrig="700" w:dyaOrig="380">
          <v:shape id="_x0000_i1187" type="#_x0000_t75" style="width:36.3pt;height:17.85pt" o:ole="">
            <v:imagedata r:id="rId396" o:title=""/>
          </v:shape>
          <o:OLEObject Type="Embed" ProgID="Equation.3" ShapeID="_x0000_i1187" DrawAspect="Content" ObjectID="_1637216715" r:id="rId403"/>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D47AB9" w:rsidP="00C54463">
      <w:pPr>
        <w:pStyle w:val="B2"/>
      </w:pPr>
      <w:r>
        <w:t>-</w:t>
      </w:r>
      <w:r>
        <w:tab/>
      </w:r>
      <w:r w:rsidR="00033A76" w:rsidRPr="008B58AB">
        <w:t xml:space="preserve">slot </w:t>
      </w:r>
      <w:r w:rsidR="00033A76" w:rsidRPr="008B58AB">
        <w:rPr>
          <w:position w:val="-6"/>
        </w:rPr>
        <w:object w:dxaOrig="560" w:dyaOrig="279">
          <v:shape id="_x0000_i1188" type="#_x0000_t75" style="width:29.95pt;height:12.1pt" o:ole="">
            <v:imagedata r:id="rId249" o:title=""/>
          </v:shape>
          <o:OLEObject Type="Embed" ProgID="Equation.3" ShapeID="_x0000_i1188" DrawAspect="Content" ObjectID="_1637216716" r:id="rId404"/>
        </w:object>
      </w:r>
      <w:r w:rsidR="00033A76" w:rsidRPr="008B58AB">
        <w:t xml:space="preserve"> or </w:t>
      </w:r>
    </w:p>
    <w:p w:rsidR="00B6047B" w:rsidRDefault="00D47AB9" w:rsidP="00C54463">
      <w:pPr>
        <w:pStyle w:val="B2"/>
      </w:pPr>
      <w:r>
        <w:t>-</w:t>
      </w:r>
      <w:r>
        <w:tab/>
      </w:r>
      <w:r w:rsidR="00B6047B">
        <w:t xml:space="preserve">any of the subslots </w:t>
      </w:r>
      <w:r w:rsidR="00B6047B">
        <w:rPr>
          <w:rFonts w:eastAsia="SimSun"/>
          <w:lang w:eastAsia="zh-CN"/>
        </w:rPr>
        <w:t xml:space="preserve">given in Table 10.1-1 according to the value of </w:t>
      </w:r>
      <w:r w:rsidR="00B6047B">
        <w:rPr>
          <w:rFonts w:eastAsia="SimSun"/>
          <w:noProof/>
          <w:position w:val="-14"/>
          <w:lang w:val="en-US"/>
        </w:rPr>
        <w:drawing>
          <wp:inline distT="0" distB="0" distL="0" distR="0" wp14:anchorId="4D796385" wp14:editId="44EBD1D0">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Pr>
          <w:rFonts w:eastAsia="SimSun"/>
          <w:lang w:eastAsia="zh-CN"/>
        </w:rPr>
        <w:t xml:space="preserve"> when the slot-PUCCH is transmitted</w:t>
      </w:r>
      <w:r w:rsidR="00B6047B">
        <w:t xml:space="preserve"> in subframe </w:t>
      </w:r>
      <w:r w:rsidR="00B6047B">
        <w:rPr>
          <w:i/>
        </w:rPr>
        <w:t>m</w:t>
      </w:r>
      <w:r w:rsidR="00B6047B">
        <w:t xml:space="preserve"> </w:t>
      </w:r>
      <w:r w:rsidR="00033A76" w:rsidRPr="008B58AB">
        <w:t xml:space="preserve">or </w:t>
      </w:r>
    </w:p>
    <w:p w:rsidR="00867435" w:rsidRPr="008B58AB" w:rsidRDefault="00D47AB9" w:rsidP="00C54463">
      <w:pPr>
        <w:pStyle w:val="B2"/>
      </w:pPr>
      <w:r>
        <w:t>-</w:t>
      </w:r>
      <w:r>
        <w:tab/>
      </w:r>
      <w:r w:rsidR="00033A76" w:rsidRPr="008B58AB">
        <w:t xml:space="preserve">when scheduling request is sent in slot </w:t>
      </w:r>
      <w:r w:rsidR="00033A76" w:rsidRPr="008B58AB">
        <w:rPr>
          <w:position w:val="-6"/>
        </w:rPr>
        <w:object w:dxaOrig="200" w:dyaOrig="220">
          <v:shape id="_x0000_i1189" type="#_x0000_t75" style="width:12.1pt;height:12.1pt" o:ole="">
            <v:imagedata r:id="rId247" o:title=""/>
          </v:shape>
          <o:OLEObject Type="Embed" ProgID="Equation.3" ShapeID="_x0000_i1189" DrawAspect="Content" ObjectID="_1637216717" r:id="rId405"/>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v:shape id="_x0000_i1190" type="#_x0000_t75" style="width:36.3pt;height:17.85pt" o:ole="">
            <v:imagedata r:id="rId406" o:title=""/>
          </v:shape>
          <o:OLEObject Type="Embed" ProgID="Equation.3" ShapeID="_x0000_i1190" DrawAspect="Content" ObjectID="_1637216718" r:id="rId407"/>
        </w:object>
      </w:r>
      <w:r w:rsidRPr="008B58AB">
        <w:rPr>
          <w:rFonts w:eastAsia="SimSun" w:hint="eastAsia"/>
          <w:lang w:eastAsia="zh-CN"/>
        </w:rPr>
        <w:t xml:space="preserve">with </w:t>
      </w:r>
      <w:r w:rsidR="00B51C08" w:rsidRPr="008B58AB">
        <w:rPr>
          <w:position w:val="-12"/>
          <w:lang w:eastAsia="zh-CN"/>
        </w:rPr>
        <w:object w:dxaOrig="660" w:dyaOrig="380">
          <v:shape id="_x0000_i1191" type="#_x0000_t75" style="width:36.3pt;height:17.85pt" o:ole="">
            <v:imagedata r:id="rId408" o:title=""/>
          </v:shape>
          <o:OLEObject Type="Embed" ProgID="Equation.3" ShapeID="_x0000_i1191" DrawAspect="Content" ObjectID="_1637216719" r:id="rId409"/>
        </w:object>
      </w:r>
      <w:r w:rsidRPr="008B58AB">
        <w:t>.</w:t>
      </w:r>
    </w:p>
    <w:p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lastRenderedPageBreak/>
        <w:t>10.1.2A</w:t>
      </w:r>
      <w:r w:rsidRPr="008B58AB">
        <w:rPr>
          <w:rFonts w:ascii="Arial" w:hAnsi="Arial"/>
          <w:sz w:val="28"/>
        </w:rPr>
        <w:tab/>
        <w:t>FDD-TDD HARQ-ACK feedback procedures for primary cell frame structure type 1</w:t>
      </w:r>
    </w:p>
    <w:p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D47AB9" w:rsidRPr="003B5D28">
        <w:t xml:space="preserve"> </w:t>
      </w:r>
      <w:r w:rsidR="00D47AB9" w:rsidRPr="008B58AB">
        <w:t>corresponding to subframe-PDSCH</w:t>
      </w:r>
      <w:r w:rsidRPr="008B58AB">
        <w:t xml:space="preserve">, </w:t>
      </w:r>
      <w:r w:rsidR="00DF64B1" w:rsidRPr="008B58AB">
        <w:rPr>
          <w:noProof/>
          <w:position w:val="-6"/>
          <w:lang w:val="en-US"/>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lang w:val="en-US"/>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lang w:val="en-US"/>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lang w:val="en-US"/>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lang w:val="en-US"/>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lang w:val="en-US"/>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of configurations 0</w:t>
      </w:r>
      <w:r w:rsidR="0020767B">
        <w:rPr>
          <w:lang w:eastAsia="ko-KR"/>
        </w:rPr>
        <w:t>,</w:t>
      </w:r>
      <w:r w:rsidR="00B60377" w:rsidRPr="008B58AB">
        <w:rPr>
          <w:rFonts w:hint="eastAsia"/>
          <w:lang w:eastAsia="ko-KR"/>
        </w:rPr>
        <w:t xml:space="preserve"> 5</w:t>
      </w:r>
      <w:r w:rsidR="0020767B">
        <w:rPr>
          <w:rFonts w:hint="eastAsia"/>
          <w:lang w:eastAsia="ko-KR"/>
        </w:rPr>
        <w:t xml:space="preserve"> and 10 </w:t>
      </w:r>
      <w:r w:rsidR="0020767B">
        <w:rPr>
          <w:lang w:eastAsia="ko-KR"/>
        </w:rPr>
        <w:t xml:space="preserve">if </w:t>
      </w:r>
      <w:r w:rsidR="0020767B">
        <w:rPr>
          <w:rFonts w:hint="eastAsia"/>
          <w:lang w:eastAsia="ko-KR"/>
        </w:rPr>
        <w:t xml:space="preserve">configured by </w:t>
      </w:r>
      <w:r w:rsidR="0020767B" w:rsidRPr="006A60B8">
        <w:rPr>
          <w:i/>
          <w:lang w:eastAsia="ko-KR"/>
        </w:rPr>
        <w:t>ssp10-CRS-LessDwPTS</w:t>
      </w:r>
      <w:r w:rsidR="00B60377" w:rsidRPr="008B58AB">
        <w:rPr>
          <w:rFonts w:hint="eastAsia"/>
          <w:lang w:eastAsia="ko-KR"/>
        </w:rPr>
        <w:t xml:space="preserve">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377DBB" w:rsidRPr="003B5D28">
        <w:t xml:space="preserve"> </w:t>
      </w:r>
      <w:r w:rsidR="00377DBB"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377DBB" w:rsidRPr="003B5D28">
        <w:t xml:space="preserve"> </w:t>
      </w:r>
      <w:r w:rsidR="00377DBB"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rsidR="00DB1C74" w:rsidRPr="008B58AB" w:rsidRDefault="00DB1C74" w:rsidP="00DB1C74">
      <w:r w:rsidRPr="008B58AB">
        <w:rPr>
          <w:lang w:eastAsia="ko-KR"/>
        </w:rPr>
        <w:t xml:space="preserve">For HARQ-ACK transmission in subframe </w:t>
      </w:r>
      <w:r w:rsidR="00DF64B1" w:rsidRPr="008B58AB">
        <w:rPr>
          <w:noProof/>
          <w:position w:val="-6"/>
          <w:lang w:val="en-US"/>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subframe</w:t>
      </w:r>
      <w:r w:rsidR="00377DBB">
        <w:t xml:space="preserve"> </w:t>
      </w:r>
      <w:r w:rsidR="00377DBB">
        <w:rPr>
          <w:noProof/>
          <w:position w:val="-14"/>
          <w:lang w:val="en-US"/>
        </w:rPr>
        <w:drawing>
          <wp:inline distT="0" distB="0" distL="0" distR="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w:t>
      </w:r>
      <w:r w:rsidR="0020767B">
        <w:rPr>
          <w:lang w:val="en-US" w:eastAsia="ko-KR"/>
        </w:rPr>
        <w:t>,</w:t>
      </w:r>
      <w:r w:rsidR="00B60377" w:rsidRPr="008B58AB">
        <w:rPr>
          <w:rFonts w:hint="eastAsia"/>
          <w:lang w:val="x-none" w:eastAsia="ko-KR"/>
        </w:rPr>
        <w:t xml:space="preserve"> 5</w:t>
      </w:r>
      <w:r w:rsidR="0020767B">
        <w:rPr>
          <w:rFonts w:hint="eastAsia"/>
          <w:lang w:val="x-none" w:eastAsia="ko-KR"/>
        </w:rPr>
        <w:t xml:space="preserve"> and 10 </w:t>
      </w:r>
      <w:r w:rsidR="0020767B">
        <w:rPr>
          <w:lang w:val="en-US" w:eastAsia="ko-KR"/>
        </w:rPr>
        <w:t xml:space="preserve">if </w:t>
      </w:r>
      <w:r w:rsidR="0020767B">
        <w:rPr>
          <w:rFonts w:hint="eastAsia"/>
          <w:lang w:val="x-none" w:eastAsia="ko-KR"/>
        </w:rPr>
        <w:t xml:space="preserve">configured by </w:t>
      </w:r>
      <w:r w:rsidR="0020767B" w:rsidRPr="006A60B8">
        <w:rPr>
          <w:i/>
          <w:lang w:val="x-none" w:eastAsia="ko-KR"/>
        </w:rPr>
        <w:t>ssp10-CRS-LessDwPTS</w:t>
      </w:r>
      <w:r w:rsidR="00B60377" w:rsidRPr="008B58AB">
        <w:rPr>
          <w:rFonts w:hint="eastAsia"/>
          <w:lang w:val="x-none" w:eastAsia="ko-KR"/>
        </w:rPr>
        <w:t xml:space="preserve">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w:t>
      </w:r>
      <w:r w:rsidR="00077DE2">
        <w:t>either</w:t>
      </w:r>
      <w:r w:rsidR="00822F10" w:rsidRPr="008B58AB">
        <w:t xml:space="preserve"> higher layer parameter </w:t>
      </w:r>
      <w:r w:rsidR="00822F10" w:rsidRPr="008B58AB">
        <w:rPr>
          <w:i/>
        </w:rPr>
        <w:t>EIMTA-MainConfigServCell-r12</w:t>
      </w:r>
      <w:r w:rsidR="00077DE2">
        <w:rPr>
          <w:i/>
        </w:rPr>
        <w:t xml:space="preserve"> </w:t>
      </w:r>
      <w:r w:rsidR="00077DE2" w:rsidRPr="003C4A07">
        <w:t>or higher layer parameter</w:t>
      </w:r>
      <w:r w:rsidR="00077DE2">
        <w:t xml:space="preserve"> </w:t>
      </w:r>
      <w:r w:rsidR="00077DE2" w:rsidRPr="00AD0183">
        <w:rPr>
          <w:i/>
          <w:lang w:eastAsia="zh-CN"/>
        </w:rPr>
        <w:t>harq-ReferenceConfig-r14</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rsidR="00DB1C74" w:rsidRPr="008B58AB" w:rsidRDefault="00DB1C74" w:rsidP="00DB1C74">
      <w:r w:rsidRPr="008B58AB">
        <w:rPr>
          <w:noProof/>
          <w:lang w:eastAsia="zh-CN"/>
        </w:rPr>
        <w:t xml:space="preserve">HARQ-ACK transmission on two antenna ports </w:t>
      </w:r>
      <w:r w:rsidR="00DF64B1" w:rsidRPr="008B58AB">
        <w:rPr>
          <w:noProof/>
          <w:position w:val="-10"/>
          <w:lang w:val="en-US"/>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lang w:val="en-US"/>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8D4D1F" w:rsidRPr="008B58AB" w:rsidRDefault="008D4D1F" w:rsidP="00C52A88">
      <w:pPr>
        <w:pStyle w:val="Heading3"/>
      </w:pPr>
      <w:bookmarkStart w:id="54" w:name="_Toc415085523"/>
      <w:r w:rsidRPr="008B58AB">
        <w:t>10.1.3</w:t>
      </w:r>
      <w:r w:rsidR="00C52A88" w:rsidRPr="008B58AB">
        <w:tab/>
      </w:r>
      <w:r w:rsidRPr="008B58AB">
        <w:t>TDD HARQ-ACK feedback procedures</w:t>
      </w:r>
      <w:bookmarkEnd w:id="54"/>
    </w:p>
    <w:p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rsidR="00611EE7" w:rsidRPr="008B58AB" w:rsidRDefault="00611EE7" w:rsidP="00611EE7">
      <w:pPr>
        <w:pStyle w:val="B1"/>
        <w:numPr>
          <w:ilvl w:val="0"/>
          <w:numId w:val="22"/>
        </w:numPr>
      </w:pPr>
      <w:r w:rsidRPr="008B58AB">
        <w:t xml:space="preserve">HARQ-ACK bundling and </w:t>
      </w:r>
    </w:p>
    <w:p w:rsidR="00611EE7" w:rsidRPr="008B58AB" w:rsidRDefault="00611EE7" w:rsidP="00611EE7">
      <w:pPr>
        <w:pStyle w:val="B1"/>
        <w:numPr>
          <w:ilvl w:val="0"/>
          <w:numId w:val="22"/>
        </w:numPr>
      </w:pPr>
      <w:r w:rsidRPr="008B58AB">
        <w:t xml:space="preserve">HARQ-ACK multiplexing </w:t>
      </w:r>
    </w:p>
    <w:p w:rsidR="004D32D8" w:rsidRPr="008B58AB" w:rsidRDefault="004D32D8" w:rsidP="004D32D8">
      <w:pPr>
        <w:rPr>
          <w:rFonts w:eastAsia="SimSun"/>
          <w:lang w:eastAsia="zh-CN"/>
        </w:rPr>
      </w:pPr>
      <w:r w:rsidRPr="008B58AB">
        <w:rPr>
          <w:rFonts w:eastAsia="SimSun" w:hint="eastAsia"/>
          <w:lang w:eastAsia="zh-CN"/>
        </w:rPr>
        <w:t xml:space="preserve">For TDD and a BL/CE UE, </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4D32D8" w:rsidRPr="008B58AB" w:rsidRDefault="004D32D8" w:rsidP="00943F22">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lang w:val="en-US"/>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lang w:val="en-US"/>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8B58AB">
          <w:t>10.1.3</w:t>
        </w:r>
      </w:smartTag>
      <w:r w:rsidR="000200D6" w:rsidRPr="008B58AB">
        <w:t>-</w:t>
      </w:r>
      <w:smartTag w:uri="urn:schemas-microsoft-com:office:smarttags" w:element="chsdate">
        <w:smartTagPr>
          <w:attr w:name="Year" w:val="2002"/>
          <w:attr w:name="Month" w:val="3"/>
          <w:attr w:name="Day" w:val="4"/>
          <w:attr w:name="IsLunarDate" w:val="False"/>
          <w:attr w:name="IsROCDate" w:val="False"/>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8B58AB">
          <w:t>10.1.3</w:t>
        </w:r>
      </w:smartTag>
      <w:r w:rsidRPr="008B58AB">
        <w:t>-</w:t>
      </w:r>
      <w:smartTag w:uri="urn:schemas-microsoft-com:office:smarttags" w:element="chsdate">
        <w:smartTagPr>
          <w:attr w:name="Year" w:val="2002"/>
          <w:attr w:name="Month" w:val="3"/>
          <w:attr w:name="Day" w:val="4"/>
          <w:attr w:name="IsLunarDate" w:val="False"/>
          <w:attr w:name="IsROCDate" w:val="False"/>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lang w:val="en-US"/>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lang w:val="en-US"/>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lang w:val="en-US"/>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377DBB">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377DBB">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lang w:val="en-US"/>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lang w:val="en-US"/>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lang w:val="en-US"/>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lang w:val="en-US"/>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rsidR="00611EE7" w:rsidRPr="008B58AB" w:rsidRDefault="00611EE7" w:rsidP="00611EE7">
      <w:r w:rsidRPr="008B58AB">
        <w:t xml:space="preserve">In the case of TDD and more than one configured serving cell with PUCCH format 1b with channel selection and more than 4 HARQ-ACK bits for </w:t>
      </w:r>
      <w:bookmarkStart w:id="55" w:name="OLE_LINK20"/>
      <w:bookmarkStart w:id="56" w:name="OLE_LINK21"/>
      <w:r w:rsidR="00DF64B1" w:rsidRPr="008B58AB">
        <w:rPr>
          <w:noProof/>
          <w:position w:val="-4"/>
          <w:lang w:val="en-US"/>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55"/>
      <w:bookmarkEnd w:id="56"/>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lang w:val="en-US"/>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rsidR="00611EE7" w:rsidRPr="008B58AB" w:rsidRDefault="00611EE7" w:rsidP="00611EE7">
      <w:r w:rsidRPr="008B58AB">
        <w:lastRenderedPageBreak/>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lang w:val="en-US"/>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lang w:val="en-US"/>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lang w:val="en-US"/>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lang w:val="en-US"/>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lang w:val="en-US"/>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rsidR="00611EE7" w:rsidRPr="008B58AB" w:rsidRDefault="00611EE7" w:rsidP="008260B9">
      <w:r w:rsidRPr="008B58AB">
        <w:t xml:space="preserve">according to </w:t>
      </w:r>
      <w:r w:rsidR="00DF64B1" w:rsidRPr="008B58AB">
        <w:rPr>
          <w:noProof/>
          <w:position w:val="-32"/>
          <w:lang w:val="en-US"/>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lang w:val="en-US"/>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lang w:val="en-US"/>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rsidR="00611EE7" w:rsidRPr="008B58AB" w:rsidRDefault="00611EE7" w:rsidP="00611EE7">
      <w:pPr>
        <w:pStyle w:val="Heading4"/>
      </w:pPr>
      <w:bookmarkStart w:id="57" w:name="_Toc415085524"/>
      <w:r w:rsidRPr="008B58AB">
        <w:t>10.1.3.1</w:t>
      </w:r>
      <w:r w:rsidRPr="008B58AB">
        <w:tab/>
        <w:t>TDD HARQ-ACK procedure for one configured serving cell</w:t>
      </w:r>
      <w:bookmarkEnd w:id="57"/>
    </w:p>
    <w:p w:rsidR="001C6E82" w:rsidRPr="008B58AB" w:rsidRDefault="00611EE7" w:rsidP="001C6E82">
      <w:r w:rsidRPr="008B58AB">
        <w:t xml:space="preserve">HARQ-ACK transmission on two antenna ports </w:t>
      </w:r>
      <w:r w:rsidR="00DF64B1" w:rsidRPr="008B58AB">
        <w:rPr>
          <w:noProof/>
          <w:position w:val="-10"/>
          <w:lang w:val="en-US"/>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lang w:val="en-US"/>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lang w:val="en-US"/>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lang w:val="en-US"/>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lang w:val="en-US"/>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lang w:val="en-US"/>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lang w:val="en-US"/>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lang w:val="en-US"/>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lang w:val="en-US"/>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lang w:val="en-US"/>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lang w:val="en-US"/>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lang w:val="en-US"/>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lang w:val="en-US"/>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lang w:val="en-US"/>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lang w:val="en-US"/>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lang w:val="en-US"/>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58" w:name="OLE_LINK17"/>
      <w:bookmarkStart w:id="59" w:name="OLE_LINK18"/>
      <w:r w:rsidR="00DF64B1" w:rsidRPr="008B58AB">
        <w:rPr>
          <w:noProof/>
          <w:position w:val="-10"/>
          <w:lang w:val="en-US"/>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58"/>
      <w:bookmarkEnd w:id="59"/>
      <w:r w:rsidR="0093274D" w:rsidRPr="008B58AB">
        <w:rPr>
          <w:rFonts w:eastAsia="SimSun" w:hint="eastAsia"/>
          <w:lang w:eastAsia="zh-CN"/>
        </w:rPr>
        <w:t xml:space="preserve"> and shall use </w:t>
      </w:r>
      <w:r w:rsidR="00DF64B1" w:rsidRPr="008B58AB">
        <w:rPr>
          <w:noProof/>
          <w:position w:val="-12"/>
          <w:lang w:val="en-US"/>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lang w:val="en-US"/>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lang w:val="en-US"/>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lang w:val="en-US"/>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lang w:val="en-US"/>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lang w:val="en-US"/>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lang w:val="en-US"/>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lang w:val="en-US"/>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lang w:val="en-US"/>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lang w:val="en-US"/>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lang w:val="en-US"/>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lang w:val="en-US"/>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lastRenderedPageBreak/>
        <w:t>for PUCCH format 1a/1b and HARQ-ACK bundling</w:t>
      </w:r>
      <w:r w:rsidR="001F3790" w:rsidRPr="008B58AB">
        <w:t xml:space="preserve">, a PUCCH resource value in Table 9.2-2 maps to two PUCCH resources with the first PUCCH resource </w:t>
      </w:r>
      <w:r w:rsidR="00DF64B1" w:rsidRPr="008B58AB">
        <w:rPr>
          <w:noProof/>
          <w:position w:val="-12"/>
          <w:lang w:val="en-US"/>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lang w:val="en-US"/>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lang w:val="en-US"/>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lang w:val="en-US"/>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lang w:val="en-US"/>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lang w:val="en-US"/>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lang w:val="en-US"/>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lang w:val="en-US"/>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lang w:val="en-US"/>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lang w:val="en-US"/>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lang w:val="en-US"/>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A075D1" w:rsidP="00A075D1">
      <w:pPr>
        <w:pStyle w:val="B3"/>
      </w:pPr>
      <w:r w:rsidRPr="008B58AB">
        <w:t xml:space="preserve"> </w:t>
      </w:r>
      <w:r w:rsidR="00DF64B1" w:rsidRPr="008B58AB">
        <w:rPr>
          <w:noProof/>
          <w:lang w:val="en-US"/>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lang w:val="en-US"/>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A075D1" w:rsidP="00A075D1">
      <w:pPr>
        <w:pStyle w:val="B3"/>
      </w:pPr>
      <w:r w:rsidRPr="008B58AB">
        <w:t xml:space="preserve"> </w:t>
      </w:r>
      <w:r w:rsidR="00DF64B1" w:rsidRPr="008B58AB">
        <w:rPr>
          <w:noProof/>
          <w:lang w:val="en-US"/>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8B58AB" w:rsidRDefault="005B4392" w:rsidP="005B4392">
      <w:pPr>
        <w:pStyle w:val="B1"/>
        <w:ind w:left="644" w:firstLine="0"/>
      </w:pPr>
      <w:r w:rsidRPr="008B58AB">
        <w:t xml:space="preserve">for antenna port </w:t>
      </w:r>
      <w:r w:rsidR="00DF64B1" w:rsidRPr="008B58AB">
        <w:rPr>
          <w:noProof/>
          <w:position w:val="-10"/>
          <w:lang w:val="en-US"/>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lang w:val="en-US"/>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lang w:val="en-US"/>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lang w:val="en-US"/>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lang w:val="en-US"/>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lang w:val="en-US"/>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lang w:val="en-US"/>
        </w:rPr>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lang w:val="en-US"/>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lang w:val="en-US"/>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lang w:val="en-US"/>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lang w:val="en-US"/>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5D335F" w:rsidP="0058579F">
      <w:pPr>
        <w:pStyle w:val="B3"/>
      </w:pPr>
      <w:r w:rsidRPr="008B58AB">
        <w:t xml:space="preserve"> </w:t>
      </w:r>
      <w:r w:rsidR="00DF64B1" w:rsidRPr="008B58AB">
        <w:rPr>
          <w:noProof/>
          <w:lang w:val="en-US"/>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lang w:val="en-US"/>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5D335F" w:rsidP="0058579F">
      <w:pPr>
        <w:pStyle w:val="B3"/>
      </w:pPr>
      <w:r w:rsidRPr="008B58AB">
        <w:lastRenderedPageBreak/>
        <w:t xml:space="preserve"> </w:t>
      </w:r>
      <w:r w:rsidR="00DF64B1" w:rsidRPr="008B58AB">
        <w:rPr>
          <w:noProof/>
          <w:lang w:val="en-US"/>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lang w:val="en-US"/>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lang w:val="en-US"/>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lang w:val="en-US"/>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v:shape id="_x0000_i1192" type="#_x0000_t75" style="width:36.3pt;height:17.85pt" o:ole="">
            <v:imagedata r:id="rId446" o:title=""/>
          </v:shape>
          <o:OLEObject Type="Embed" ProgID="Equation.3" ShapeID="_x0000_i1192" DrawAspect="Content" ObjectID="_1637216720" r:id="rId447"/>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v:shape id="_x0000_i1193" type="#_x0000_t75" style="width:36.3pt;height:17.85pt" o:ole="">
            <v:imagedata r:id="rId446" o:title=""/>
          </v:shape>
          <o:OLEObject Type="Embed" ProgID="Equation.3" ShapeID="_x0000_i1193" DrawAspect="Content" ObjectID="_1637216721" r:id="rId448"/>
        </w:object>
      </w:r>
      <w:r w:rsidR="004D32D8" w:rsidRPr="008B58AB">
        <w:t xml:space="preserve">is determined according to higher layer configuration and Table 9.2-2. </w:t>
      </w:r>
    </w:p>
    <w:p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lang w:val="en-US"/>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lang w:val="en-US"/>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lang w:val="en-US"/>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lang w:val="en-US"/>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lang w:val="en-US"/>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v:shape id="_x0000_i1194" type="#_x0000_t75" style="width:35.7pt;height:17.85pt" o:ole="">
            <v:imagedata r:id="rId449" o:title=""/>
          </v:shape>
          <o:OLEObject Type="Embed" ProgID="Equation.3" ShapeID="_x0000_i1194" DrawAspect="Content" ObjectID="_1637216722" r:id="rId450"/>
        </w:object>
      </w:r>
      <w:r w:rsidR="004D32D8" w:rsidRPr="008B58AB">
        <w:rPr>
          <w:rFonts w:eastAsia="SimSun" w:hint="eastAsia"/>
          <w:lang w:eastAsia="zh-CN"/>
        </w:rPr>
        <w:t xml:space="preserve"> where </w:t>
      </w:r>
      <w:r w:rsidR="004D32D8" w:rsidRPr="008B58AB">
        <w:rPr>
          <w:position w:val="-12"/>
        </w:rPr>
        <w:object w:dxaOrig="800" w:dyaOrig="360">
          <v:shape id="_x0000_i1195" type="#_x0000_t75" style="width:36.3pt;height:17.85pt" o:ole="">
            <v:imagedata r:id="rId451" o:title=""/>
          </v:shape>
          <o:OLEObject Type="Embed" ProgID="Equation.3" ShapeID="_x0000_i1195" DrawAspect="Content" ObjectID="_1637216723" r:id="rId452"/>
        </w:object>
      </w:r>
      <w:r w:rsidR="004D32D8" w:rsidRPr="008B58AB">
        <w:rPr>
          <w:rFonts w:eastAsia="SimSun" w:hint="eastAsia"/>
          <w:lang w:eastAsia="zh-CN"/>
        </w:rPr>
        <w:t xml:space="preserve"> and subframe </w:t>
      </w:r>
      <w:r w:rsidR="004D32D8" w:rsidRPr="008B58AB">
        <w:rPr>
          <w:position w:val="-12"/>
        </w:rPr>
        <w:object w:dxaOrig="660" w:dyaOrig="360">
          <v:shape id="_x0000_i1196" type="#_x0000_t75" style="width:36.3pt;height:17.85pt" o:ole="">
            <v:imagedata r:id="rId453" o:title=""/>
          </v:shape>
          <o:OLEObject Type="Embed" ProgID="Equation.3" ShapeID="_x0000_i1196" DrawAspect="Content" ObjectID="_1637216724" r:id="rId454"/>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lang w:val="en-US"/>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00" w:dyaOrig="680">
          <v:shape id="_x0000_i1197" type="#_x0000_t75" style="width:240.2pt;height:36.3pt" o:ole="">
            <v:imagedata r:id="rId455" o:title=""/>
          </v:shape>
          <o:OLEObject Type="Embed" ProgID="Equation.3" ShapeID="_x0000_i1197" DrawAspect="Content" ObjectID="_1637216725" r:id="rId456"/>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lang w:val="en-US"/>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v:shape id="_x0000_i1198" type="#_x0000_t75" style="width:311.6pt;height:35.7pt" o:ole="">
            <v:imagedata r:id="rId457" o:title=""/>
          </v:shape>
          <o:OLEObject Type="Embed" ProgID="Equation.3" ShapeID="_x0000_i1198" DrawAspect="Content" ObjectID="_1637216726" r:id="rId458"/>
        </w:object>
      </w:r>
    </w:p>
    <w:p w:rsidR="00CE423A" w:rsidRPr="008B58AB" w:rsidRDefault="004D32D8" w:rsidP="00CE423A">
      <w:pPr>
        <w:pStyle w:val="B1"/>
        <w:ind w:left="630" w:firstLine="0"/>
      </w:pPr>
      <w:r w:rsidRPr="008B58AB">
        <w:t xml:space="preserve">for antenna port </w:t>
      </w:r>
      <w:r w:rsidR="00DF64B1" w:rsidRPr="008B58AB">
        <w:rPr>
          <w:noProof/>
          <w:position w:val="-10"/>
          <w:lang w:val="en-US"/>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99" type="#_x0000_t75" style="width:42.05pt;height:17.85pt" o:ole="">
            <v:imagedata r:id="rId235" o:title=""/>
          </v:shape>
          <o:OLEObject Type="Embed" ProgID="Equation.3" ShapeID="_x0000_i1199" DrawAspect="Content" ObjectID="_1637216727" r:id="rId459"/>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lang w:val="en-US"/>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lang w:val="en-US"/>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lang w:val="en-US"/>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lang w:val="en-US"/>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lang w:val="en-US"/>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lang w:val="en-US"/>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lang w:val="en-US"/>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lang w:val="en-US"/>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lang w:val="en-US"/>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lang w:val="en-US"/>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lang w:val="en-US"/>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lang w:val="en-US"/>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lang w:val="en-US"/>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lang w:val="en-US"/>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lang w:val="en-US"/>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00" type="#_x0000_t75" style="width:47.8pt;height:17.85pt" o:ole="">
            <v:imagedata r:id="rId460" o:title=""/>
          </v:shape>
          <o:OLEObject Type="Embed" ProgID="Equation.3" ShapeID="_x0000_i1200" DrawAspect="Content" ObjectID="_1637216728" r:id="rId461"/>
        </w:object>
      </w:r>
      <w:r w:rsidR="00FB1B10" w:rsidRPr="008B58AB">
        <w:t xml:space="preserve">for normal cyclic prefix and </w:t>
      </w:r>
      <w:r w:rsidR="00FB1B10" w:rsidRPr="008B58AB">
        <w:rPr>
          <w:position w:val="-12"/>
        </w:rPr>
        <w:object w:dxaOrig="1020" w:dyaOrig="380">
          <v:shape id="_x0000_i1201" type="#_x0000_t75" style="width:47.8pt;height:17.85pt" o:ole="">
            <v:imagedata r:id="rId462" o:title=""/>
          </v:shape>
          <o:OLEObject Type="Embed" ProgID="Equation.3" ShapeID="_x0000_i1201" DrawAspect="Content" ObjectID="_1637216729" r:id="rId463"/>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lang w:val="en-US"/>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02" type="#_x0000_t75" style="width:114.05pt;height:17.85pt" o:ole="">
            <v:imagedata r:id="rId464" o:title=""/>
          </v:shape>
          <o:OLEObject Type="Embed" ProgID="Equation.3" ShapeID="_x0000_i1202" DrawAspect="Content" ObjectID="_1637216730" r:id="rId465"/>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lang w:val="en-US"/>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03" type="#_x0000_t75" style="width:36.3pt;height:17.85pt" o:ole="">
            <v:imagedata r:id="rId238" o:title=""/>
          </v:shape>
          <o:OLEObject Type="Embed" ProgID="Equation.DSMT4" ShapeID="_x0000_i1203" DrawAspect="Content" ObjectID="_1637216731" r:id="rId466"/>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04" type="#_x0000_t75" style="width:36.3pt;height:17.85pt" o:ole="">
            <v:imagedata r:id="rId238" o:title=""/>
          </v:shape>
          <o:OLEObject Type="Embed" ProgID="Equation.DSMT4" ShapeID="_x0000_i1204" DrawAspect="Content" ObjectID="_1637216732" r:id="rId467"/>
        </w:object>
      </w:r>
      <w:r w:rsidR="00783F84" w:rsidRPr="008B58AB">
        <w:rPr>
          <w:rFonts w:eastAsia="MS Mincho" w:hint="eastAsia"/>
          <w:lang w:eastAsia="ja-JP"/>
        </w:rPr>
        <w:t xml:space="preserve">is the sum between </w:t>
      </w:r>
      <w:r w:rsidR="00783F84" w:rsidRPr="008B58AB">
        <w:rPr>
          <w:position w:val="-12"/>
        </w:rPr>
        <w:object w:dxaOrig="900" w:dyaOrig="380">
          <v:shape id="_x0000_i1205" type="#_x0000_t75" style="width:47.8pt;height:17.85pt" o:ole="">
            <v:imagedata r:id="rId241" o:title=""/>
          </v:shape>
          <o:OLEObject Type="Embed" ProgID="Equation.DSMT4" ShapeID="_x0000_i1205" DrawAspect="Content" ObjectID="_1637216733" r:id="rId468"/>
        </w:object>
      </w:r>
      <w:r w:rsidR="00783F84" w:rsidRPr="008B58AB">
        <w:rPr>
          <w:rFonts w:eastAsia="MS Mincho" w:hint="eastAsia"/>
          <w:lang w:eastAsia="ja-JP"/>
        </w:rPr>
        <w:t>and the value obtained by above procedure.</w:t>
      </w:r>
    </w:p>
    <w:p w:rsidR="004D32D8"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06" type="#_x0000_t75" style="width:36.3pt;height:17.85pt" o:ole="">
            <v:imagedata r:id="rId238" o:title=""/>
          </v:shape>
          <o:OLEObject Type="Embed" ProgID="Equation.DSMT4" ShapeID="_x0000_i1206" DrawAspect="Content" ObjectID="_1637216734" r:id="rId469"/>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07" type="#_x0000_t75" style="width:36.3pt;height:17.85pt" o:ole="">
            <v:imagedata r:id="rId244" o:title=""/>
          </v:shape>
          <o:OLEObject Type="Embed" ProgID="Equation.3" ShapeID="_x0000_i1207" DrawAspect="Content" ObjectID="_1637216735" r:id="rId470"/>
        </w:object>
      </w:r>
      <w:r w:rsidR="00783F84" w:rsidRPr="008B58AB">
        <w:rPr>
          <w:rFonts w:eastAsia="MS Mincho" w:hint="eastAsia"/>
          <w:lang w:eastAsia="ja-JP"/>
        </w:rPr>
        <w:t xml:space="preserve"> = 0.</w:t>
      </w:r>
    </w:p>
    <w:p w:rsidR="005B4392" w:rsidRPr="008B58AB" w:rsidRDefault="005B4392" w:rsidP="005B4392"/>
    <w:p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lang w:val="en-US"/>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trPr>
          <w:cantSplit/>
          <w:jc w:val="center"/>
        </w:trPr>
        <w:tc>
          <w:tcPr>
            <w:tcW w:w="0" w:type="auto"/>
            <w:vMerge w:val="restart"/>
            <w:shd w:val="clear" w:color="auto" w:fill="E0E0E0"/>
            <w:vAlign w:val="center"/>
          </w:tcPr>
          <w:p w:rsidR="0093274D" w:rsidRPr="008B58AB" w:rsidRDefault="0093274D" w:rsidP="00975C2E">
            <w:pPr>
              <w:pStyle w:val="TAH"/>
            </w:pPr>
            <w:r w:rsidRPr="008B58AB">
              <w:t>UL</w:t>
            </w:r>
            <w:r w:rsidR="005B4392" w:rsidRPr="008B58AB">
              <w:t>/</w:t>
            </w:r>
            <w:r w:rsidRPr="008B58AB">
              <w:t>DL</w:t>
            </w:r>
          </w:p>
          <w:p w:rsidR="0093274D" w:rsidRPr="008B58AB" w:rsidRDefault="0093274D" w:rsidP="00975C2E">
            <w:pPr>
              <w:pStyle w:val="TAH"/>
            </w:pPr>
            <w:r w:rsidRPr="008B58AB">
              <w:t>Configuration</w:t>
            </w:r>
          </w:p>
        </w:tc>
        <w:tc>
          <w:tcPr>
            <w:tcW w:w="0" w:type="auto"/>
            <w:gridSpan w:val="10"/>
            <w:shd w:val="clear" w:color="auto" w:fill="E0E0E0"/>
            <w:vAlign w:val="center"/>
          </w:tcPr>
          <w:p w:rsidR="0093274D" w:rsidRPr="008B58AB" w:rsidRDefault="0093274D" w:rsidP="00975C2E">
            <w:pPr>
              <w:pStyle w:val="TAH"/>
              <w:rPr>
                <w:i/>
                <w:iCs/>
              </w:rPr>
            </w:pPr>
            <w:r w:rsidRPr="008B58AB">
              <w:t xml:space="preserve">Subframe </w:t>
            </w:r>
            <w:r w:rsidRPr="008B58AB">
              <w:rPr>
                <w:i/>
                <w:iCs/>
              </w:rPr>
              <w:t>n</w:t>
            </w:r>
          </w:p>
        </w:tc>
      </w:tr>
      <w:tr w:rsidR="0093274D" w:rsidRPr="008B58AB">
        <w:trPr>
          <w:cantSplit/>
          <w:jc w:val="center"/>
        </w:trPr>
        <w:tc>
          <w:tcPr>
            <w:tcW w:w="0" w:type="auto"/>
            <w:vMerge/>
            <w:shd w:val="clear" w:color="auto" w:fill="E0E0E0"/>
            <w:vAlign w:val="center"/>
          </w:tcPr>
          <w:p w:rsidR="0093274D" w:rsidRPr="008B58AB" w:rsidRDefault="0093274D" w:rsidP="00975C2E">
            <w:pPr>
              <w:pStyle w:val="TAH"/>
            </w:pPr>
          </w:p>
        </w:tc>
        <w:tc>
          <w:tcPr>
            <w:tcW w:w="0" w:type="auto"/>
            <w:shd w:val="clear" w:color="auto" w:fill="E0E0E0"/>
            <w:vAlign w:val="center"/>
          </w:tcPr>
          <w:p w:rsidR="0093274D" w:rsidRPr="008B58AB" w:rsidRDefault="0093274D" w:rsidP="00975C2E">
            <w:pPr>
              <w:pStyle w:val="TAH"/>
            </w:pPr>
            <w:r w:rsidRPr="008B58AB">
              <w:t>0</w:t>
            </w:r>
          </w:p>
        </w:tc>
        <w:tc>
          <w:tcPr>
            <w:tcW w:w="0" w:type="auto"/>
            <w:shd w:val="clear" w:color="auto" w:fill="E0E0E0"/>
            <w:vAlign w:val="center"/>
          </w:tcPr>
          <w:p w:rsidR="0093274D" w:rsidRPr="008B58AB" w:rsidRDefault="0093274D" w:rsidP="00975C2E">
            <w:pPr>
              <w:pStyle w:val="TAH"/>
            </w:pPr>
            <w:r w:rsidRPr="008B58AB">
              <w:t>1</w:t>
            </w:r>
          </w:p>
        </w:tc>
        <w:tc>
          <w:tcPr>
            <w:tcW w:w="0" w:type="auto"/>
            <w:shd w:val="clear" w:color="auto" w:fill="E0E0E0"/>
            <w:vAlign w:val="center"/>
          </w:tcPr>
          <w:p w:rsidR="0093274D" w:rsidRPr="008B58AB" w:rsidRDefault="0093274D" w:rsidP="00975C2E">
            <w:pPr>
              <w:pStyle w:val="TAH"/>
            </w:pPr>
            <w:r w:rsidRPr="008B58AB">
              <w:t>2</w:t>
            </w:r>
          </w:p>
        </w:tc>
        <w:tc>
          <w:tcPr>
            <w:tcW w:w="0" w:type="auto"/>
            <w:shd w:val="clear" w:color="auto" w:fill="E0E0E0"/>
            <w:vAlign w:val="center"/>
          </w:tcPr>
          <w:p w:rsidR="0093274D" w:rsidRPr="008B58AB" w:rsidRDefault="0093274D" w:rsidP="00975C2E">
            <w:pPr>
              <w:pStyle w:val="TAH"/>
            </w:pPr>
            <w:r w:rsidRPr="008B58AB">
              <w:t>3</w:t>
            </w:r>
          </w:p>
        </w:tc>
        <w:tc>
          <w:tcPr>
            <w:tcW w:w="0" w:type="auto"/>
            <w:shd w:val="clear" w:color="auto" w:fill="E0E0E0"/>
            <w:vAlign w:val="center"/>
          </w:tcPr>
          <w:p w:rsidR="0093274D" w:rsidRPr="008B58AB" w:rsidRDefault="0093274D" w:rsidP="00975C2E">
            <w:pPr>
              <w:pStyle w:val="TAH"/>
            </w:pPr>
            <w:r w:rsidRPr="008B58AB">
              <w:t>4</w:t>
            </w:r>
          </w:p>
        </w:tc>
        <w:tc>
          <w:tcPr>
            <w:tcW w:w="0" w:type="auto"/>
            <w:shd w:val="clear" w:color="auto" w:fill="E0E0E0"/>
            <w:vAlign w:val="center"/>
          </w:tcPr>
          <w:p w:rsidR="0093274D" w:rsidRPr="008B58AB" w:rsidRDefault="0093274D" w:rsidP="00975C2E">
            <w:pPr>
              <w:pStyle w:val="TAH"/>
            </w:pPr>
            <w:r w:rsidRPr="008B58AB">
              <w:t>5</w:t>
            </w:r>
          </w:p>
        </w:tc>
        <w:tc>
          <w:tcPr>
            <w:tcW w:w="0" w:type="auto"/>
            <w:shd w:val="clear" w:color="auto" w:fill="E0E0E0"/>
            <w:vAlign w:val="center"/>
          </w:tcPr>
          <w:p w:rsidR="0093274D" w:rsidRPr="008B58AB" w:rsidRDefault="0093274D" w:rsidP="00975C2E">
            <w:pPr>
              <w:pStyle w:val="TAH"/>
            </w:pPr>
            <w:r w:rsidRPr="008B58AB">
              <w:t>6</w:t>
            </w:r>
          </w:p>
        </w:tc>
        <w:tc>
          <w:tcPr>
            <w:tcW w:w="0" w:type="auto"/>
            <w:shd w:val="clear" w:color="auto" w:fill="E0E0E0"/>
            <w:vAlign w:val="center"/>
          </w:tcPr>
          <w:p w:rsidR="0093274D" w:rsidRPr="008B58AB" w:rsidRDefault="0093274D" w:rsidP="00975C2E">
            <w:pPr>
              <w:pStyle w:val="TAH"/>
            </w:pPr>
            <w:r w:rsidRPr="008B58AB">
              <w:t>7</w:t>
            </w:r>
          </w:p>
        </w:tc>
        <w:tc>
          <w:tcPr>
            <w:tcW w:w="0" w:type="auto"/>
            <w:shd w:val="clear" w:color="auto" w:fill="E0E0E0"/>
            <w:vAlign w:val="center"/>
          </w:tcPr>
          <w:p w:rsidR="0093274D" w:rsidRPr="008B58AB" w:rsidRDefault="0093274D" w:rsidP="00975C2E">
            <w:pPr>
              <w:pStyle w:val="TAH"/>
            </w:pPr>
            <w:r w:rsidRPr="008B58AB">
              <w:t>8</w:t>
            </w:r>
          </w:p>
        </w:tc>
        <w:tc>
          <w:tcPr>
            <w:tcW w:w="0" w:type="auto"/>
            <w:shd w:val="clear" w:color="auto" w:fill="E0E0E0"/>
            <w:vAlign w:val="center"/>
          </w:tcPr>
          <w:p w:rsidR="0093274D" w:rsidRPr="008B58AB" w:rsidRDefault="0093274D" w:rsidP="00975C2E">
            <w:pPr>
              <w:pStyle w:val="TAH"/>
            </w:pPr>
            <w:r w:rsidRPr="008B58AB">
              <w:t>9</w:t>
            </w:r>
          </w:p>
        </w:tc>
      </w:tr>
      <w:tr w:rsidR="0093274D" w:rsidRPr="008B58AB">
        <w:trPr>
          <w:cantSplit/>
          <w:jc w:val="center"/>
        </w:trPr>
        <w:tc>
          <w:tcPr>
            <w:tcW w:w="0" w:type="auto"/>
            <w:vAlign w:val="center"/>
          </w:tcPr>
          <w:p w:rsidR="0093274D" w:rsidRPr="008B58AB" w:rsidRDefault="0093274D" w:rsidP="00975C2E">
            <w:pPr>
              <w:pStyle w:val="TAC"/>
            </w:pPr>
            <w:r w:rsidRPr="008B58AB">
              <w:t>0</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r>
      <w:tr w:rsidR="0093274D" w:rsidRPr="008B58AB">
        <w:trPr>
          <w:cantSplit/>
          <w:jc w:val="center"/>
        </w:trPr>
        <w:tc>
          <w:tcPr>
            <w:tcW w:w="0" w:type="auto"/>
            <w:vAlign w:val="center"/>
          </w:tcPr>
          <w:p w:rsidR="0093274D" w:rsidRPr="008B58AB" w:rsidRDefault="0093274D" w:rsidP="00975C2E">
            <w:pPr>
              <w:pStyle w:val="TAC"/>
            </w:pPr>
            <w:r w:rsidRPr="008B58AB">
              <w:t>1</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2</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3</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7, 6, 11</w:t>
            </w:r>
          </w:p>
        </w:tc>
        <w:tc>
          <w:tcPr>
            <w:tcW w:w="0" w:type="auto"/>
            <w:vAlign w:val="center"/>
          </w:tcPr>
          <w:p w:rsidR="0093274D" w:rsidRPr="008B58AB" w:rsidRDefault="0093274D" w:rsidP="00975C2E">
            <w:pPr>
              <w:pStyle w:val="TAC"/>
            </w:pPr>
            <w:r w:rsidRPr="008B58AB">
              <w:t>6, 5</w:t>
            </w:r>
          </w:p>
        </w:tc>
        <w:tc>
          <w:tcPr>
            <w:tcW w:w="0" w:type="auto"/>
            <w:vAlign w:val="center"/>
          </w:tcPr>
          <w:p w:rsidR="0093274D" w:rsidRPr="008B58AB" w:rsidRDefault="0093274D" w:rsidP="00975C2E">
            <w:pPr>
              <w:pStyle w:val="TAC"/>
            </w:pPr>
            <w:r w:rsidRPr="008B58AB">
              <w:t>5, 4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12, 8, 7, 11</w:t>
            </w:r>
          </w:p>
        </w:tc>
        <w:tc>
          <w:tcPr>
            <w:tcW w:w="0" w:type="auto"/>
            <w:vAlign w:val="center"/>
          </w:tcPr>
          <w:p w:rsidR="0093274D" w:rsidRPr="008B58AB" w:rsidRDefault="0093274D" w:rsidP="00975C2E">
            <w:pPr>
              <w:pStyle w:val="TAC"/>
            </w:pPr>
            <w:r w:rsidRPr="008B58AB">
              <w:t>6, 5, 4, 7</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13, 12, 9, 8, 7, 5, 4, 11, 6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w:t>
            </w:r>
          </w:p>
        </w:tc>
      </w:tr>
    </w:tbl>
    <w:p w:rsidR="006A7D6A" w:rsidRPr="008B58AB" w:rsidRDefault="006A7D6A" w:rsidP="006A7D6A"/>
    <w:p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lang w:val="en-US"/>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lang w:val="en-US"/>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rsidTr="00AC3005">
        <w:trPr>
          <w:cantSplit/>
          <w:trHeight w:val="214"/>
          <w:jc w:val="center"/>
        </w:trPr>
        <w:tc>
          <w:tcPr>
            <w:tcW w:w="2184" w:type="dxa"/>
            <w:vMerge w:val="restart"/>
            <w:shd w:val="clear" w:color="auto" w:fill="E0E0E0"/>
          </w:tcPr>
          <w:p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rsidR="006A7D6A" w:rsidRPr="008B58AB" w:rsidRDefault="006A7D6A" w:rsidP="00AC3005">
            <w:pPr>
              <w:pStyle w:val="TAH"/>
              <w:rPr>
                <w:i/>
                <w:iCs/>
              </w:rPr>
            </w:pPr>
            <w:r w:rsidRPr="008B58AB">
              <w:t xml:space="preserve">Subframe </w:t>
            </w:r>
            <w:r w:rsidRPr="008B58AB">
              <w:rPr>
                <w:i/>
                <w:iCs/>
              </w:rPr>
              <w:t>n</w:t>
            </w:r>
          </w:p>
        </w:tc>
      </w:tr>
      <w:tr w:rsidR="006A7D6A" w:rsidRPr="008B58AB" w:rsidTr="00AC3005">
        <w:trPr>
          <w:cantSplit/>
          <w:trHeight w:val="151"/>
          <w:jc w:val="center"/>
        </w:trPr>
        <w:tc>
          <w:tcPr>
            <w:tcW w:w="2184" w:type="dxa"/>
            <w:vMerge/>
            <w:shd w:val="clear" w:color="auto" w:fill="E0E0E0"/>
          </w:tcPr>
          <w:p w:rsidR="006A7D6A" w:rsidRPr="008B58AB" w:rsidRDefault="006A7D6A" w:rsidP="00AC3005">
            <w:pPr>
              <w:pStyle w:val="TAH"/>
            </w:pPr>
          </w:p>
        </w:tc>
        <w:tc>
          <w:tcPr>
            <w:tcW w:w="1440" w:type="dxa"/>
            <w:vMerge/>
            <w:shd w:val="clear" w:color="auto" w:fill="E0E0E0"/>
            <w:vAlign w:val="center"/>
          </w:tcPr>
          <w:p w:rsidR="006A7D6A" w:rsidRPr="008B58AB" w:rsidRDefault="006A7D6A" w:rsidP="00AC3005">
            <w:pPr>
              <w:pStyle w:val="TAH"/>
            </w:pPr>
          </w:p>
        </w:tc>
        <w:tc>
          <w:tcPr>
            <w:tcW w:w="270" w:type="dxa"/>
            <w:shd w:val="clear" w:color="auto" w:fill="E0E0E0"/>
            <w:vAlign w:val="center"/>
          </w:tcPr>
          <w:p w:rsidR="006A7D6A" w:rsidRPr="008B58AB" w:rsidRDefault="006A7D6A" w:rsidP="00AC3005">
            <w:pPr>
              <w:pStyle w:val="TAH"/>
            </w:pPr>
            <w:r w:rsidRPr="008B58AB">
              <w:t>0</w:t>
            </w:r>
          </w:p>
        </w:tc>
        <w:tc>
          <w:tcPr>
            <w:tcW w:w="270" w:type="dxa"/>
            <w:shd w:val="clear" w:color="auto" w:fill="E0E0E0"/>
            <w:vAlign w:val="center"/>
          </w:tcPr>
          <w:p w:rsidR="006A7D6A" w:rsidRPr="008B58AB" w:rsidRDefault="006A7D6A" w:rsidP="00AC3005">
            <w:pPr>
              <w:pStyle w:val="TAH"/>
            </w:pPr>
            <w:r w:rsidRPr="008B58AB">
              <w:t>1</w:t>
            </w:r>
          </w:p>
        </w:tc>
        <w:tc>
          <w:tcPr>
            <w:tcW w:w="1800" w:type="dxa"/>
            <w:shd w:val="clear" w:color="auto" w:fill="E0E0E0"/>
            <w:vAlign w:val="center"/>
          </w:tcPr>
          <w:p w:rsidR="006A7D6A" w:rsidRPr="008B58AB" w:rsidRDefault="006A7D6A" w:rsidP="00AC3005">
            <w:pPr>
              <w:pStyle w:val="TAH"/>
            </w:pPr>
            <w:r w:rsidRPr="008B58AB">
              <w:t>2</w:t>
            </w:r>
          </w:p>
        </w:tc>
        <w:tc>
          <w:tcPr>
            <w:tcW w:w="900" w:type="dxa"/>
            <w:shd w:val="clear" w:color="auto" w:fill="E0E0E0"/>
            <w:vAlign w:val="center"/>
          </w:tcPr>
          <w:p w:rsidR="006A7D6A" w:rsidRPr="008B58AB" w:rsidRDefault="006A7D6A" w:rsidP="00AC3005">
            <w:pPr>
              <w:pStyle w:val="TAH"/>
            </w:pPr>
            <w:r w:rsidRPr="008B58AB">
              <w:t>3</w:t>
            </w:r>
          </w:p>
        </w:tc>
        <w:tc>
          <w:tcPr>
            <w:tcW w:w="358" w:type="dxa"/>
            <w:shd w:val="clear" w:color="auto" w:fill="E0E0E0"/>
            <w:vAlign w:val="center"/>
          </w:tcPr>
          <w:p w:rsidR="006A7D6A" w:rsidRPr="008B58AB" w:rsidRDefault="006A7D6A" w:rsidP="00AC3005">
            <w:pPr>
              <w:pStyle w:val="TAH"/>
            </w:pPr>
            <w:r w:rsidRPr="008B58AB">
              <w:t>4</w:t>
            </w:r>
          </w:p>
        </w:tc>
        <w:tc>
          <w:tcPr>
            <w:tcW w:w="347" w:type="dxa"/>
            <w:shd w:val="clear" w:color="auto" w:fill="E0E0E0"/>
            <w:vAlign w:val="center"/>
          </w:tcPr>
          <w:p w:rsidR="006A7D6A" w:rsidRPr="008B58AB" w:rsidRDefault="006A7D6A" w:rsidP="00AC3005">
            <w:pPr>
              <w:pStyle w:val="TAH"/>
            </w:pPr>
            <w:r w:rsidRPr="008B58AB">
              <w:t>5</w:t>
            </w:r>
          </w:p>
        </w:tc>
        <w:tc>
          <w:tcPr>
            <w:tcW w:w="347" w:type="dxa"/>
            <w:shd w:val="clear" w:color="auto" w:fill="E0E0E0"/>
            <w:vAlign w:val="center"/>
          </w:tcPr>
          <w:p w:rsidR="006A7D6A" w:rsidRPr="008B58AB" w:rsidRDefault="006A7D6A" w:rsidP="00AC3005">
            <w:pPr>
              <w:pStyle w:val="TAH"/>
            </w:pPr>
            <w:r w:rsidRPr="008B58AB">
              <w:t>6</w:t>
            </w:r>
          </w:p>
        </w:tc>
        <w:tc>
          <w:tcPr>
            <w:tcW w:w="979" w:type="dxa"/>
            <w:shd w:val="clear" w:color="auto" w:fill="E0E0E0"/>
            <w:vAlign w:val="center"/>
          </w:tcPr>
          <w:p w:rsidR="006A7D6A" w:rsidRPr="008B58AB" w:rsidRDefault="006A7D6A" w:rsidP="00AC3005">
            <w:pPr>
              <w:pStyle w:val="TAH"/>
            </w:pPr>
            <w:r w:rsidRPr="008B58AB">
              <w:t>7</w:t>
            </w:r>
          </w:p>
        </w:tc>
        <w:tc>
          <w:tcPr>
            <w:tcW w:w="306" w:type="dxa"/>
            <w:shd w:val="clear" w:color="auto" w:fill="E0E0E0"/>
            <w:vAlign w:val="center"/>
          </w:tcPr>
          <w:p w:rsidR="006A7D6A" w:rsidRPr="008B58AB" w:rsidRDefault="006A7D6A" w:rsidP="00AC3005">
            <w:pPr>
              <w:pStyle w:val="TAH"/>
            </w:pPr>
            <w:r w:rsidRPr="008B58AB">
              <w:t>8</w:t>
            </w:r>
          </w:p>
        </w:tc>
        <w:tc>
          <w:tcPr>
            <w:tcW w:w="307" w:type="dxa"/>
            <w:shd w:val="clear" w:color="auto" w:fill="E0E0E0"/>
            <w:vAlign w:val="center"/>
          </w:tcPr>
          <w:p w:rsidR="006A7D6A" w:rsidRPr="008B58AB" w:rsidRDefault="006A7D6A" w:rsidP="00AC3005">
            <w:pPr>
              <w:pStyle w:val="TAH"/>
            </w:pPr>
            <w:r w:rsidRPr="008B58AB">
              <w:t>9</w:t>
            </w:r>
          </w:p>
        </w:tc>
      </w:tr>
      <w:tr w:rsidR="006A7D6A" w:rsidRPr="008B58AB" w:rsidTr="00AC3005">
        <w:trPr>
          <w:cantSplit/>
          <w:trHeight w:val="214"/>
          <w:jc w:val="center"/>
        </w:trPr>
        <w:tc>
          <w:tcPr>
            <w:tcW w:w="2184" w:type="dxa"/>
            <w:vMerge w:val="restart"/>
            <w:vAlign w:val="center"/>
          </w:tcPr>
          <w:p w:rsidR="006A7D6A" w:rsidRPr="008B58AB" w:rsidRDefault="006A7D6A" w:rsidP="00AC3005">
            <w:pPr>
              <w:pStyle w:val="TAC"/>
            </w:pPr>
            <w:r w:rsidRPr="008B58AB">
              <w:t>2</w:t>
            </w:r>
          </w:p>
        </w:tc>
        <w:tc>
          <w:tcPr>
            <w:tcW w:w="1440" w:type="dxa"/>
            <w:vAlign w:val="center"/>
          </w:tcPr>
          <w:p w:rsidR="006A7D6A" w:rsidRPr="008B58AB" w:rsidRDefault="006A7D6A" w:rsidP="00AC3005">
            <w:pPr>
              <w:pStyle w:val="TAC"/>
            </w:pPr>
            <w:r w:rsidRPr="008B58AB">
              <w:t>0</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7,8,4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7,8,4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1</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6</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6,8,4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8,6,4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bl>
    <w:p w:rsidR="001064A6" w:rsidRPr="008B58AB" w:rsidRDefault="001064A6" w:rsidP="001064A6"/>
    <w:p w:rsidR="001064A6" w:rsidRPr="008B58AB" w:rsidRDefault="001064A6" w:rsidP="001064A6">
      <w:pPr>
        <w:pStyle w:val="TH"/>
      </w:pPr>
      <w:r w:rsidRPr="008B58AB">
        <w:t xml:space="preserve">Table 10.1.3.1-1B: Downlink association set </w:t>
      </w:r>
      <w:r w:rsidR="00DF64B1" w:rsidRPr="008B58AB">
        <w:rPr>
          <w:noProof/>
          <w:position w:val="-4"/>
          <w:lang w:val="en-US"/>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lang w:val="en-US"/>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rsidTr="003F72F9">
        <w:trPr>
          <w:cantSplit/>
          <w:jc w:val="center"/>
        </w:trPr>
        <w:tc>
          <w:tcPr>
            <w:tcW w:w="0" w:type="auto"/>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0" w:type="auto"/>
            <w:gridSpan w:val="10"/>
            <w:shd w:val="clear" w:color="auto" w:fill="E0E0E0"/>
            <w:vAlign w:val="center"/>
          </w:tcPr>
          <w:p w:rsidR="001064A6" w:rsidRPr="008B58AB" w:rsidRDefault="001064A6" w:rsidP="003F72F9">
            <w:pPr>
              <w:pStyle w:val="TAH"/>
              <w:rPr>
                <w:i/>
                <w:iCs/>
              </w:rPr>
            </w:pPr>
            <w:r w:rsidRPr="008B58AB">
              <w:t xml:space="preserve">Subframe </w:t>
            </w:r>
            <w:r w:rsidRPr="008B58AB">
              <w:rPr>
                <w:i/>
                <w:iCs/>
              </w:rPr>
              <w:t>n</w:t>
            </w:r>
          </w:p>
        </w:tc>
      </w:tr>
      <w:tr w:rsidR="001064A6" w:rsidRPr="008B58AB" w:rsidTr="003F72F9">
        <w:trPr>
          <w:cantSplit/>
          <w:jc w:val="center"/>
        </w:trPr>
        <w:tc>
          <w:tcPr>
            <w:tcW w:w="0" w:type="auto"/>
            <w:vMerge/>
            <w:shd w:val="clear" w:color="auto" w:fill="E0E0E0"/>
            <w:vAlign w:val="center"/>
          </w:tcPr>
          <w:p w:rsidR="001064A6" w:rsidRPr="008B58AB" w:rsidRDefault="001064A6" w:rsidP="003F72F9">
            <w:pPr>
              <w:pStyle w:val="TAH"/>
            </w:pPr>
          </w:p>
        </w:tc>
        <w:tc>
          <w:tcPr>
            <w:tcW w:w="0" w:type="auto"/>
            <w:shd w:val="clear" w:color="auto" w:fill="E0E0E0"/>
            <w:vAlign w:val="center"/>
          </w:tcPr>
          <w:p w:rsidR="001064A6" w:rsidRPr="008B58AB" w:rsidRDefault="001064A6" w:rsidP="003F72F9">
            <w:pPr>
              <w:pStyle w:val="TAH"/>
            </w:pPr>
            <w:r w:rsidRPr="008B58AB">
              <w:t>0</w:t>
            </w:r>
          </w:p>
        </w:tc>
        <w:tc>
          <w:tcPr>
            <w:tcW w:w="0" w:type="auto"/>
            <w:shd w:val="clear" w:color="auto" w:fill="E0E0E0"/>
            <w:vAlign w:val="center"/>
          </w:tcPr>
          <w:p w:rsidR="001064A6" w:rsidRPr="008B58AB" w:rsidRDefault="001064A6" w:rsidP="003F72F9">
            <w:pPr>
              <w:pStyle w:val="TAH"/>
            </w:pPr>
            <w:r w:rsidRPr="008B58AB">
              <w:t>1</w:t>
            </w:r>
          </w:p>
        </w:tc>
        <w:tc>
          <w:tcPr>
            <w:tcW w:w="0" w:type="auto"/>
            <w:shd w:val="clear" w:color="auto" w:fill="E0E0E0"/>
            <w:vAlign w:val="center"/>
          </w:tcPr>
          <w:p w:rsidR="001064A6" w:rsidRPr="008B58AB" w:rsidRDefault="001064A6" w:rsidP="003F72F9">
            <w:pPr>
              <w:pStyle w:val="TAH"/>
            </w:pPr>
            <w:r w:rsidRPr="008B58AB">
              <w:t>2</w:t>
            </w:r>
          </w:p>
        </w:tc>
        <w:tc>
          <w:tcPr>
            <w:tcW w:w="0" w:type="auto"/>
            <w:shd w:val="clear" w:color="auto" w:fill="E0E0E0"/>
            <w:vAlign w:val="center"/>
          </w:tcPr>
          <w:p w:rsidR="001064A6" w:rsidRPr="008B58AB" w:rsidRDefault="001064A6" w:rsidP="003F72F9">
            <w:pPr>
              <w:pStyle w:val="TAH"/>
            </w:pPr>
            <w:r w:rsidRPr="008B58AB">
              <w:t>3</w:t>
            </w:r>
          </w:p>
        </w:tc>
        <w:tc>
          <w:tcPr>
            <w:tcW w:w="0" w:type="auto"/>
            <w:shd w:val="clear" w:color="auto" w:fill="E0E0E0"/>
            <w:vAlign w:val="center"/>
          </w:tcPr>
          <w:p w:rsidR="001064A6" w:rsidRPr="008B58AB" w:rsidRDefault="001064A6" w:rsidP="003F72F9">
            <w:pPr>
              <w:pStyle w:val="TAH"/>
            </w:pPr>
            <w:r w:rsidRPr="008B58AB">
              <w:t>4</w:t>
            </w:r>
          </w:p>
        </w:tc>
        <w:tc>
          <w:tcPr>
            <w:tcW w:w="0" w:type="auto"/>
            <w:shd w:val="clear" w:color="auto" w:fill="E0E0E0"/>
            <w:vAlign w:val="center"/>
          </w:tcPr>
          <w:p w:rsidR="001064A6" w:rsidRPr="008B58AB" w:rsidRDefault="001064A6" w:rsidP="003F72F9">
            <w:pPr>
              <w:pStyle w:val="TAH"/>
            </w:pPr>
            <w:r w:rsidRPr="008B58AB">
              <w:t>5</w:t>
            </w:r>
          </w:p>
        </w:tc>
        <w:tc>
          <w:tcPr>
            <w:tcW w:w="0" w:type="auto"/>
            <w:shd w:val="clear" w:color="auto" w:fill="E0E0E0"/>
            <w:vAlign w:val="center"/>
          </w:tcPr>
          <w:p w:rsidR="001064A6" w:rsidRPr="008B58AB" w:rsidRDefault="001064A6" w:rsidP="003F72F9">
            <w:pPr>
              <w:pStyle w:val="TAH"/>
            </w:pPr>
            <w:r w:rsidRPr="008B58AB">
              <w:t>6</w:t>
            </w:r>
          </w:p>
        </w:tc>
        <w:tc>
          <w:tcPr>
            <w:tcW w:w="0" w:type="auto"/>
            <w:shd w:val="clear" w:color="auto" w:fill="E0E0E0"/>
            <w:vAlign w:val="center"/>
          </w:tcPr>
          <w:p w:rsidR="001064A6" w:rsidRPr="008B58AB" w:rsidRDefault="001064A6" w:rsidP="003F72F9">
            <w:pPr>
              <w:pStyle w:val="TAH"/>
            </w:pPr>
            <w:r w:rsidRPr="008B58AB">
              <w:t>7</w:t>
            </w:r>
          </w:p>
        </w:tc>
        <w:tc>
          <w:tcPr>
            <w:tcW w:w="0" w:type="auto"/>
            <w:shd w:val="clear" w:color="auto" w:fill="E0E0E0"/>
            <w:vAlign w:val="center"/>
          </w:tcPr>
          <w:p w:rsidR="001064A6" w:rsidRPr="008B58AB" w:rsidRDefault="001064A6" w:rsidP="003F72F9">
            <w:pPr>
              <w:pStyle w:val="TAH"/>
            </w:pPr>
            <w:r w:rsidRPr="008B58AB">
              <w:t>8</w:t>
            </w:r>
          </w:p>
        </w:tc>
        <w:tc>
          <w:tcPr>
            <w:tcW w:w="0" w:type="auto"/>
            <w:shd w:val="clear" w:color="auto" w:fill="E0E0E0"/>
            <w:vAlign w:val="center"/>
          </w:tcPr>
          <w:p w:rsidR="001064A6" w:rsidRPr="008B58AB" w:rsidRDefault="001064A6" w:rsidP="003F72F9">
            <w:pPr>
              <w:pStyle w:val="TAH"/>
            </w:pPr>
            <w:r w:rsidRPr="008B58AB">
              <w:t>9</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0</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1</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2</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5</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5</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6</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bl>
    <w:p w:rsidR="001064A6" w:rsidRPr="008B58AB" w:rsidRDefault="001064A6" w:rsidP="001064A6"/>
    <w:p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lang w:val="en-US"/>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1, 2, 6, 7</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rsidTr="003F72F9">
        <w:trPr>
          <w:cantSplit/>
          <w:jc w:val="center"/>
        </w:trPr>
        <w:tc>
          <w:tcPr>
            <w:tcW w:w="1176" w:type="dxa"/>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8681" w:type="dxa"/>
            <w:gridSpan w:val="20"/>
            <w:shd w:val="clear" w:color="auto" w:fill="E0E0E0"/>
            <w:vAlign w:val="center"/>
          </w:tcPr>
          <w:p w:rsidR="001064A6" w:rsidRPr="008B58AB" w:rsidRDefault="001064A6" w:rsidP="003F72F9">
            <w:pPr>
              <w:pStyle w:val="TAH"/>
            </w:pPr>
            <w:r w:rsidRPr="008B58AB">
              <w:t xml:space="preserve">slot </w:t>
            </w:r>
            <w:r w:rsidRPr="008B58AB">
              <w:rPr>
                <w:i/>
                <w:iCs/>
              </w:rPr>
              <w:t>n</w:t>
            </w:r>
          </w:p>
        </w:tc>
      </w:tr>
      <w:tr w:rsidR="001064A6" w:rsidRPr="008B58AB" w:rsidTr="003F72F9">
        <w:trPr>
          <w:cantSplit/>
          <w:jc w:val="center"/>
        </w:trPr>
        <w:tc>
          <w:tcPr>
            <w:tcW w:w="1176" w:type="dxa"/>
            <w:vMerge/>
            <w:shd w:val="clear" w:color="auto" w:fill="E0E0E0"/>
            <w:vAlign w:val="center"/>
          </w:tcPr>
          <w:p w:rsidR="001064A6" w:rsidRPr="008B58AB" w:rsidRDefault="001064A6" w:rsidP="003F72F9">
            <w:pPr>
              <w:pStyle w:val="TAH"/>
            </w:pPr>
          </w:p>
        </w:tc>
        <w:tc>
          <w:tcPr>
            <w:tcW w:w="299" w:type="dxa"/>
            <w:shd w:val="clear" w:color="auto" w:fill="E0E0E0"/>
            <w:vAlign w:val="center"/>
          </w:tcPr>
          <w:p w:rsidR="001064A6" w:rsidRPr="008B58AB" w:rsidRDefault="001064A6" w:rsidP="003F72F9">
            <w:pPr>
              <w:pStyle w:val="TAH"/>
            </w:pPr>
            <w:r w:rsidRPr="008B58AB">
              <w:t>0</w:t>
            </w:r>
          </w:p>
        </w:tc>
        <w:tc>
          <w:tcPr>
            <w:tcW w:w="298" w:type="dxa"/>
            <w:shd w:val="clear" w:color="auto" w:fill="E0E0E0"/>
            <w:vAlign w:val="center"/>
          </w:tcPr>
          <w:p w:rsidR="001064A6" w:rsidRPr="008B58AB" w:rsidRDefault="001064A6" w:rsidP="003F72F9">
            <w:pPr>
              <w:pStyle w:val="TAH"/>
            </w:pPr>
            <w:r w:rsidRPr="008B58AB">
              <w:t>1</w:t>
            </w:r>
          </w:p>
        </w:tc>
        <w:tc>
          <w:tcPr>
            <w:tcW w:w="298" w:type="dxa"/>
            <w:shd w:val="clear" w:color="auto" w:fill="E0E0E0"/>
            <w:vAlign w:val="center"/>
          </w:tcPr>
          <w:p w:rsidR="001064A6" w:rsidRPr="008B58AB" w:rsidRDefault="001064A6" w:rsidP="003F72F9">
            <w:pPr>
              <w:pStyle w:val="TAH"/>
            </w:pPr>
            <w:r w:rsidRPr="008B58AB">
              <w:t>2</w:t>
            </w:r>
          </w:p>
        </w:tc>
        <w:tc>
          <w:tcPr>
            <w:tcW w:w="298" w:type="dxa"/>
            <w:shd w:val="clear" w:color="auto" w:fill="E0E0E0"/>
            <w:vAlign w:val="center"/>
          </w:tcPr>
          <w:p w:rsidR="001064A6" w:rsidRPr="008B58AB" w:rsidRDefault="001064A6" w:rsidP="003F72F9">
            <w:pPr>
              <w:pStyle w:val="TAH"/>
            </w:pPr>
            <w:r w:rsidRPr="008B58AB">
              <w:t>3</w:t>
            </w:r>
          </w:p>
        </w:tc>
        <w:tc>
          <w:tcPr>
            <w:tcW w:w="709" w:type="dxa"/>
            <w:shd w:val="clear" w:color="auto" w:fill="E0E0E0"/>
            <w:vAlign w:val="center"/>
          </w:tcPr>
          <w:p w:rsidR="001064A6" w:rsidRPr="008B58AB" w:rsidRDefault="001064A6" w:rsidP="003F72F9">
            <w:pPr>
              <w:pStyle w:val="TAH"/>
            </w:pPr>
            <w:r w:rsidRPr="008B58AB">
              <w:t>4</w:t>
            </w:r>
          </w:p>
        </w:tc>
        <w:tc>
          <w:tcPr>
            <w:tcW w:w="658" w:type="dxa"/>
            <w:shd w:val="clear" w:color="auto" w:fill="E0E0E0"/>
            <w:vAlign w:val="center"/>
          </w:tcPr>
          <w:p w:rsidR="001064A6" w:rsidRPr="008B58AB" w:rsidRDefault="001064A6" w:rsidP="003F72F9">
            <w:pPr>
              <w:pStyle w:val="TAH"/>
            </w:pPr>
            <w:r w:rsidRPr="008B58AB">
              <w:t>5</w:t>
            </w:r>
          </w:p>
        </w:tc>
        <w:tc>
          <w:tcPr>
            <w:tcW w:w="542" w:type="dxa"/>
            <w:shd w:val="clear" w:color="auto" w:fill="E0E0E0"/>
            <w:vAlign w:val="center"/>
          </w:tcPr>
          <w:p w:rsidR="001064A6" w:rsidRPr="008B58AB" w:rsidRDefault="001064A6" w:rsidP="003F72F9">
            <w:pPr>
              <w:pStyle w:val="TAH"/>
            </w:pPr>
            <w:r w:rsidRPr="008B58AB">
              <w:t>6</w:t>
            </w:r>
          </w:p>
        </w:tc>
        <w:tc>
          <w:tcPr>
            <w:tcW w:w="542" w:type="dxa"/>
            <w:shd w:val="clear" w:color="auto" w:fill="E0E0E0"/>
            <w:vAlign w:val="center"/>
          </w:tcPr>
          <w:p w:rsidR="001064A6" w:rsidRPr="008B58AB" w:rsidRDefault="001064A6" w:rsidP="003F72F9">
            <w:pPr>
              <w:pStyle w:val="TAH"/>
            </w:pPr>
            <w:r w:rsidRPr="008B58AB">
              <w:t>7</w:t>
            </w:r>
          </w:p>
        </w:tc>
        <w:tc>
          <w:tcPr>
            <w:tcW w:w="420" w:type="dxa"/>
            <w:shd w:val="clear" w:color="auto" w:fill="E0E0E0"/>
            <w:vAlign w:val="center"/>
          </w:tcPr>
          <w:p w:rsidR="001064A6" w:rsidRPr="008B58AB" w:rsidRDefault="001064A6" w:rsidP="003F72F9">
            <w:pPr>
              <w:pStyle w:val="TAH"/>
            </w:pPr>
            <w:r w:rsidRPr="008B58AB">
              <w:t>8</w:t>
            </w:r>
          </w:p>
        </w:tc>
        <w:tc>
          <w:tcPr>
            <w:tcW w:w="298" w:type="dxa"/>
            <w:shd w:val="clear" w:color="auto" w:fill="E0E0E0"/>
            <w:vAlign w:val="center"/>
          </w:tcPr>
          <w:p w:rsidR="001064A6" w:rsidRPr="008B58AB" w:rsidRDefault="001064A6" w:rsidP="003F72F9">
            <w:pPr>
              <w:pStyle w:val="TAH"/>
            </w:pPr>
            <w:r w:rsidRPr="008B58AB">
              <w:t>9</w:t>
            </w:r>
          </w:p>
        </w:tc>
        <w:tc>
          <w:tcPr>
            <w:tcW w:w="379" w:type="dxa"/>
            <w:shd w:val="clear" w:color="auto" w:fill="E0E0E0"/>
          </w:tcPr>
          <w:p w:rsidR="001064A6" w:rsidRPr="008B58AB" w:rsidRDefault="001064A6" w:rsidP="003F72F9">
            <w:pPr>
              <w:pStyle w:val="TAH"/>
            </w:pPr>
            <w:r w:rsidRPr="008B58AB">
              <w:t>10</w:t>
            </w:r>
          </w:p>
        </w:tc>
        <w:tc>
          <w:tcPr>
            <w:tcW w:w="379" w:type="dxa"/>
            <w:shd w:val="clear" w:color="auto" w:fill="E0E0E0"/>
          </w:tcPr>
          <w:p w:rsidR="001064A6" w:rsidRPr="008B58AB" w:rsidRDefault="001064A6" w:rsidP="003F72F9">
            <w:pPr>
              <w:pStyle w:val="TAH"/>
            </w:pPr>
            <w:r w:rsidRPr="008B58AB">
              <w:t>11</w:t>
            </w:r>
          </w:p>
        </w:tc>
        <w:tc>
          <w:tcPr>
            <w:tcW w:w="379" w:type="dxa"/>
            <w:shd w:val="clear" w:color="auto" w:fill="E0E0E0"/>
          </w:tcPr>
          <w:p w:rsidR="001064A6" w:rsidRPr="008B58AB" w:rsidRDefault="001064A6" w:rsidP="003F72F9">
            <w:pPr>
              <w:pStyle w:val="TAH"/>
            </w:pPr>
            <w:r w:rsidRPr="008B58AB">
              <w:t>12</w:t>
            </w:r>
          </w:p>
        </w:tc>
        <w:tc>
          <w:tcPr>
            <w:tcW w:w="379" w:type="dxa"/>
            <w:shd w:val="clear" w:color="auto" w:fill="E0E0E0"/>
          </w:tcPr>
          <w:p w:rsidR="001064A6" w:rsidRPr="008B58AB" w:rsidRDefault="001064A6" w:rsidP="003F72F9">
            <w:pPr>
              <w:pStyle w:val="TAH"/>
            </w:pPr>
            <w:r w:rsidRPr="008B58AB">
              <w:t>13</w:t>
            </w:r>
          </w:p>
        </w:tc>
        <w:tc>
          <w:tcPr>
            <w:tcW w:w="623" w:type="dxa"/>
            <w:shd w:val="clear" w:color="auto" w:fill="E0E0E0"/>
          </w:tcPr>
          <w:p w:rsidR="001064A6" w:rsidRPr="008B58AB" w:rsidRDefault="001064A6" w:rsidP="003F72F9">
            <w:pPr>
              <w:pStyle w:val="TAH"/>
            </w:pPr>
            <w:r w:rsidRPr="008B58AB">
              <w:t>14</w:t>
            </w:r>
          </w:p>
        </w:tc>
        <w:tc>
          <w:tcPr>
            <w:tcW w:w="664" w:type="dxa"/>
            <w:shd w:val="clear" w:color="auto" w:fill="E0E0E0"/>
          </w:tcPr>
          <w:p w:rsidR="001064A6" w:rsidRPr="008B58AB" w:rsidRDefault="001064A6" w:rsidP="003F72F9">
            <w:pPr>
              <w:pStyle w:val="TAH"/>
            </w:pPr>
            <w:r w:rsidRPr="008B58AB">
              <w:t>15</w:t>
            </w:r>
          </w:p>
        </w:tc>
        <w:tc>
          <w:tcPr>
            <w:tcW w:w="379" w:type="dxa"/>
            <w:shd w:val="clear" w:color="auto" w:fill="E0E0E0"/>
          </w:tcPr>
          <w:p w:rsidR="001064A6" w:rsidRPr="008B58AB" w:rsidRDefault="001064A6" w:rsidP="003F72F9">
            <w:pPr>
              <w:pStyle w:val="TAH"/>
            </w:pPr>
            <w:r w:rsidRPr="008B58AB">
              <w:t>16</w:t>
            </w:r>
          </w:p>
        </w:tc>
        <w:tc>
          <w:tcPr>
            <w:tcW w:w="379" w:type="dxa"/>
            <w:shd w:val="clear" w:color="auto" w:fill="E0E0E0"/>
          </w:tcPr>
          <w:p w:rsidR="001064A6" w:rsidRPr="008B58AB" w:rsidRDefault="001064A6" w:rsidP="003F72F9">
            <w:pPr>
              <w:pStyle w:val="TAH"/>
            </w:pPr>
            <w:r w:rsidRPr="008B58AB">
              <w:t>17</w:t>
            </w:r>
          </w:p>
        </w:tc>
        <w:tc>
          <w:tcPr>
            <w:tcW w:w="379" w:type="dxa"/>
            <w:shd w:val="clear" w:color="auto" w:fill="E0E0E0"/>
          </w:tcPr>
          <w:p w:rsidR="001064A6" w:rsidRPr="008B58AB" w:rsidRDefault="001064A6" w:rsidP="003F72F9">
            <w:pPr>
              <w:pStyle w:val="TAH"/>
            </w:pPr>
            <w:r w:rsidRPr="008B58AB">
              <w:t>18</w:t>
            </w:r>
          </w:p>
        </w:tc>
        <w:tc>
          <w:tcPr>
            <w:tcW w:w="379" w:type="dxa"/>
            <w:shd w:val="clear" w:color="auto" w:fill="E0E0E0"/>
          </w:tcPr>
          <w:p w:rsidR="001064A6" w:rsidRPr="008B58AB" w:rsidRDefault="001064A6" w:rsidP="003F72F9">
            <w:pPr>
              <w:pStyle w:val="TAH"/>
            </w:pPr>
            <w:r w:rsidRPr="008B58AB">
              <w:t>19</w:t>
            </w:r>
          </w:p>
        </w:tc>
      </w:tr>
      <w:tr w:rsidR="001064A6" w:rsidRPr="008B58AB" w:rsidTr="003F72F9">
        <w:trPr>
          <w:cantSplit/>
          <w:jc w:val="center"/>
        </w:trPr>
        <w:tc>
          <w:tcPr>
            <w:tcW w:w="1176" w:type="dxa"/>
            <w:vAlign w:val="center"/>
          </w:tcPr>
          <w:p w:rsidR="001064A6" w:rsidRPr="008B58AB" w:rsidRDefault="001064A6" w:rsidP="003F72F9">
            <w:pPr>
              <w:pStyle w:val="TAC"/>
            </w:pPr>
            <w:r w:rsidRPr="008B58AB">
              <w:t>0</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4</w:t>
            </w:r>
          </w:p>
        </w:tc>
        <w:tc>
          <w:tcPr>
            <w:tcW w:w="658"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1</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6,5</w:t>
            </w:r>
          </w:p>
        </w:tc>
        <w:tc>
          <w:tcPr>
            <w:tcW w:w="658" w:type="dxa"/>
            <w:vAlign w:val="center"/>
          </w:tcPr>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6,5</w:t>
            </w:r>
          </w:p>
        </w:tc>
        <w:tc>
          <w:tcPr>
            <w:tcW w:w="664" w:type="dxa"/>
            <w:vAlign w:val="center"/>
          </w:tcPr>
          <w:p w:rsidR="001064A6" w:rsidRPr="008B58AB" w:rsidRDefault="001064A6" w:rsidP="003F72F9">
            <w:pPr>
              <w:pStyle w:val="TAC"/>
            </w:pPr>
            <w:r w:rsidRPr="008B58AB">
              <w:rPr>
                <w:lang w:eastAsia="zh-CN"/>
              </w:rPr>
              <w:t>5,4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2</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8,7,</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7,6,</w:t>
            </w:r>
          </w:p>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8,7,12</w:t>
            </w:r>
          </w:p>
        </w:tc>
        <w:tc>
          <w:tcPr>
            <w:tcW w:w="664" w:type="dxa"/>
            <w:vAlign w:val="center"/>
          </w:tcPr>
          <w:p w:rsidR="001064A6" w:rsidRPr="008B58AB" w:rsidRDefault="001064A6" w:rsidP="003F72F9">
            <w:pPr>
              <w:pStyle w:val="TAC"/>
            </w:pPr>
            <w:r w:rsidRPr="008B58AB">
              <w:rPr>
                <w:lang w:eastAsia="zh-CN"/>
              </w:rPr>
              <w:t>7,6,5,4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3</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pPr>
            <w:r w:rsidRPr="008B58AB">
              <w:rPr>
                <w:lang w:eastAsia="zh-CN"/>
              </w:rPr>
              <w:t>10</w:t>
            </w:r>
          </w:p>
        </w:tc>
        <w:tc>
          <w:tcPr>
            <w:tcW w:w="542" w:type="dxa"/>
            <w:vAlign w:val="center"/>
          </w:tcPr>
          <w:p w:rsidR="001064A6" w:rsidRPr="008B58AB" w:rsidRDefault="001064A6" w:rsidP="003F72F9">
            <w:pPr>
              <w:pStyle w:val="TAC"/>
            </w:pPr>
            <w:r w:rsidRPr="008B58AB">
              <w:rPr>
                <w:lang w:eastAsia="zh-CN"/>
              </w:rPr>
              <w:t>10,9</w:t>
            </w:r>
          </w:p>
        </w:tc>
        <w:tc>
          <w:tcPr>
            <w:tcW w:w="542" w:type="dxa"/>
            <w:vAlign w:val="center"/>
          </w:tcPr>
          <w:p w:rsidR="001064A6" w:rsidRPr="008B58AB" w:rsidRDefault="001064A6" w:rsidP="003F72F9">
            <w:pPr>
              <w:pStyle w:val="TAC"/>
            </w:pPr>
            <w:r w:rsidRPr="008B58AB">
              <w:rPr>
                <w:lang w:eastAsia="zh-CN"/>
              </w:rPr>
              <w:t>9,8</w:t>
            </w:r>
          </w:p>
        </w:tc>
        <w:tc>
          <w:tcPr>
            <w:tcW w:w="420" w:type="dxa"/>
            <w:vAlign w:val="center"/>
          </w:tcPr>
          <w:p w:rsidR="001064A6" w:rsidRPr="008B58AB" w:rsidRDefault="001064A6" w:rsidP="003F72F9">
            <w:pPr>
              <w:pStyle w:val="TAC"/>
            </w:pPr>
            <w:r w:rsidRPr="008B58AB">
              <w:rPr>
                <w:lang w:eastAsia="zh-CN"/>
              </w:rPr>
              <w:t>8,7</w:t>
            </w:r>
          </w:p>
        </w:tc>
        <w:tc>
          <w:tcPr>
            <w:tcW w:w="298" w:type="dxa"/>
            <w:vAlign w:val="center"/>
          </w:tcPr>
          <w:p w:rsidR="001064A6" w:rsidRPr="008B58AB" w:rsidRDefault="001064A6" w:rsidP="003F72F9">
            <w:pPr>
              <w:pStyle w:val="TAC"/>
            </w:pPr>
            <w:r w:rsidRPr="008B58AB">
              <w:rPr>
                <w:lang w:eastAsia="zh-CN"/>
              </w:rPr>
              <w:t>7</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4</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pPr>
            <w:r w:rsidRPr="008B58AB">
              <w:rPr>
                <w:lang w:eastAsia="zh-CN"/>
              </w:rPr>
              <w:t>13</w:t>
            </w:r>
          </w:p>
        </w:tc>
        <w:tc>
          <w:tcPr>
            <w:tcW w:w="658" w:type="dxa"/>
            <w:vAlign w:val="center"/>
          </w:tcPr>
          <w:p w:rsidR="001064A6" w:rsidRPr="008B58AB" w:rsidRDefault="001064A6" w:rsidP="003F72F9">
            <w:pPr>
              <w:pStyle w:val="TAC"/>
              <w:rPr>
                <w:lang w:eastAsia="zh-CN"/>
              </w:rPr>
            </w:pPr>
            <w:r w:rsidRPr="008B58AB">
              <w:rPr>
                <w:lang w:eastAsia="zh-CN"/>
              </w:rPr>
              <w:t>13,12,</w:t>
            </w:r>
          </w:p>
          <w:p w:rsidR="001064A6" w:rsidRPr="008B58AB" w:rsidRDefault="001064A6" w:rsidP="003F72F9">
            <w:pPr>
              <w:pStyle w:val="TAC"/>
            </w:pPr>
            <w:r w:rsidRPr="008B58AB">
              <w:rPr>
                <w:lang w:eastAsia="zh-CN"/>
              </w:rPr>
              <w:t>11,10</w:t>
            </w:r>
          </w:p>
        </w:tc>
        <w:tc>
          <w:tcPr>
            <w:tcW w:w="542" w:type="dxa"/>
            <w:vAlign w:val="center"/>
          </w:tcPr>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w:t>
            </w:r>
          </w:p>
        </w:tc>
        <w:tc>
          <w:tcPr>
            <w:tcW w:w="542" w:type="dxa"/>
            <w:vAlign w:val="center"/>
          </w:tcPr>
          <w:p w:rsidR="001064A6" w:rsidRPr="008B58AB" w:rsidRDefault="001064A6" w:rsidP="003F72F9">
            <w:pPr>
              <w:pStyle w:val="TAC"/>
            </w:pPr>
            <w:r w:rsidRPr="008B58AB">
              <w:rPr>
                <w:lang w:eastAsia="zh-CN"/>
              </w:rPr>
              <w:t>7,6,5</w:t>
            </w: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5</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18,</w:t>
            </w:r>
          </w:p>
          <w:p w:rsidR="001064A6" w:rsidRPr="008B58AB" w:rsidRDefault="001064A6" w:rsidP="003F72F9">
            <w:pPr>
              <w:pStyle w:val="TAC"/>
              <w:rPr>
                <w:lang w:eastAsia="zh-CN"/>
              </w:rPr>
            </w:pPr>
            <w:r w:rsidRPr="008B58AB">
              <w:rPr>
                <w:lang w:eastAsia="zh-CN"/>
              </w:rPr>
              <w:t>17,</w:t>
            </w:r>
          </w:p>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12,22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8,7,6,5,4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6</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w:t>
            </w:r>
          </w:p>
        </w:tc>
        <w:tc>
          <w:tcPr>
            <w:tcW w:w="658"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420" w:type="dxa"/>
            <w:vAlign w:val="center"/>
          </w:tcPr>
          <w:p w:rsidR="001064A6" w:rsidRPr="008B58AB" w:rsidRDefault="001064A6" w:rsidP="003F72F9">
            <w:pPr>
              <w:pStyle w:val="TAC"/>
            </w:pPr>
            <w:r w:rsidRPr="008B58AB">
              <w:rPr>
                <w:lang w:eastAsia="zh-CN"/>
              </w:rPr>
              <w:t>6</w:t>
            </w: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bl>
    <w:p w:rsidR="00377DBB" w:rsidRPr="00377DBB" w:rsidRDefault="00377DBB" w:rsidP="00377DBB"/>
    <w:p w:rsidR="00377DBB" w:rsidRPr="00377DBB" w:rsidRDefault="00377DBB" w:rsidP="00C54463">
      <w:pPr>
        <w:pStyle w:val="TH"/>
      </w:pPr>
      <w:r w:rsidRPr="00377DBB">
        <w:t xml:space="preserve">Table 10.1.3.1-1D: Downlink association set </w:t>
      </w:r>
      <w:r w:rsidRPr="00377DBB">
        <w:rPr>
          <w:noProof/>
          <w:position w:val="-10"/>
          <w:sz w:val="19"/>
          <w:szCs w:val="19"/>
          <w:lang w:val="en-US"/>
        </w:rPr>
        <w:drawing>
          <wp:inline distT="0" distB="0" distL="0" distR="0" wp14:anchorId="4BE23312" wp14:editId="3FCE1447">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lang w:val="en-US"/>
        </w:rPr>
        <w:drawing>
          <wp:inline distT="0" distB="0" distL="0" distR="0" wp14:anchorId="5FECC05B" wp14:editId="189C57B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bl>
    <w:p w:rsidR="007F209A" w:rsidRDefault="007F209A" w:rsidP="007F209A"/>
    <w:p w:rsidR="007F209A" w:rsidRPr="008B58AB" w:rsidRDefault="007F209A" w:rsidP="007F209A">
      <w:pPr>
        <w:pStyle w:val="TH"/>
      </w:pPr>
      <w:r w:rsidRPr="008B58AB">
        <w:lastRenderedPageBreak/>
        <w:t>Table 10.1.3.1-1</w:t>
      </w:r>
      <w:r>
        <w:t>E</w:t>
      </w:r>
      <w:r w:rsidRPr="008B58AB">
        <w:t xml:space="preserve">: Downlink association set </w:t>
      </w:r>
      <w:r w:rsidRPr="009173CB">
        <w:rPr>
          <w:noProof/>
          <w:position w:val="-10"/>
          <w:sz w:val="19"/>
          <w:szCs w:val="19"/>
          <w:lang w:val="en-US"/>
        </w:rPr>
        <w:drawing>
          <wp:inline distT="0" distB="0" distL="0" distR="0" wp14:anchorId="04FDFAB4" wp14:editId="1E8785FD">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lang w:val="en-US"/>
        </w:rPr>
        <w:drawing>
          <wp:inline distT="0" distB="0" distL="0" distR="0" wp14:anchorId="502BF009" wp14:editId="40A45ACB">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F209A" w:rsidRPr="008B58AB" w:rsidTr="009A1D44">
        <w:trPr>
          <w:cantSplit/>
          <w:jc w:val="center"/>
        </w:trPr>
        <w:tc>
          <w:tcPr>
            <w:tcW w:w="1176" w:type="dxa"/>
            <w:vMerge w:val="restart"/>
            <w:shd w:val="clear" w:color="auto" w:fill="E0E0E0"/>
            <w:vAlign w:val="center"/>
          </w:tcPr>
          <w:p w:rsidR="007F209A" w:rsidRPr="008B58AB" w:rsidRDefault="007F209A" w:rsidP="009A1D44">
            <w:pPr>
              <w:pStyle w:val="TAH"/>
            </w:pPr>
            <w:r w:rsidRPr="008B58AB">
              <w:t>UL/DL</w:t>
            </w:r>
          </w:p>
          <w:p w:rsidR="007F209A" w:rsidRPr="008B58AB" w:rsidRDefault="007F209A" w:rsidP="009A1D44">
            <w:pPr>
              <w:pStyle w:val="TAH"/>
            </w:pPr>
            <w:r w:rsidRPr="008B58AB">
              <w:t>Configuration</w:t>
            </w:r>
          </w:p>
        </w:tc>
        <w:tc>
          <w:tcPr>
            <w:tcW w:w="8681" w:type="dxa"/>
            <w:gridSpan w:val="20"/>
            <w:shd w:val="clear" w:color="auto" w:fill="E0E0E0"/>
            <w:vAlign w:val="center"/>
          </w:tcPr>
          <w:p w:rsidR="007F209A" w:rsidRPr="008B58AB" w:rsidRDefault="007F209A" w:rsidP="009A1D44">
            <w:pPr>
              <w:pStyle w:val="TAH"/>
            </w:pPr>
            <w:r w:rsidRPr="008B58AB">
              <w:t xml:space="preserve">slot </w:t>
            </w:r>
            <w:r w:rsidRPr="008B58AB">
              <w:rPr>
                <w:i/>
                <w:iCs/>
              </w:rPr>
              <w:t>n</w:t>
            </w:r>
          </w:p>
        </w:tc>
      </w:tr>
      <w:tr w:rsidR="007F209A" w:rsidRPr="008B58AB" w:rsidTr="009A1D44">
        <w:trPr>
          <w:cantSplit/>
          <w:jc w:val="center"/>
        </w:trPr>
        <w:tc>
          <w:tcPr>
            <w:tcW w:w="1176" w:type="dxa"/>
            <w:vMerge/>
            <w:shd w:val="clear" w:color="auto" w:fill="E0E0E0"/>
            <w:vAlign w:val="center"/>
          </w:tcPr>
          <w:p w:rsidR="007F209A" w:rsidRPr="008B58AB" w:rsidRDefault="007F209A" w:rsidP="009A1D44">
            <w:pPr>
              <w:pStyle w:val="TAH"/>
            </w:pPr>
          </w:p>
        </w:tc>
        <w:tc>
          <w:tcPr>
            <w:tcW w:w="299" w:type="dxa"/>
            <w:shd w:val="clear" w:color="auto" w:fill="E0E0E0"/>
            <w:vAlign w:val="center"/>
          </w:tcPr>
          <w:p w:rsidR="007F209A" w:rsidRPr="008B58AB" w:rsidRDefault="007F209A" w:rsidP="009A1D44">
            <w:pPr>
              <w:pStyle w:val="TAH"/>
            </w:pPr>
            <w:r w:rsidRPr="008B58AB">
              <w:t>0</w:t>
            </w:r>
          </w:p>
        </w:tc>
        <w:tc>
          <w:tcPr>
            <w:tcW w:w="298" w:type="dxa"/>
            <w:shd w:val="clear" w:color="auto" w:fill="E0E0E0"/>
            <w:vAlign w:val="center"/>
          </w:tcPr>
          <w:p w:rsidR="007F209A" w:rsidRPr="008B58AB" w:rsidRDefault="007F209A" w:rsidP="009A1D44">
            <w:pPr>
              <w:pStyle w:val="TAH"/>
            </w:pPr>
            <w:r w:rsidRPr="008B58AB">
              <w:t>1</w:t>
            </w:r>
          </w:p>
        </w:tc>
        <w:tc>
          <w:tcPr>
            <w:tcW w:w="298" w:type="dxa"/>
            <w:shd w:val="clear" w:color="auto" w:fill="E0E0E0"/>
            <w:vAlign w:val="center"/>
          </w:tcPr>
          <w:p w:rsidR="007F209A" w:rsidRPr="008B58AB" w:rsidRDefault="007F209A" w:rsidP="009A1D44">
            <w:pPr>
              <w:pStyle w:val="TAH"/>
            </w:pPr>
            <w:r w:rsidRPr="008B58AB">
              <w:t>2</w:t>
            </w:r>
          </w:p>
        </w:tc>
        <w:tc>
          <w:tcPr>
            <w:tcW w:w="298" w:type="dxa"/>
            <w:shd w:val="clear" w:color="auto" w:fill="E0E0E0"/>
            <w:vAlign w:val="center"/>
          </w:tcPr>
          <w:p w:rsidR="007F209A" w:rsidRPr="008B58AB" w:rsidRDefault="007F209A" w:rsidP="009A1D44">
            <w:pPr>
              <w:pStyle w:val="TAH"/>
            </w:pPr>
            <w:r w:rsidRPr="008B58AB">
              <w:t>3</w:t>
            </w:r>
          </w:p>
        </w:tc>
        <w:tc>
          <w:tcPr>
            <w:tcW w:w="709" w:type="dxa"/>
            <w:shd w:val="clear" w:color="auto" w:fill="E0E0E0"/>
            <w:vAlign w:val="center"/>
          </w:tcPr>
          <w:p w:rsidR="007F209A" w:rsidRPr="008B58AB" w:rsidRDefault="007F209A" w:rsidP="009A1D44">
            <w:pPr>
              <w:pStyle w:val="TAH"/>
            </w:pPr>
            <w:r w:rsidRPr="008B58AB">
              <w:t>4</w:t>
            </w:r>
          </w:p>
        </w:tc>
        <w:tc>
          <w:tcPr>
            <w:tcW w:w="658" w:type="dxa"/>
            <w:shd w:val="clear" w:color="auto" w:fill="E0E0E0"/>
            <w:vAlign w:val="center"/>
          </w:tcPr>
          <w:p w:rsidR="007F209A" w:rsidRPr="008B58AB" w:rsidRDefault="007F209A" w:rsidP="009A1D44">
            <w:pPr>
              <w:pStyle w:val="TAH"/>
            </w:pPr>
            <w:r w:rsidRPr="008B58AB">
              <w:t>5</w:t>
            </w:r>
          </w:p>
        </w:tc>
        <w:tc>
          <w:tcPr>
            <w:tcW w:w="542" w:type="dxa"/>
            <w:shd w:val="clear" w:color="auto" w:fill="E0E0E0"/>
            <w:vAlign w:val="center"/>
          </w:tcPr>
          <w:p w:rsidR="007F209A" w:rsidRPr="008B58AB" w:rsidRDefault="007F209A" w:rsidP="009A1D44">
            <w:pPr>
              <w:pStyle w:val="TAH"/>
            </w:pPr>
            <w:r w:rsidRPr="008B58AB">
              <w:t>6</w:t>
            </w:r>
          </w:p>
        </w:tc>
        <w:tc>
          <w:tcPr>
            <w:tcW w:w="542" w:type="dxa"/>
            <w:shd w:val="clear" w:color="auto" w:fill="E0E0E0"/>
            <w:vAlign w:val="center"/>
          </w:tcPr>
          <w:p w:rsidR="007F209A" w:rsidRPr="008B58AB" w:rsidRDefault="007F209A" w:rsidP="009A1D44">
            <w:pPr>
              <w:pStyle w:val="TAH"/>
            </w:pPr>
            <w:r w:rsidRPr="008B58AB">
              <w:t>7</w:t>
            </w:r>
          </w:p>
        </w:tc>
        <w:tc>
          <w:tcPr>
            <w:tcW w:w="420" w:type="dxa"/>
            <w:shd w:val="clear" w:color="auto" w:fill="E0E0E0"/>
            <w:vAlign w:val="center"/>
          </w:tcPr>
          <w:p w:rsidR="007F209A" w:rsidRPr="008B58AB" w:rsidRDefault="007F209A" w:rsidP="009A1D44">
            <w:pPr>
              <w:pStyle w:val="TAH"/>
            </w:pPr>
            <w:r w:rsidRPr="008B58AB">
              <w:t>8</w:t>
            </w:r>
          </w:p>
        </w:tc>
        <w:tc>
          <w:tcPr>
            <w:tcW w:w="298" w:type="dxa"/>
            <w:shd w:val="clear" w:color="auto" w:fill="E0E0E0"/>
            <w:vAlign w:val="center"/>
          </w:tcPr>
          <w:p w:rsidR="007F209A" w:rsidRPr="008B58AB" w:rsidRDefault="007F209A" w:rsidP="009A1D44">
            <w:pPr>
              <w:pStyle w:val="TAH"/>
            </w:pPr>
            <w:r w:rsidRPr="008B58AB">
              <w:t>9</w:t>
            </w:r>
          </w:p>
        </w:tc>
        <w:tc>
          <w:tcPr>
            <w:tcW w:w="379" w:type="dxa"/>
            <w:shd w:val="clear" w:color="auto" w:fill="E0E0E0"/>
          </w:tcPr>
          <w:p w:rsidR="007F209A" w:rsidRPr="008B58AB" w:rsidRDefault="007F209A" w:rsidP="009A1D44">
            <w:pPr>
              <w:pStyle w:val="TAH"/>
            </w:pPr>
            <w:r w:rsidRPr="008B58AB">
              <w:t>10</w:t>
            </w:r>
          </w:p>
        </w:tc>
        <w:tc>
          <w:tcPr>
            <w:tcW w:w="379" w:type="dxa"/>
            <w:shd w:val="clear" w:color="auto" w:fill="E0E0E0"/>
          </w:tcPr>
          <w:p w:rsidR="007F209A" w:rsidRPr="008B58AB" w:rsidRDefault="007F209A" w:rsidP="009A1D44">
            <w:pPr>
              <w:pStyle w:val="TAH"/>
            </w:pPr>
            <w:r w:rsidRPr="008B58AB">
              <w:t>11</w:t>
            </w:r>
          </w:p>
        </w:tc>
        <w:tc>
          <w:tcPr>
            <w:tcW w:w="379" w:type="dxa"/>
            <w:shd w:val="clear" w:color="auto" w:fill="E0E0E0"/>
          </w:tcPr>
          <w:p w:rsidR="007F209A" w:rsidRPr="008B58AB" w:rsidRDefault="007F209A" w:rsidP="009A1D44">
            <w:pPr>
              <w:pStyle w:val="TAH"/>
            </w:pPr>
            <w:r w:rsidRPr="008B58AB">
              <w:t>12</w:t>
            </w:r>
          </w:p>
        </w:tc>
        <w:tc>
          <w:tcPr>
            <w:tcW w:w="379" w:type="dxa"/>
            <w:shd w:val="clear" w:color="auto" w:fill="E0E0E0"/>
          </w:tcPr>
          <w:p w:rsidR="007F209A" w:rsidRPr="008B58AB" w:rsidRDefault="007F209A" w:rsidP="009A1D44">
            <w:pPr>
              <w:pStyle w:val="TAH"/>
            </w:pPr>
            <w:r w:rsidRPr="008B58AB">
              <w:t>13</w:t>
            </w:r>
          </w:p>
        </w:tc>
        <w:tc>
          <w:tcPr>
            <w:tcW w:w="623" w:type="dxa"/>
            <w:shd w:val="clear" w:color="auto" w:fill="E0E0E0"/>
          </w:tcPr>
          <w:p w:rsidR="007F209A" w:rsidRPr="008B58AB" w:rsidRDefault="007F209A" w:rsidP="009A1D44">
            <w:pPr>
              <w:pStyle w:val="TAH"/>
            </w:pPr>
            <w:r w:rsidRPr="008B58AB">
              <w:t>14</w:t>
            </w:r>
          </w:p>
        </w:tc>
        <w:tc>
          <w:tcPr>
            <w:tcW w:w="664" w:type="dxa"/>
            <w:shd w:val="clear" w:color="auto" w:fill="E0E0E0"/>
          </w:tcPr>
          <w:p w:rsidR="007F209A" w:rsidRPr="008B58AB" w:rsidRDefault="007F209A" w:rsidP="009A1D44">
            <w:pPr>
              <w:pStyle w:val="TAH"/>
            </w:pPr>
            <w:r w:rsidRPr="008B58AB">
              <w:t>15</w:t>
            </w:r>
          </w:p>
        </w:tc>
        <w:tc>
          <w:tcPr>
            <w:tcW w:w="379" w:type="dxa"/>
            <w:shd w:val="clear" w:color="auto" w:fill="E0E0E0"/>
          </w:tcPr>
          <w:p w:rsidR="007F209A" w:rsidRPr="008B58AB" w:rsidRDefault="007F209A" w:rsidP="009A1D44">
            <w:pPr>
              <w:pStyle w:val="TAH"/>
            </w:pPr>
            <w:r w:rsidRPr="008B58AB">
              <w:t>16</w:t>
            </w:r>
          </w:p>
        </w:tc>
        <w:tc>
          <w:tcPr>
            <w:tcW w:w="379" w:type="dxa"/>
            <w:shd w:val="clear" w:color="auto" w:fill="E0E0E0"/>
          </w:tcPr>
          <w:p w:rsidR="007F209A" w:rsidRPr="008B58AB" w:rsidRDefault="007F209A" w:rsidP="009A1D44">
            <w:pPr>
              <w:pStyle w:val="TAH"/>
            </w:pPr>
            <w:r w:rsidRPr="008B58AB">
              <w:t>17</w:t>
            </w:r>
          </w:p>
        </w:tc>
        <w:tc>
          <w:tcPr>
            <w:tcW w:w="379" w:type="dxa"/>
            <w:shd w:val="clear" w:color="auto" w:fill="E0E0E0"/>
          </w:tcPr>
          <w:p w:rsidR="007F209A" w:rsidRPr="008B58AB" w:rsidRDefault="007F209A" w:rsidP="009A1D44">
            <w:pPr>
              <w:pStyle w:val="TAH"/>
            </w:pPr>
            <w:r w:rsidRPr="008B58AB">
              <w:t>18</w:t>
            </w:r>
          </w:p>
        </w:tc>
        <w:tc>
          <w:tcPr>
            <w:tcW w:w="379" w:type="dxa"/>
            <w:shd w:val="clear" w:color="auto" w:fill="E0E0E0"/>
          </w:tcPr>
          <w:p w:rsidR="007F209A" w:rsidRPr="008B58AB" w:rsidRDefault="007F209A" w:rsidP="009A1D44">
            <w:pPr>
              <w:pStyle w:val="TAH"/>
            </w:pPr>
            <w:r w:rsidRPr="008B58AB">
              <w:t>19</w:t>
            </w:r>
          </w:p>
        </w:tc>
      </w:tr>
      <w:tr w:rsidR="007F209A" w:rsidRPr="008B58AB" w:rsidTr="009A1D44">
        <w:trPr>
          <w:cantSplit/>
          <w:jc w:val="center"/>
        </w:trPr>
        <w:tc>
          <w:tcPr>
            <w:tcW w:w="1176" w:type="dxa"/>
            <w:vAlign w:val="center"/>
          </w:tcPr>
          <w:p w:rsidR="007F209A" w:rsidRPr="008B58AB" w:rsidRDefault="007F209A" w:rsidP="009A1D44">
            <w:pPr>
              <w:pStyle w:val="TAC"/>
            </w:pPr>
            <w:r w:rsidRPr="008B58AB">
              <w:t>0</w:t>
            </w:r>
          </w:p>
        </w:tc>
        <w:tc>
          <w:tcPr>
            <w:tcW w:w="299"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709" w:type="dxa"/>
            <w:vAlign w:val="center"/>
          </w:tcPr>
          <w:p w:rsidR="007F209A" w:rsidRPr="008B58AB" w:rsidRDefault="007F209A" w:rsidP="009A1D44">
            <w:pPr>
              <w:pStyle w:val="TAC"/>
            </w:pPr>
            <w:r w:rsidRPr="008B58AB">
              <w:rPr>
                <w:lang w:eastAsia="zh-CN"/>
              </w:rPr>
              <w:t>4</w:t>
            </w:r>
          </w:p>
        </w:tc>
        <w:tc>
          <w:tcPr>
            <w:tcW w:w="658" w:type="dxa"/>
            <w:vAlign w:val="center"/>
          </w:tcPr>
          <w:p w:rsidR="007F209A" w:rsidRPr="008B58AB" w:rsidRDefault="007F209A" w:rsidP="009A1D44">
            <w:pPr>
              <w:pStyle w:val="TAC"/>
            </w:pPr>
            <w:r w:rsidRPr="008B58AB">
              <w:rPr>
                <w:lang w:eastAsia="zh-CN"/>
              </w:rPr>
              <w:t>4</w:t>
            </w:r>
          </w:p>
        </w:tc>
        <w:tc>
          <w:tcPr>
            <w:tcW w:w="542" w:type="dxa"/>
            <w:vAlign w:val="center"/>
          </w:tcPr>
          <w:p w:rsidR="007F209A" w:rsidRPr="008B58AB" w:rsidRDefault="007F209A" w:rsidP="009A1D44">
            <w:pPr>
              <w:pStyle w:val="TAC"/>
            </w:pPr>
            <w:r w:rsidRPr="008B58AB">
              <w:rPr>
                <w:lang w:eastAsia="zh-CN"/>
              </w:rPr>
              <w:t>4</w:t>
            </w:r>
          </w:p>
        </w:tc>
        <w:tc>
          <w:tcPr>
            <w:tcW w:w="542" w:type="dxa"/>
            <w:vAlign w:val="center"/>
          </w:tcPr>
          <w:p w:rsidR="007F209A" w:rsidRPr="008B58AB" w:rsidRDefault="007F209A" w:rsidP="009A1D44">
            <w:pPr>
              <w:pStyle w:val="TAC"/>
            </w:pPr>
          </w:p>
        </w:tc>
        <w:tc>
          <w:tcPr>
            <w:tcW w:w="420"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623" w:type="dxa"/>
            <w:vAlign w:val="center"/>
          </w:tcPr>
          <w:p w:rsidR="007F209A" w:rsidRPr="008B58AB" w:rsidRDefault="007F209A" w:rsidP="009A1D44">
            <w:pPr>
              <w:pStyle w:val="TAC"/>
            </w:pPr>
            <w:r w:rsidRPr="008B58AB">
              <w:rPr>
                <w:lang w:eastAsia="zh-CN"/>
              </w:rPr>
              <w:t>4</w:t>
            </w:r>
          </w:p>
        </w:tc>
        <w:tc>
          <w:tcPr>
            <w:tcW w:w="664" w:type="dxa"/>
            <w:vAlign w:val="center"/>
          </w:tcPr>
          <w:p w:rsidR="007F209A" w:rsidRPr="008B58AB" w:rsidRDefault="007F209A" w:rsidP="009A1D44">
            <w:pPr>
              <w:pStyle w:val="TAC"/>
            </w:pPr>
            <w:r w:rsidRPr="008B58AB">
              <w:rPr>
                <w:lang w:eastAsia="zh-CN"/>
              </w:rPr>
              <w:t>4</w:t>
            </w:r>
          </w:p>
        </w:tc>
        <w:tc>
          <w:tcPr>
            <w:tcW w:w="379" w:type="dxa"/>
            <w:vAlign w:val="center"/>
          </w:tcPr>
          <w:p w:rsidR="007F209A" w:rsidRPr="008B58AB" w:rsidRDefault="007F209A" w:rsidP="009A1D44">
            <w:pPr>
              <w:pStyle w:val="TAC"/>
            </w:pPr>
            <w:r w:rsidRPr="008B58AB">
              <w:rPr>
                <w:lang w:eastAsia="zh-CN"/>
              </w:rPr>
              <w:t>4</w:t>
            </w: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r>
      <w:tr w:rsidR="007F209A" w:rsidRPr="008B58AB" w:rsidTr="009A1D44">
        <w:trPr>
          <w:cantSplit/>
          <w:jc w:val="center"/>
        </w:trPr>
        <w:tc>
          <w:tcPr>
            <w:tcW w:w="1176" w:type="dxa"/>
            <w:vAlign w:val="center"/>
          </w:tcPr>
          <w:p w:rsidR="007F209A" w:rsidRPr="008B58AB" w:rsidRDefault="007F209A" w:rsidP="009A1D44">
            <w:pPr>
              <w:pStyle w:val="TAC"/>
            </w:pPr>
            <w:r w:rsidRPr="008B58AB">
              <w:t>1</w:t>
            </w:r>
          </w:p>
        </w:tc>
        <w:tc>
          <w:tcPr>
            <w:tcW w:w="299"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709" w:type="dxa"/>
            <w:vAlign w:val="center"/>
          </w:tcPr>
          <w:p w:rsidR="007F209A" w:rsidRPr="008B58AB" w:rsidRDefault="007F209A" w:rsidP="009A1D44">
            <w:pPr>
              <w:pStyle w:val="TAC"/>
            </w:pPr>
            <w:r w:rsidRPr="008B58AB">
              <w:rPr>
                <w:lang w:eastAsia="zh-CN"/>
              </w:rPr>
              <w:t>6,5</w:t>
            </w:r>
          </w:p>
        </w:tc>
        <w:tc>
          <w:tcPr>
            <w:tcW w:w="658" w:type="dxa"/>
            <w:vAlign w:val="center"/>
          </w:tcPr>
          <w:p w:rsidR="007F209A" w:rsidRPr="008B58AB" w:rsidRDefault="007F209A" w:rsidP="009A1D44">
            <w:pPr>
              <w:pStyle w:val="TAC"/>
            </w:pPr>
            <w:r w:rsidRPr="008B58AB">
              <w:rPr>
                <w:lang w:eastAsia="zh-CN"/>
              </w:rPr>
              <w:t>5</w:t>
            </w:r>
          </w:p>
        </w:tc>
        <w:tc>
          <w:tcPr>
            <w:tcW w:w="542" w:type="dxa"/>
            <w:vAlign w:val="center"/>
          </w:tcPr>
          <w:p w:rsidR="007F209A" w:rsidRPr="008B58AB" w:rsidRDefault="007F209A" w:rsidP="009A1D44">
            <w:pPr>
              <w:pStyle w:val="TAC"/>
            </w:pPr>
            <w:r>
              <w:rPr>
                <w:lang w:eastAsia="zh-CN"/>
              </w:rPr>
              <w:t>5</w:t>
            </w:r>
          </w:p>
        </w:tc>
        <w:tc>
          <w:tcPr>
            <w:tcW w:w="542" w:type="dxa"/>
            <w:vAlign w:val="center"/>
          </w:tcPr>
          <w:p w:rsidR="007F209A" w:rsidRPr="008B58AB" w:rsidRDefault="007F209A" w:rsidP="009A1D44">
            <w:pPr>
              <w:pStyle w:val="TAC"/>
            </w:pPr>
            <w:r>
              <w:t>5</w:t>
            </w:r>
          </w:p>
        </w:tc>
        <w:tc>
          <w:tcPr>
            <w:tcW w:w="420"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623" w:type="dxa"/>
            <w:vAlign w:val="center"/>
          </w:tcPr>
          <w:p w:rsidR="007F209A" w:rsidRPr="008B58AB" w:rsidRDefault="007F209A" w:rsidP="009A1D44">
            <w:pPr>
              <w:pStyle w:val="TAC"/>
            </w:pPr>
            <w:r w:rsidRPr="008B58AB">
              <w:rPr>
                <w:lang w:eastAsia="zh-CN"/>
              </w:rPr>
              <w:t>6,5</w:t>
            </w:r>
          </w:p>
        </w:tc>
        <w:tc>
          <w:tcPr>
            <w:tcW w:w="664" w:type="dxa"/>
            <w:vAlign w:val="center"/>
          </w:tcPr>
          <w:p w:rsidR="007F209A" w:rsidRPr="008B58AB" w:rsidRDefault="007F209A" w:rsidP="009A1D44">
            <w:pPr>
              <w:pStyle w:val="TAC"/>
            </w:pPr>
            <w:r>
              <w:rPr>
                <w:lang w:eastAsia="zh-CN"/>
              </w:rPr>
              <w:t>5</w:t>
            </w:r>
          </w:p>
        </w:tc>
        <w:tc>
          <w:tcPr>
            <w:tcW w:w="379" w:type="dxa"/>
            <w:vAlign w:val="center"/>
          </w:tcPr>
          <w:p w:rsidR="007F209A" w:rsidRPr="008B58AB" w:rsidRDefault="007F209A" w:rsidP="009A1D44">
            <w:pPr>
              <w:pStyle w:val="TAC"/>
            </w:pPr>
            <w:r>
              <w:rPr>
                <w:lang w:eastAsia="zh-CN"/>
              </w:rPr>
              <w:t>5</w:t>
            </w:r>
          </w:p>
        </w:tc>
        <w:tc>
          <w:tcPr>
            <w:tcW w:w="379" w:type="dxa"/>
            <w:vAlign w:val="center"/>
          </w:tcPr>
          <w:p w:rsidR="007F209A" w:rsidRPr="008B58AB" w:rsidRDefault="007F209A" w:rsidP="009A1D44">
            <w:pPr>
              <w:pStyle w:val="TAC"/>
            </w:pPr>
            <w:r>
              <w:t>5</w:t>
            </w: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r>
      <w:tr w:rsidR="007F209A" w:rsidRPr="008B58AB" w:rsidTr="009A1D44">
        <w:trPr>
          <w:cantSplit/>
          <w:jc w:val="center"/>
        </w:trPr>
        <w:tc>
          <w:tcPr>
            <w:tcW w:w="1176" w:type="dxa"/>
            <w:vAlign w:val="center"/>
          </w:tcPr>
          <w:p w:rsidR="007F209A" w:rsidRPr="008B58AB" w:rsidRDefault="007F209A" w:rsidP="009A1D44">
            <w:pPr>
              <w:pStyle w:val="TAC"/>
            </w:pPr>
            <w:r w:rsidRPr="008B58AB">
              <w:t>2</w:t>
            </w:r>
          </w:p>
        </w:tc>
        <w:tc>
          <w:tcPr>
            <w:tcW w:w="299"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rPr>
                <w:szCs w:val="18"/>
              </w:rPr>
            </w:pPr>
          </w:p>
        </w:tc>
        <w:tc>
          <w:tcPr>
            <w:tcW w:w="298" w:type="dxa"/>
            <w:vAlign w:val="center"/>
          </w:tcPr>
          <w:p w:rsidR="007F209A" w:rsidRPr="008B58AB" w:rsidRDefault="007F209A" w:rsidP="009A1D44">
            <w:pPr>
              <w:pStyle w:val="TAC"/>
            </w:pPr>
          </w:p>
        </w:tc>
        <w:tc>
          <w:tcPr>
            <w:tcW w:w="709" w:type="dxa"/>
            <w:vAlign w:val="center"/>
          </w:tcPr>
          <w:p w:rsidR="007F209A" w:rsidRPr="008B58AB" w:rsidRDefault="007F209A" w:rsidP="009A1D44">
            <w:pPr>
              <w:pStyle w:val="TAC"/>
              <w:rPr>
                <w:lang w:eastAsia="zh-CN"/>
              </w:rPr>
            </w:pPr>
            <w:r w:rsidRPr="008B58AB">
              <w:rPr>
                <w:lang w:eastAsia="zh-CN"/>
              </w:rPr>
              <w:t>8,7,</w:t>
            </w:r>
          </w:p>
          <w:p w:rsidR="007F209A" w:rsidRPr="008B58AB" w:rsidRDefault="007F209A" w:rsidP="009A1D44">
            <w:pPr>
              <w:pStyle w:val="TAC"/>
            </w:pPr>
            <w:r w:rsidRPr="008B58AB">
              <w:rPr>
                <w:lang w:eastAsia="zh-CN"/>
              </w:rPr>
              <w:t>12</w:t>
            </w:r>
          </w:p>
        </w:tc>
        <w:tc>
          <w:tcPr>
            <w:tcW w:w="658" w:type="dxa"/>
            <w:vAlign w:val="center"/>
          </w:tcPr>
          <w:p w:rsidR="007F209A" w:rsidRPr="008B58AB" w:rsidRDefault="007F209A" w:rsidP="009A1D44">
            <w:pPr>
              <w:pStyle w:val="TAC"/>
              <w:rPr>
                <w:lang w:eastAsia="zh-CN"/>
              </w:rPr>
            </w:pPr>
            <w:r w:rsidRPr="008B58AB">
              <w:rPr>
                <w:lang w:eastAsia="zh-CN"/>
              </w:rPr>
              <w:t>7,6,</w:t>
            </w:r>
          </w:p>
          <w:p w:rsidR="007F209A" w:rsidRPr="008B58AB" w:rsidRDefault="007F209A" w:rsidP="009A1D44">
            <w:pPr>
              <w:pStyle w:val="TAC"/>
            </w:pPr>
            <w:r w:rsidRPr="008B58AB">
              <w:rPr>
                <w:lang w:eastAsia="zh-CN"/>
              </w:rPr>
              <w:t>5,4</w:t>
            </w:r>
          </w:p>
        </w:tc>
        <w:tc>
          <w:tcPr>
            <w:tcW w:w="542" w:type="dxa"/>
            <w:vAlign w:val="center"/>
          </w:tcPr>
          <w:p w:rsidR="007F209A" w:rsidRPr="008B58AB" w:rsidRDefault="007F209A" w:rsidP="009A1D44">
            <w:pPr>
              <w:pStyle w:val="TAC"/>
            </w:pPr>
          </w:p>
        </w:tc>
        <w:tc>
          <w:tcPr>
            <w:tcW w:w="542" w:type="dxa"/>
            <w:vAlign w:val="center"/>
          </w:tcPr>
          <w:p w:rsidR="007F209A" w:rsidRPr="008B58AB" w:rsidRDefault="007F209A" w:rsidP="009A1D44">
            <w:pPr>
              <w:pStyle w:val="TAC"/>
            </w:pPr>
          </w:p>
        </w:tc>
        <w:tc>
          <w:tcPr>
            <w:tcW w:w="420"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623" w:type="dxa"/>
            <w:vAlign w:val="center"/>
          </w:tcPr>
          <w:p w:rsidR="007F209A" w:rsidRPr="008B58AB" w:rsidRDefault="007F209A" w:rsidP="009A1D44">
            <w:pPr>
              <w:pStyle w:val="TAC"/>
            </w:pPr>
            <w:r w:rsidRPr="008B58AB">
              <w:rPr>
                <w:lang w:eastAsia="zh-CN"/>
              </w:rPr>
              <w:t>8,7,12</w:t>
            </w:r>
          </w:p>
        </w:tc>
        <w:tc>
          <w:tcPr>
            <w:tcW w:w="664" w:type="dxa"/>
            <w:vAlign w:val="center"/>
          </w:tcPr>
          <w:p w:rsidR="007F209A" w:rsidRPr="008B58AB" w:rsidRDefault="007F209A" w:rsidP="009A1D44">
            <w:pPr>
              <w:pStyle w:val="TAC"/>
            </w:pPr>
            <w:r w:rsidRPr="008B58AB">
              <w:rPr>
                <w:lang w:eastAsia="zh-CN"/>
              </w:rPr>
              <w:t>7,6,5,4</w:t>
            </w: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r>
      <w:tr w:rsidR="007F209A" w:rsidRPr="008B58AB" w:rsidTr="009A1D44">
        <w:trPr>
          <w:cantSplit/>
          <w:jc w:val="center"/>
        </w:trPr>
        <w:tc>
          <w:tcPr>
            <w:tcW w:w="1176" w:type="dxa"/>
            <w:vAlign w:val="center"/>
          </w:tcPr>
          <w:p w:rsidR="007F209A" w:rsidRPr="008B58AB" w:rsidRDefault="007F209A" w:rsidP="009A1D44">
            <w:pPr>
              <w:pStyle w:val="TAC"/>
            </w:pPr>
            <w:r w:rsidRPr="008B58AB">
              <w:t>3</w:t>
            </w:r>
          </w:p>
        </w:tc>
        <w:tc>
          <w:tcPr>
            <w:tcW w:w="299"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rPr>
                <w:szCs w:val="18"/>
              </w:rPr>
            </w:pPr>
          </w:p>
        </w:tc>
        <w:tc>
          <w:tcPr>
            <w:tcW w:w="298" w:type="dxa"/>
            <w:vAlign w:val="center"/>
          </w:tcPr>
          <w:p w:rsidR="007F209A" w:rsidRPr="008B58AB" w:rsidRDefault="007F209A" w:rsidP="009A1D44">
            <w:pPr>
              <w:pStyle w:val="TAC"/>
            </w:pPr>
          </w:p>
        </w:tc>
        <w:tc>
          <w:tcPr>
            <w:tcW w:w="709" w:type="dxa"/>
            <w:vAlign w:val="center"/>
          </w:tcPr>
          <w:p w:rsidR="007F209A" w:rsidRPr="008B58AB" w:rsidRDefault="007F209A" w:rsidP="009A1D44">
            <w:pPr>
              <w:pStyle w:val="TAC"/>
              <w:rPr>
                <w:lang w:eastAsia="zh-CN"/>
              </w:rPr>
            </w:pPr>
            <w:r w:rsidRPr="008B58AB">
              <w:rPr>
                <w:lang w:eastAsia="zh-CN"/>
              </w:rPr>
              <w:t>14,</w:t>
            </w:r>
          </w:p>
          <w:p w:rsidR="007F209A" w:rsidRPr="008B58AB" w:rsidRDefault="007F209A" w:rsidP="009A1D44">
            <w:pPr>
              <w:pStyle w:val="TAC"/>
              <w:rPr>
                <w:lang w:eastAsia="zh-CN"/>
              </w:rPr>
            </w:pPr>
            <w:r w:rsidRPr="008B58AB">
              <w:rPr>
                <w:lang w:eastAsia="zh-CN"/>
              </w:rPr>
              <w:t>13,</w:t>
            </w:r>
          </w:p>
          <w:p w:rsidR="007F209A" w:rsidRPr="008B58AB" w:rsidRDefault="007F209A" w:rsidP="009A1D44">
            <w:pPr>
              <w:pStyle w:val="TAC"/>
            </w:pPr>
            <w:r w:rsidRPr="008B58AB">
              <w:rPr>
                <w:lang w:eastAsia="zh-CN"/>
              </w:rPr>
              <w:t>12</w:t>
            </w:r>
          </w:p>
        </w:tc>
        <w:tc>
          <w:tcPr>
            <w:tcW w:w="658" w:type="dxa"/>
            <w:vAlign w:val="center"/>
          </w:tcPr>
          <w:p w:rsidR="007F209A" w:rsidRPr="008B58AB" w:rsidRDefault="007F209A" w:rsidP="009A1D44">
            <w:pPr>
              <w:pStyle w:val="TAC"/>
              <w:rPr>
                <w:lang w:eastAsia="zh-CN"/>
              </w:rPr>
            </w:pPr>
            <w:r w:rsidRPr="008B58AB">
              <w:rPr>
                <w:lang w:eastAsia="zh-CN"/>
              </w:rPr>
              <w:t>12,11,</w:t>
            </w:r>
          </w:p>
          <w:p w:rsidR="007F209A" w:rsidRPr="008B58AB" w:rsidRDefault="007F209A" w:rsidP="009A1D44">
            <w:pPr>
              <w:pStyle w:val="TAC"/>
            </w:pPr>
            <w:r w:rsidRPr="008B58AB">
              <w:rPr>
                <w:lang w:eastAsia="zh-CN"/>
              </w:rPr>
              <w:t>10</w:t>
            </w:r>
          </w:p>
        </w:tc>
        <w:tc>
          <w:tcPr>
            <w:tcW w:w="542" w:type="dxa"/>
            <w:vAlign w:val="center"/>
          </w:tcPr>
          <w:p w:rsidR="007F209A" w:rsidRPr="008B58AB" w:rsidRDefault="007F209A" w:rsidP="009A1D44">
            <w:pPr>
              <w:pStyle w:val="TAC"/>
            </w:pPr>
            <w:r w:rsidRPr="008B58AB">
              <w:rPr>
                <w:lang w:eastAsia="zh-CN"/>
              </w:rPr>
              <w:t>10,9</w:t>
            </w:r>
          </w:p>
        </w:tc>
        <w:tc>
          <w:tcPr>
            <w:tcW w:w="542" w:type="dxa"/>
            <w:vAlign w:val="center"/>
          </w:tcPr>
          <w:p w:rsidR="007F209A" w:rsidRPr="008B58AB" w:rsidRDefault="007F209A" w:rsidP="009A1D44">
            <w:pPr>
              <w:pStyle w:val="TAC"/>
            </w:pPr>
            <w:r w:rsidRPr="008B58AB">
              <w:rPr>
                <w:lang w:eastAsia="zh-CN"/>
              </w:rPr>
              <w:t>9,8</w:t>
            </w:r>
          </w:p>
        </w:tc>
        <w:tc>
          <w:tcPr>
            <w:tcW w:w="420" w:type="dxa"/>
            <w:vAlign w:val="center"/>
          </w:tcPr>
          <w:p w:rsidR="007F209A" w:rsidRPr="008B58AB" w:rsidRDefault="007F209A" w:rsidP="009A1D44">
            <w:pPr>
              <w:pStyle w:val="TAC"/>
            </w:pPr>
            <w:r w:rsidRPr="008B58AB">
              <w:rPr>
                <w:lang w:eastAsia="zh-CN"/>
              </w:rPr>
              <w:t>8,7</w:t>
            </w:r>
          </w:p>
        </w:tc>
        <w:tc>
          <w:tcPr>
            <w:tcW w:w="298" w:type="dxa"/>
            <w:vAlign w:val="center"/>
          </w:tcPr>
          <w:p w:rsidR="007F209A" w:rsidRPr="008B58AB" w:rsidRDefault="007F209A" w:rsidP="009A1D44">
            <w:pPr>
              <w:pStyle w:val="TAC"/>
            </w:pPr>
            <w:r w:rsidRPr="008B58AB">
              <w:rPr>
                <w:lang w:eastAsia="zh-CN"/>
              </w:rPr>
              <w:t>7</w:t>
            </w: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623" w:type="dxa"/>
            <w:vAlign w:val="center"/>
          </w:tcPr>
          <w:p w:rsidR="007F209A" w:rsidRPr="008B58AB" w:rsidRDefault="007F209A" w:rsidP="009A1D44">
            <w:pPr>
              <w:pStyle w:val="TAC"/>
            </w:pPr>
          </w:p>
        </w:tc>
        <w:tc>
          <w:tcPr>
            <w:tcW w:w="664"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r>
      <w:tr w:rsidR="007F209A" w:rsidRPr="008B58AB" w:rsidTr="009A1D44">
        <w:trPr>
          <w:cantSplit/>
          <w:jc w:val="center"/>
        </w:trPr>
        <w:tc>
          <w:tcPr>
            <w:tcW w:w="1176" w:type="dxa"/>
            <w:vAlign w:val="center"/>
          </w:tcPr>
          <w:p w:rsidR="007F209A" w:rsidRPr="008B58AB" w:rsidRDefault="007F209A" w:rsidP="009A1D44">
            <w:pPr>
              <w:pStyle w:val="TAC"/>
            </w:pPr>
            <w:r w:rsidRPr="008B58AB">
              <w:t>4</w:t>
            </w:r>
          </w:p>
        </w:tc>
        <w:tc>
          <w:tcPr>
            <w:tcW w:w="299"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rPr>
                <w:szCs w:val="18"/>
              </w:rPr>
            </w:pPr>
          </w:p>
        </w:tc>
        <w:tc>
          <w:tcPr>
            <w:tcW w:w="298" w:type="dxa"/>
            <w:vAlign w:val="center"/>
          </w:tcPr>
          <w:p w:rsidR="007F209A" w:rsidRPr="008B58AB" w:rsidRDefault="007F209A" w:rsidP="009A1D44">
            <w:pPr>
              <w:pStyle w:val="TAC"/>
            </w:pPr>
          </w:p>
        </w:tc>
        <w:tc>
          <w:tcPr>
            <w:tcW w:w="709" w:type="dxa"/>
            <w:vAlign w:val="center"/>
          </w:tcPr>
          <w:p w:rsidR="007F209A" w:rsidRPr="008B58AB" w:rsidRDefault="007F209A" w:rsidP="009A1D44">
            <w:pPr>
              <w:pStyle w:val="TAC"/>
              <w:rPr>
                <w:lang w:eastAsia="zh-CN"/>
              </w:rPr>
            </w:pPr>
            <w:r w:rsidRPr="008B58AB">
              <w:rPr>
                <w:lang w:eastAsia="zh-CN"/>
              </w:rPr>
              <w:t>16,</w:t>
            </w:r>
          </w:p>
          <w:p w:rsidR="007F209A" w:rsidRPr="008B58AB" w:rsidRDefault="007F209A" w:rsidP="009A1D44">
            <w:pPr>
              <w:pStyle w:val="TAC"/>
              <w:rPr>
                <w:lang w:eastAsia="zh-CN"/>
              </w:rPr>
            </w:pPr>
            <w:r w:rsidRPr="008B58AB">
              <w:rPr>
                <w:lang w:eastAsia="zh-CN"/>
              </w:rPr>
              <w:t>15,</w:t>
            </w:r>
          </w:p>
          <w:p w:rsidR="007F209A" w:rsidRPr="008B58AB" w:rsidRDefault="007F209A" w:rsidP="009A1D44">
            <w:pPr>
              <w:pStyle w:val="TAC"/>
              <w:rPr>
                <w:lang w:eastAsia="zh-CN"/>
              </w:rPr>
            </w:pPr>
            <w:r w:rsidRPr="008B58AB">
              <w:rPr>
                <w:lang w:eastAsia="zh-CN"/>
              </w:rPr>
              <w:t>14,</w:t>
            </w:r>
          </w:p>
          <w:p w:rsidR="007F209A" w:rsidRPr="008B58AB" w:rsidRDefault="007F209A" w:rsidP="009A1D44">
            <w:pPr>
              <w:pStyle w:val="TAC"/>
            </w:pPr>
            <w:r w:rsidRPr="008B58AB">
              <w:rPr>
                <w:lang w:eastAsia="zh-CN"/>
              </w:rPr>
              <w:t>13</w:t>
            </w:r>
          </w:p>
        </w:tc>
        <w:tc>
          <w:tcPr>
            <w:tcW w:w="658" w:type="dxa"/>
            <w:vAlign w:val="center"/>
          </w:tcPr>
          <w:p w:rsidR="007F209A" w:rsidRPr="008B58AB" w:rsidRDefault="007F209A" w:rsidP="009A1D44">
            <w:pPr>
              <w:pStyle w:val="TAC"/>
              <w:rPr>
                <w:lang w:eastAsia="zh-CN"/>
              </w:rPr>
            </w:pPr>
            <w:r w:rsidRPr="008B58AB">
              <w:rPr>
                <w:lang w:eastAsia="zh-CN"/>
              </w:rPr>
              <w:t>13,12,</w:t>
            </w:r>
          </w:p>
          <w:p w:rsidR="007F209A" w:rsidRPr="008B58AB" w:rsidRDefault="007F209A" w:rsidP="009A1D44">
            <w:pPr>
              <w:pStyle w:val="TAC"/>
            </w:pPr>
            <w:r w:rsidRPr="008B58AB">
              <w:rPr>
                <w:lang w:eastAsia="zh-CN"/>
              </w:rPr>
              <w:t>11,10</w:t>
            </w:r>
          </w:p>
        </w:tc>
        <w:tc>
          <w:tcPr>
            <w:tcW w:w="542" w:type="dxa"/>
            <w:vAlign w:val="center"/>
          </w:tcPr>
          <w:p w:rsidR="007F209A" w:rsidRPr="008B58AB" w:rsidRDefault="007F209A" w:rsidP="009A1D44">
            <w:pPr>
              <w:pStyle w:val="TAC"/>
              <w:rPr>
                <w:lang w:eastAsia="zh-CN"/>
              </w:rPr>
            </w:pPr>
            <w:r w:rsidRPr="008B58AB">
              <w:rPr>
                <w:lang w:eastAsia="zh-CN"/>
              </w:rPr>
              <w:t>10,9,</w:t>
            </w:r>
          </w:p>
          <w:p w:rsidR="007F209A" w:rsidRPr="008B58AB" w:rsidRDefault="007F209A" w:rsidP="009A1D44">
            <w:pPr>
              <w:pStyle w:val="TAC"/>
            </w:pPr>
            <w:r w:rsidRPr="008B58AB">
              <w:rPr>
                <w:lang w:eastAsia="zh-CN"/>
              </w:rPr>
              <w:t>8,7</w:t>
            </w:r>
          </w:p>
        </w:tc>
        <w:tc>
          <w:tcPr>
            <w:tcW w:w="542" w:type="dxa"/>
            <w:vAlign w:val="center"/>
          </w:tcPr>
          <w:p w:rsidR="007F209A" w:rsidRPr="008B58AB" w:rsidRDefault="007F209A" w:rsidP="009A1D44">
            <w:pPr>
              <w:pStyle w:val="TAC"/>
            </w:pPr>
            <w:r w:rsidRPr="008B58AB">
              <w:rPr>
                <w:lang w:eastAsia="zh-CN"/>
              </w:rPr>
              <w:t>7,6,5</w:t>
            </w:r>
          </w:p>
        </w:tc>
        <w:tc>
          <w:tcPr>
            <w:tcW w:w="420"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623" w:type="dxa"/>
            <w:vAlign w:val="center"/>
          </w:tcPr>
          <w:p w:rsidR="007F209A" w:rsidRPr="008B58AB" w:rsidRDefault="007F209A" w:rsidP="009A1D44">
            <w:pPr>
              <w:pStyle w:val="TAC"/>
            </w:pPr>
          </w:p>
        </w:tc>
        <w:tc>
          <w:tcPr>
            <w:tcW w:w="664"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r>
      <w:tr w:rsidR="007F209A" w:rsidRPr="008B58AB" w:rsidTr="009A1D44">
        <w:trPr>
          <w:cantSplit/>
          <w:jc w:val="center"/>
        </w:trPr>
        <w:tc>
          <w:tcPr>
            <w:tcW w:w="1176" w:type="dxa"/>
            <w:vAlign w:val="center"/>
          </w:tcPr>
          <w:p w:rsidR="007F209A" w:rsidRPr="008B58AB" w:rsidRDefault="007F209A" w:rsidP="009A1D44">
            <w:pPr>
              <w:pStyle w:val="TAC"/>
            </w:pPr>
            <w:r w:rsidRPr="008B58AB">
              <w:t>5</w:t>
            </w:r>
          </w:p>
        </w:tc>
        <w:tc>
          <w:tcPr>
            <w:tcW w:w="299"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rPr>
                <w:szCs w:val="18"/>
              </w:rPr>
            </w:pPr>
          </w:p>
        </w:tc>
        <w:tc>
          <w:tcPr>
            <w:tcW w:w="298" w:type="dxa"/>
            <w:vAlign w:val="center"/>
          </w:tcPr>
          <w:p w:rsidR="007F209A" w:rsidRPr="008B58AB" w:rsidRDefault="007F209A" w:rsidP="009A1D44">
            <w:pPr>
              <w:pStyle w:val="TAC"/>
            </w:pPr>
          </w:p>
        </w:tc>
        <w:tc>
          <w:tcPr>
            <w:tcW w:w="709" w:type="dxa"/>
            <w:vAlign w:val="center"/>
          </w:tcPr>
          <w:p w:rsidR="007F209A" w:rsidRPr="008B58AB" w:rsidRDefault="007F209A" w:rsidP="009A1D44">
            <w:pPr>
              <w:pStyle w:val="TAC"/>
              <w:rPr>
                <w:lang w:eastAsia="zh-CN"/>
              </w:rPr>
            </w:pPr>
            <w:r w:rsidRPr="008B58AB">
              <w:rPr>
                <w:lang w:eastAsia="zh-CN"/>
              </w:rPr>
              <w:t>18,</w:t>
            </w:r>
          </w:p>
          <w:p w:rsidR="007F209A" w:rsidRPr="008B58AB" w:rsidRDefault="007F209A" w:rsidP="009A1D44">
            <w:pPr>
              <w:pStyle w:val="TAC"/>
              <w:rPr>
                <w:lang w:eastAsia="zh-CN"/>
              </w:rPr>
            </w:pPr>
            <w:r w:rsidRPr="008B58AB">
              <w:rPr>
                <w:lang w:eastAsia="zh-CN"/>
              </w:rPr>
              <w:t>17,</w:t>
            </w:r>
          </w:p>
          <w:p w:rsidR="007F209A" w:rsidRPr="008B58AB" w:rsidRDefault="007F209A" w:rsidP="009A1D44">
            <w:pPr>
              <w:pStyle w:val="TAC"/>
              <w:rPr>
                <w:lang w:eastAsia="zh-CN"/>
              </w:rPr>
            </w:pPr>
            <w:r w:rsidRPr="008B58AB">
              <w:rPr>
                <w:lang w:eastAsia="zh-CN"/>
              </w:rPr>
              <w:t>16,</w:t>
            </w:r>
          </w:p>
          <w:p w:rsidR="007F209A" w:rsidRPr="008B58AB" w:rsidRDefault="007F209A" w:rsidP="009A1D44">
            <w:pPr>
              <w:pStyle w:val="TAC"/>
              <w:rPr>
                <w:lang w:eastAsia="zh-CN"/>
              </w:rPr>
            </w:pPr>
            <w:r w:rsidRPr="008B58AB">
              <w:rPr>
                <w:lang w:eastAsia="zh-CN"/>
              </w:rPr>
              <w:t>15,</w:t>
            </w:r>
          </w:p>
          <w:p w:rsidR="007F209A" w:rsidRPr="008B58AB" w:rsidRDefault="007F209A" w:rsidP="009A1D44">
            <w:pPr>
              <w:pStyle w:val="TAC"/>
              <w:rPr>
                <w:lang w:eastAsia="zh-CN"/>
              </w:rPr>
            </w:pPr>
            <w:r w:rsidRPr="008B58AB">
              <w:rPr>
                <w:lang w:eastAsia="zh-CN"/>
              </w:rPr>
              <w:t>14,</w:t>
            </w:r>
          </w:p>
          <w:p w:rsidR="007F209A" w:rsidRPr="008B58AB" w:rsidRDefault="007F209A" w:rsidP="009A1D44">
            <w:pPr>
              <w:pStyle w:val="TAC"/>
              <w:rPr>
                <w:lang w:eastAsia="zh-CN"/>
              </w:rPr>
            </w:pPr>
            <w:r w:rsidRPr="008B58AB">
              <w:rPr>
                <w:lang w:eastAsia="zh-CN"/>
              </w:rPr>
              <w:t>13,</w:t>
            </w:r>
          </w:p>
          <w:p w:rsidR="007F209A" w:rsidRPr="008B58AB" w:rsidRDefault="007F209A" w:rsidP="009A1D44">
            <w:pPr>
              <w:pStyle w:val="TAC"/>
            </w:pPr>
            <w:r w:rsidRPr="008B58AB">
              <w:rPr>
                <w:lang w:eastAsia="zh-CN"/>
              </w:rPr>
              <w:t>12,22</w:t>
            </w:r>
          </w:p>
        </w:tc>
        <w:tc>
          <w:tcPr>
            <w:tcW w:w="658" w:type="dxa"/>
            <w:vAlign w:val="center"/>
          </w:tcPr>
          <w:p w:rsidR="007F209A" w:rsidRPr="008B58AB" w:rsidRDefault="007F209A" w:rsidP="009A1D44">
            <w:pPr>
              <w:pStyle w:val="TAC"/>
              <w:rPr>
                <w:lang w:eastAsia="zh-CN"/>
              </w:rPr>
            </w:pPr>
            <w:r w:rsidRPr="008B58AB">
              <w:rPr>
                <w:lang w:eastAsia="zh-CN"/>
              </w:rPr>
              <w:t>12,11,</w:t>
            </w:r>
          </w:p>
          <w:p w:rsidR="007F209A" w:rsidRPr="008B58AB" w:rsidRDefault="007F209A" w:rsidP="009A1D44">
            <w:pPr>
              <w:pStyle w:val="TAC"/>
              <w:rPr>
                <w:lang w:eastAsia="zh-CN"/>
              </w:rPr>
            </w:pPr>
            <w:r w:rsidRPr="008B58AB">
              <w:rPr>
                <w:lang w:eastAsia="zh-CN"/>
              </w:rPr>
              <w:t>10,9,</w:t>
            </w:r>
          </w:p>
          <w:p w:rsidR="007F209A" w:rsidRPr="008B58AB" w:rsidRDefault="007F209A" w:rsidP="009A1D44">
            <w:pPr>
              <w:pStyle w:val="TAC"/>
            </w:pPr>
            <w:r w:rsidRPr="008B58AB">
              <w:rPr>
                <w:lang w:eastAsia="zh-CN"/>
              </w:rPr>
              <w:t>8,7,6,5,4</w:t>
            </w:r>
          </w:p>
        </w:tc>
        <w:tc>
          <w:tcPr>
            <w:tcW w:w="542" w:type="dxa"/>
            <w:vAlign w:val="center"/>
          </w:tcPr>
          <w:p w:rsidR="007F209A" w:rsidRPr="008B58AB" w:rsidRDefault="007F209A" w:rsidP="009A1D44">
            <w:pPr>
              <w:pStyle w:val="TAC"/>
            </w:pPr>
          </w:p>
        </w:tc>
        <w:tc>
          <w:tcPr>
            <w:tcW w:w="542" w:type="dxa"/>
            <w:vAlign w:val="center"/>
          </w:tcPr>
          <w:p w:rsidR="007F209A" w:rsidRPr="008B58AB" w:rsidRDefault="007F209A" w:rsidP="009A1D44">
            <w:pPr>
              <w:pStyle w:val="TAC"/>
            </w:pPr>
          </w:p>
        </w:tc>
        <w:tc>
          <w:tcPr>
            <w:tcW w:w="420"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623" w:type="dxa"/>
            <w:vAlign w:val="center"/>
          </w:tcPr>
          <w:p w:rsidR="007F209A" w:rsidRPr="008B58AB" w:rsidRDefault="007F209A" w:rsidP="009A1D44">
            <w:pPr>
              <w:pStyle w:val="TAC"/>
            </w:pPr>
          </w:p>
        </w:tc>
        <w:tc>
          <w:tcPr>
            <w:tcW w:w="664"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r>
      <w:tr w:rsidR="007F209A" w:rsidRPr="008B58AB" w:rsidTr="009A1D44">
        <w:trPr>
          <w:cantSplit/>
          <w:jc w:val="center"/>
        </w:trPr>
        <w:tc>
          <w:tcPr>
            <w:tcW w:w="1176" w:type="dxa"/>
            <w:vAlign w:val="center"/>
          </w:tcPr>
          <w:p w:rsidR="007F209A" w:rsidRPr="008B58AB" w:rsidRDefault="007F209A" w:rsidP="009A1D44">
            <w:pPr>
              <w:pStyle w:val="TAC"/>
            </w:pPr>
            <w:r w:rsidRPr="008B58AB">
              <w:t>6</w:t>
            </w:r>
          </w:p>
        </w:tc>
        <w:tc>
          <w:tcPr>
            <w:tcW w:w="299"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rPr>
                <w:szCs w:val="18"/>
              </w:rPr>
            </w:pPr>
          </w:p>
        </w:tc>
        <w:tc>
          <w:tcPr>
            <w:tcW w:w="298" w:type="dxa"/>
            <w:vAlign w:val="center"/>
          </w:tcPr>
          <w:p w:rsidR="007F209A" w:rsidRPr="008B58AB" w:rsidRDefault="007F209A" w:rsidP="009A1D44">
            <w:pPr>
              <w:pStyle w:val="TAC"/>
            </w:pPr>
          </w:p>
        </w:tc>
        <w:tc>
          <w:tcPr>
            <w:tcW w:w="709" w:type="dxa"/>
            <w:vAlign w:val="center"/>
          </w:tcPr>
          <w:p w:rsidR="007F209A" w:rsidRPr="008B58AB" w:rsidRDefault="007F209A" w:rsidP="009A1D44">
            <w:pPr>
              <w:pStyle w:val="TAC"/>
            </w:pPr>
            <w:r w:rsidRPr="008B58AB">
              <w:rPr>
                <w:lang w:eastAsia="zh-CN"/>
              </w:rPr>
              <w:t>6</w:t>
            </w:r>
            <w:r>
              <w:rPr>
                <w:lang w:eastAsia="zh-CN"/>
              </w:rPr>
              <w:t>,5</w:t>
            </w:r>
          </w:p>
        </w:tc>
        <w:tc>
          <w:tcPr>
            <w:tcW w:w="658" w:type="dxa"/>
            <w:vAlign w:val="center"/>
          </w:tcPr>
          <w:p w:rsidR="007F209A" w:rsidRPr="008B58AB" w:rsidRDefault="007F209A" w:rsidP="009A1D44">
            <w:pPr>
              <w:pStyle w:val="TAC"/>
            </w:pPr>
          </w:p>
        </w:tc>
        <w:tc>
          <w:tcPr>
            <w:tcW w:w="542" w:type="dxa"/>
            <w:vAlign w:val="center"/>
          </w:tcPr>
          <w:p w:rsidR="007F209A" w:rsidRPr="008B58AB" w:rsidRDefault="007F209A" w:rsidP="009A1D44">
            <w:pPr>
              <w:pStyle w:val="TAC"/>
            </w:pPr>
            <w:r>
              <w:rPr>
                <w:lang w:eastAsia="zh-CN"/>
              </w:rPr>
              <w:t>6,5</w:t>
            </w:r>
          </w:p>
        </w:tc>
        <w:tc>
          <w:tcPr>
            <w:tcW w:w="542" w:type="dxa"/>
            <w:vAlign w:val="center"/>
          </w:tcPr>
          <w:p w:rsidR="007F209A" w:rsidRPr="008B58AB" w:rsidRDefault="007F209A" w:rsidP="009A1D44">
            <w:pPr>
              <w:pStyle w:val="TAC"/>
            </w:pPr>
          </w:p>
        </w:tc>
        <w:tc>
          <w:tcPr>
            <w:tcW w:w="420" w:type="dxa"/>
            <w:vAlign w:val="center"/>
          </w:tcPr>
          <w:p w:rsidR="007F209A" w:rsidRPr="009173CB" w:rsidRDefault="007F209A" w:rsidP="009A1D44">
            <w:pPr>
              <w:pStyle w:val="TAC"/>
              <w:rPr>
                <w:rFonts w:eastAsiaTheme="minorEastAsia"/>
                <w:lang w:eastAsia="zh-CN"/>
              </w:rPr>
            </w:pPr>
            <w:r>
              <w:rPr>
                <w:rFonts w:eastAsiaTheme="minorEastAsia" w:hint="eastAsia"/>
                <w:lang w:eastAsia="zh-CN"/>
              </w:rPr>
              <w:t>6</w:t>
            </w:r>
          </w:p>
        </w:tc>
        <w:tc>
          <w:tcPr>
            <w:tcW w:w="298"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623" w:type="dxa"/>
            <w:vAlign w:val="center"/>
          </w:tcPr>
          <w:p w:rsidR="007F209A" w:rsidRPr="008B58AB" w:rsidRDefault="007F209A" w:rsidP="009A1D44">
            <w:pPr>
              <w:pStyle w:val="TAC"/>
            </w:pPr>
            <w:r w:rsidRPr="008B58AB">
              <w:rPr>
                <w:lang w:eastAsia="zh-CN"/>
              </w:rPr>
              <w:t>4</w:t>
            </w:r>
          </w:p>
        </w:tc>
        <w:tc>
          <w:tcPr>
            <w:tcW w:w="664" w:type="dxa"/>
            <w:vAlign w:val="center"/>
          </w:tcPr>
          <w:p w:rsidR="007F209A" w:rsidRPr="008B58AB" w:rsidRDefault="007F209A" w:rsidP="009A1D44">
            <w:pPr>
              <w:pStyle w:val="TAC"/>
            </w:pPr>
            <w:r w:rsidRPr="008B58AB">
              <w:rPr>
                <w:lang w:eastAsia="zh-CN"/>
              </w:rPr>
              <w:t>4</w:t>
            </w:r>
          </w:p>
        </w:tc>
        <w:tc>
          <w:tcPr>
            <w:tcW w:w="379" w:type="dxa"/>
            <w:vAlign w:val="center"/>
          </w:tcPr>
          <w:p w:rsidR="007F209A" w:rsidRPr="008B58AB" w:rsidRDefault="007F209A" w:rsidP="009A1D44">
            <w:pPr>
              <w:pStyle w:val="TAC"/>
            </w:pPr>
            <w:r w:rsidRPr="008B58AB">
              <w:rPr>
                <w:lang w:eastAsia="zh-CN"/>
              </w:rPr>
              <w:t>4</w:t>
            </w: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r>
    </w:tbl>
    <w:p w:rsidR="007F209A" w:rsidRPr="008B58AB" w:rsidRDefault="007F209A" w:rsidP="001064A6"/>
    <w:p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lang w:val="en-US"/>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lang w:val="en-US"/>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trPr>
          <w:cantSplit/>
          <w:jc w:val="center"/>
        </w:trPr>
        <w:tc>
          <w:tcPr>
            <w:tcW w:w="0" w:type="auto"/>
            <w:shd w:val="clear" w:color="auto" w:fill="E0E0E0"/>
            <w:vAlign w:val="center"/>
          </w:tcPr>
          <w:p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rsidR="005B4392" w:rsidRPr="008B58AB" w:rsidRDefault="00DF64B1" w:rsidP="00975C2E">
            <w:pPr>
              <w:pStyle w:val="TAH"/>
              <w:rPr>
                <w:szCs w:val="18"/>
              </w:rPr>
            </w:pPr>
            <w:r w:rsidRPr="008B58AB">
              <w:rPr>
                <w:noProof/>
                <w:position w:val="-12"/>
                <w:lang w:val="en-US"/>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0</w:t>
            </w:r>
          </w:p>
        </w:tc>
        <w:tc>
          <w:tcPr>
            <w:tcW w:w="0" w:type="auto"/>
            <w:vAlign w:val="center"/>
          </w:tcPr>
          <w:p w:rsidR="005B4392" w:rsidRPr="008B58AB" w:rsidRDefault="005B4392" w:rsidP="00975C2E">
            <w:pPr>
              <w:pStyle w:val="TAC"/>
            </w:pPr>
            <w:r w:rsidRPr="008B58AB">
              <w:t>0</w:t>
            </w:r>
          </w:p>
        </w:tc>
      </w:tr>
      <w:tr w:rsidR="005B4392" w:rsidRPr="008B58AB">
        <w:trPr>
          <w:cantSplit/>
          <w:jc w:val="center"/>
        </w:trPr>
        <w:tc>
          <w:tcPr>
            <w:tcW w:w="0" w:type="auto"/>
            <w:vAlign w:val="center"/>
          </w:tcPr>
          <w:p w:rsidR="005B4392" w:rsidRPr="008B58AB" w:rsidRDefault="005B4392" w:rsidP="00975C2E">
            <w:pPr>
              <w:pStyle w:val="TAC"/>
            </w:pPr>
            <w:r w:rsidRPr="008B58AB">
              <w:t>1</w:t>
            </w:r>
          </w:p>
        </w:tc>
        <w:tc>
          <w:tcPr>
            <w:tcW w:w="0" w:type="auto"/>
            <w:vAlign w:val="center"/>
          </w:tcPr>
          <w:p w:rsidR="005B4392" w:rsidRPr="008B58AB" w:rsidRDefault="00DF64B1" w:rsidP="00975C2E">
            <w:pPr>
              <w:pStyle w:val="TAC"/>
            </w:pPr>
            <w:r w:rsidRPr="008B58AB">
              <w:rPr>
                <w:noProof/>
                <w:position w:val="-28"/>
                <w:lang w:val="en-US"/>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2</w:t>
            </w:r>
          </w:p>
        </w:tc>
        <w:tc>
          <w:tcPr>
            <w:tcW w:w="0" w:type="auto"/>
            <w:vAlign w:val="center"/>
          </w:tcPr>
          <w:p w:rsidR="005B4392" w:rsidRPr="008B58AB" w:rsidRDefault="00DF64B1" w:rsidP="00975C2E">
            <w:pPr>
              <w:pStyle w:val="TAC"/>
            </w:pPr>
            <w:r w:rsidRPr="008B58AB">
              <w:rPr>
                <w:noProof/>
                <w:position w:val="-32"/>
                <w:lang w:val="en-US"/>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3</w:t>
            </w:r>
          </w:p>
        </w:tc>
        <w:tc>
          <w:tcPr>
            <w:tcW w:w="0" w:type="auto"/>
            <w:vAlign w:val="center"/>
          </w:tcPr>
          <w:p w:rsidR="005B4392" w:rsidRPr="008B58AB" w:rsidRDefault="005B4392" w:rsidP="00975C2E">
            <w:pPr>
              <w:pStyle w:val="TAC"/>
            </w:pPr>
            <w:r w:rsidRPr="008B58AB">
              <w:t>2</w:t>
            </w:r>
          </w:p>
        </w:tc>
      </w:tr>
    </w:tbl>
    <w:p w:rsidR="00D9735B" w:rsidRPr="008B58AB" w:rsidRDefault="00D9735B" w:rsidP="00D9735B"/>
    <w:p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lang w:val="en-US"/>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lang w:val="en-US"/>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lang w:val="en-US"/>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rsidTr="00752D0A">
        <w:trPr>
          <w:cantSplit/>
          <w:jc w:val="center"/>
        </w:trPr>
        <w:tc>
          <w:tcPr>
            <w:tcW w:w="0" w:type="auto"/>
            <w:shd w:val="clear" w:color="auto" w:fill="E0E0E0"/>
            <w:vAlign w:val="center"/>
          </w:tcPr>
          <w:p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rsidR="00D9735B" w:rsidRPr="008B58AB" w:rsidRDefault="00DF64B1" w:rsidP="00752D0A">
            <w:pPr>
              <w:pStyle w:val="TAH"/>
              <w:rPr>
                <w:szCs w:val="18"/>
              </w:rPr>
            </w:pPr>
            <w:r w:rsidRPr="008B58AB">
              <w:rPr>
                <w:noProof/>
                <w:position w:val="-12"/>
                <w:lang w:val="en-US"/>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0</w:t>
            </w:r>
          </w:p>
        </w:tc>
        <w:tc>
          <w:tcPr>
            <w:tcW w:w="0" w:type="auto"/>
            <w:vAlign w:val="center"/>
          </w:tcPr>
          <w:p w:rsidR="00D9735B" w:rsidRPr="008B58AB" w:rsidRDefault="00D9735B" w:rsidP="00752D0A">
            <w:pPr>
              <w:pStyle w:val="TAC"/>
            </w:pPr>
            <w:r w:rsidRPr="008B58AB">
              <w:t>0</w:t>
            </w:r>
          </w:p>
        </w:tc>
      </w:tr>
      <w:tr w:rsidR="00D9735B" w:rsidRPr="008B58AB" w:rsidTr="00752D0A">
        <w:trPr>
          <w:cantSplit/>
          <w:jc w:val="center"/>
        </w:trPr>
        <w:tc>
          <w:tcPr>
            <w:tcW w:w="0" w:type="auto"/>
            <w:vAlign w:val="center"/>
          </w:tcPr>
          <w:p w:rsidR="00D9735B" w:rsidRPr="008B58AB" w:rsidRDefault="00D9735B" w:rsidP="00752D0A">
            <w:pPr>
              <w:pStyle w:val="TAC"/>
            </w:pPr>
            <w:r w:rsidRPr="008B58AB">
              <w:t>1</w:t>
            </w:r>
          </w:p>
        </w:tc>
        <w:tc>
          <w:tcPr>
            <w:tcW w:w="0" w:type="auto"/>
            <w:vAlign w:val="center"/>
          </w:tcPr>
          <w:p w:rsidR="00D9735B" w:rsidRPr="008B58AB" w:rsidRDefault="00DF64B1" w:rsidP="00752D0A">
            <w:pPr>
              <w:pStyle w:val="TAC"/>
            </w:pPr>
            <w:r w:rsidRPr="008B58AB">
              <w:rPr>
                <w:noProof/>
                <w:position w:val="-28"/>
                <w:lang w:val="en-US"/>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2</w:t>
            </w:r>
          </w:p>
        </w:tc>
        <w:tc>
          <w:tcPr>
            <w:tcW w:w="0" w:type="auto"/>
            <w:vAlign w:val="center"/>
          </w:tcPr>
          <w:p w:rsidR="00D9735B" w:rsidRPr="008B58AB" w:rsidRDefault="00DF64B1" w:rsidP="00752D0A">
            <w:pPr>
              <w:pStyle w:val="TAC"/>
            </w:pPr>
            <w:r w:rsidRPr="008B58AB">
              <w:rPr>
                <w:noProof/>
                <w:position w:val="-32"/>
                <w:lang w:val="en-US"/>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3</w:t>
            </w:r>
          </w:p>
        </w:tc>
        <w:tc>
          <w:tcPr>
            <w:tcW w:w="0" w:type="auto"/>
            <w:vAlign w:val="center"/>
          </w:tcPr>
          <w:p w:rsidR="00D9735B" w:rsidRPr="008B58AB" w:rsidRDefault="00D9735B" w:rsidP="00752D0A">
            <w:pPr>
              <w:pStyle w:val="TAC"/>
            </w:pPr>
            <w:r w:rsidRPr="008B58AB">
              <w:t>2</w:t>
            </w:r>
          </w:p>
        </w:tc>
      </w:tr>
    </w:tbl>
    <w:p w:rsidR="005B4392" w:rsidRPr="008B58AB" w:rsidRDefault="005B4392"/>
    <w:p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lang w:val="en-US"/>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lang w:val="en-US"/>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lang w:val="en-US"/>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lang w:val="en-US"/>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lang w:val="en-US"/>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lang w:val="en-US"/>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lang w:val="en-US"/>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lang w:val="en-US"/>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lang w:val="en-US"/>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lang w:val="en-US"/>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lang w:val="en-US"/>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lang w:val="en-US"/>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lang w:val="en-US"/>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lang w:val="en-US"/>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lang w:val="en-US"/>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lang w:val="en-US"/>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lang w:val="en-US"/>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lang w:val="en-US"/>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lang w:val="en-US"/>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lang w:val="en-US"/>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lang w:val="en-US"/>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F56B7F" w:rsidP="0058579F">
      <w:pPr>
        <w:pStyle w:val="B3"/>
      </w:pPr>
      <w:r w:rsidRPr="008B58AB">
        <w:t xml:space="preserve"> </w:t>
      </w:r>
      <w:r w:rsidR="00DF64B1" w:rsidRPr="008B58AB">
        <w:rPr>
          <w:noProof/>
          <w:lang w:val="en-US"/>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lang w:val="en-US"/>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F56B7F" w:rsidP="0058579F">
      <w:pPr>
        <w:pStyle w:val="B3"/>
      </w:pPr>
      <w:r w:rsidRPr="008B58AB">
        <w:t xml:space="preserve"> </w:t>
      </w:r>
      <w:r w:rsidR="00DF64B1" w:rsidRPr="008B58AB">
        <w:rPr>
          <w:noProof/>
          <w:lang w:val="en-US"/>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lang w:val="en-US"/>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lang w:val="en-US"/>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lang w:val="en-US"/>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lang w:val="en-US"/>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lang w:val="en-US"/>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lang w:val="en-US"/>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lang w:val="en-US"/>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lang w:val="en-US"/>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lang w:val="en-US"/>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lang w:val="en-US"/>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lang w:val="en-US"/>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lastRenderedPageBreak/>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lang w:val="en-US"/>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80" w:dyaOrig="680">
          <v:shape id="_x0000_i1208" type="#_x0000_t75" style="width:245.95pt;height:36.3pt" o:ole="">
            <v:imagedata r:id="rId500" o:title=""/>
          </v:shape>
          <o:OLEObject Type="Embed" ProgID="Equation.3" ShapeID="_x0000_i1208" DrawAspect="Content" ObjectID="_1637216736" r:id="rId501"/>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lang w:val="en-US"/>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ind w:firstLine="0"/>
        <w:rPr>
          <w:rFonts w:eastAsia="SimSun"/>
          <w:lang w:eastAsia="zh-CN"/>
        </w:rPr>
      </w:pPr>
      <w:r w:rsidRPr="008B58AB">
        <w:rPr>
          <w:position w:val="-32"/>
        </w:rPr>
        <w:object w:dxaOrig="6540" w:dyaOrig="760">
          <v:shape id="_x0000_i1209" type="#_x0000_t75" style="width:330.05pt;height:35.7pt" o:ole="">
            <v:imagedata r:id="rId502" o:title=""/>
          </v:shape>
          <o:OLEObject Type="Embed" ProgID="Equation.3" ShapeID="_x0000_i1209" DrawAspect="Content" ObjectID="_1637216737" r:id="rId503"/>
        </w:object>
      </w:r>
    </w:p>
    <w:p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210" type="#_x0000_t75" style="width:42.05pt;height:17.85pt" o:ole="">
            <v:imagedata r:id="rId235" o:title=""/>
          </v:shape>
          <o:OLEObject Type="Embed" ProgID="Equation.3" ShapeID="_x0000_i1210" DrawAspect="Content" ObjectID="_1637216738" r:id="rId504"/>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rsidR="00783F84" w:rsidRPr="008B58AB" w:rsidRDefault="00DF64B1" w:rsidP="00783F84">
      <w:pPr>
        <w:pStyle w:val="B1"/>
        <w:ind w:left="630" w:firstLine="0"/>
        <w:rPr>
          <w:rFonts w:eastAsia="MS Mincho"/>
          <w:lang w:eastAsia="ja-JP"/>
        </w:rPr>
      </w:pPr>
      <w:r w:rsidRPr="008B58AB">
        <w:rPr>
          <w:noProof/>
          <w:position w:val="-10"/>
          <w:lang w:val="en-US"/>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lang w:val="en-US"/>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lang w:val="en-US"/>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lang w:val="en-US"/>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lang w:val="en-US"/>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lang w:val="en-US"/>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lang w:val="en-US"/>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lang w:val="en-US"/>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lang w:val="en-US"/>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lang w:val="en-US"/>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lang w:val="en-US"/>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lang w:val="en-US"/>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lang w:val="en-US"/>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lang w:val="en-US"/>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lang w:val="en-US"/>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lang w:val="en-US"/>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lang w:val="en-US"/>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11" type="#_x0000_t75" style="width:47.8pt;height:17.85pt" o:ole="">
            <v:imagedata r:id="rId460" o:title=""/>
          </v:shape>
          <o:OLEObject Type="Embed" ProgID="Equation.3" ShapeID="_x0000_i1211" DrawAspect="Content" ObjectID="_1637216739" r:id="rId505"/>
        </w:object>
      </w:r>
      <w:r w:rsidR="00FB1B10" w:rsidRPr="008B58AB">
        <w:t xml:space="preserve">for normal cyclic prefix and </w:t>
      </w:r>
      <w:r w:rsidR="00FB1B10" w:rsidRPr="008B58AB">
        <w:rPr>
          <w:position w:val="-12"/>
        </w:rPr>
        <w:object w:dxaOrig="1020" w:dyaOrig="380">
          <v:shape id="_x0000_i1212" type="#_x0000_t75" style="width:47.8pt;height:17.85pt" o:ole="">
            <v:imagedata r:id="rId462" o:title=""/>
          </v:shape>
          <o:OLEObject Type="Embed" ProgID="Equation.3" ShapeID="_x0000_i1212" DrawAspect="Content" ObjectID="_1637216740" r:id="rId506"/>
        </w:object>
      </w:r>
      <w:r w:rsidR="00FB1B10" w:rsidRPr="008B58AB">
        <w:t xml:space="preserve">for extended cyclic prefix. If an MPDCCH-PRB-set </w:t>
      </w:r>
      <w:r w:rsidRPr="008B58AB">
        <w:rPr>
          <w:noProof/>
          <w:position w:val="-10"/>
          <w:lang w:val="en-US"/>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13" type="#_x0000_t75" style="width:114.05pt;height:17.85pt" o:ole="">
            <v:imagedata r:id="rId464" o:title=""/>
          </v:shape>
          <o:OLEObject Type="Embed" ProgID="Equation.3" ShapeID="_x0000_i1213" DrawAspect="Content" ObjectID="_1637216741" r:id="rId507"/>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lang w:val="en-US"/>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14" type="#_x0000_t75" style="width:36.3pt;height:17.85pt" o:ole="">
            <v:imagedata r:id="rId238" o:title=""/>
          </v:shape>
          <o:OLEObject Type="Embed" ProgID="Equation.DSMT4" ShapeID="_x0000_i1214" DrawAspect="Content" ObjectID="_1637216742" r:id="rId508"/>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15" type="#_x0000_t75" style="width:36.3pt;height:17.85pt" o:ole="">
            <v:imagedata r:id="rId238" o:title=""/>
          </v:shape>
          <o:OLEObject Type="Embed" ProgID="Equation.DSMT4" ShapeID="_x0000_i1215" DrawAspect="Content" ObjectID="_1637216743" r:id="rId509"/>
        </w:object>
      </w:r>
      <w:r w:rsidR="00783F84" w:rsidRPr="008B58AB">
        <w:rPr>
          <w:rFonts w:eastAsia="MS Mincho" w:hint="eastAsia"/>
          <w:lang w:eastAsia="ja-JP"/>
        </w:rPr>
        <w:t xml:space="preserve">is the sum between </w:t>
      </w:r>
      <w:r w:rsidR="00783F84" w:rsidRPr="008B58AB">
        <w:rPr>
          <w:position w:val="-12"/>
        </w:rPr>
        <w:object w:dxaOrig="900" w:dyaOrig="380">
          <v:shape id="_x0000_i1216" type="#_x0000_t75" style="width:47.8pt;height:17.85pt" o:ole="">
            <v:imagedata r:id="rId241" o:title=""/>
          </v:shape>
          <o:OLEObject Type="Embed" ProgID="Equation.DSMT4" ShapeID="_x0000_i1216" DrawAspect="Content" ObjectID="_1637216744" r:id="rId510"/>
        </w:object>
      </w:r>
      <w:r w:rsidR="00783F84" w:rsidRPr="008B58AB">
        <w:rPr>
          <w:rFonts w:eastAsia="MS Mincho" w:hint="eastAsia"/>
          <w:lang w:eastAsia="ja-JP"/>
        </w:rPr>
        <w:t>and the value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17" type="#_x0000_t75" style="width:36.3pt;height:17.85pt" o:ole="">
            <v:imagedata r:id="rId238" o:title=""/>
          </v:shape>
          <o:OLEObject Type="Embed" ProgID="Equation.DSMT4" ShapeID="_x0000_i1217" DrawAspect="Content" ObjectID="_1637216745" r:id="rId511"/>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18" type="#_x0000_t75" style="width:36.3pt;height:17.85pt" o:ole="">
            <v:imagedata r:id="rId244" o:title=""/>
          </v:shape>
          <o:OLEObject Type="Embed" ProgID="Equation.3" ShapeID="_x0000_i1218" DrawAspect="Content" ObjectID="_1637216746" r:id="rId512"/>
        </w:object>
      </w:r>
      <w:r w:rsidR="00783F84" w:rsidRPr="008B58AB">
        <w:rPr>
          <w:rFonts w:eastAsia="MS Mincho" w:hint="eastAsia"/>
          <w:lang w:eastAsia="ja-JP"/>
        </w:rPr>
        <w:t xml:space="preserve"> = 0.</w:t>
      </w:r>
    </w:p>
    <w:p w:rsidR="00783F84" w:rsidRPr="008B58AB" w:rsidRDefault="00783F84" w:rsidP="00427255"/>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lang w:val="en-US"/>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lang w:val="en-US"/>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lang w:val="en-US"/>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lang w:val="en-US"/>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lang w:val="en-US"/>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377DBB" w:rsidRPr="008B58AB">
        <w:t>S</w:t>
      </w:r>
      <w:r w:rsidR="00377DBB">
        <w:t>ubclause</w:t>
      </w:r>
      <w:r w:rsidR="00377DBB" w:rsidRPr="008B58AB">
        <w:t xml:space="preserve"> </w:t>
      </w:r>
      <w:r w:rsidRPr="008B58AB">
        <w:t xml:space="preserve">10.2, and </w:t>
      </w:r>
      <w:r w:rsidR="00DF64B1" w:rsidRPr="008B58AB">
        <w:rPr>
          <w:noProof/>
          <w:position w:val="-4"/>
          <w:lang w:val="en-US"/>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lang w:val="en-US"/>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8B58AB" w:rsidRDefault="00427255" w:rsidP="00427255">
      <w:r w:rsidRPr="008B58AB">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lang w:val="en-US"/>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lang w:val="en-US"/>
        </w:rPr>
        <w:lastRenderedPageBreak/>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lang w:val="en-US"/>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lang w:val="en-US"/>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lang w:val="en-US"/>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lang w:val="en-US"/>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rsidR="00427255" w:rsidRPr="008B58AB" w:rsidRDefault="0003503D" w:rsidP="008260B9">
      <w:pPr>
        <w:pStyle w:val="B1"/>
        <w:rPr>
          <w:lang w:val="x-none"/>
        </w:rPr>
      </w:pPr>
      <w:r w:rsidRPr="008B58AB">
        <w:t>-</w:t>
      </w:r>
      <w:r w:rsidRPr="008B58AB">
        <w:tab/>
      </w:r>
      <w:r w:rsidR="00DF64B1" w:rsidRPr="008B58AB">
        <w:rPr>
          <w:noProof/>
          <w:position w:val="-6"/>
          <w:lang w:val="en-US"/>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lang w:val="en-US"/>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lang w:val="en-US"/>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lang w:val="en-US"/>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 xml:space="preserve">for </w:t>
      </w:r>
      <w:r w:rsidR="00DF64B1" w:rsidRPr="008B58AB">
        <w:rPr>
          <w:noProof/>
          <w:position w:val="-10"/>
          <w:lang w:val="en-US"/>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 xml:space="preserve">if the value of </w:t>
      </w:r>
      <w:r w:rsidR="00DF64B1" w:rsidRPr="008B58AB">
        <w:rPr>
          <w:noProof/>
          <w:position w:val="-12"/>
          <w:lang w:val="en-US"/>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lang w:val="en-US"/>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lang w:val="en-US"/>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lang w:val="en-US"/>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lang w:val="en-US"/>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lang w:val="en-US"/>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lang w:val="en-US"/>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end if</w:t>
      </w:r>
    </w:p>
    <w:p w:rsidR="00427255" w:rsidRPr="008B58AB" w:rsidRDefault="00427255" w:rsidP="00427255">
      <w:pPr>
        <w:ind w:left="852"/>
        <w:rPr>
          <w:lang w:val="en-US"/>
        </w:rPr>
      </w:pPr>
      <w:r w:rsidRPr="008B58AB">
        <w:rPr>
          <w:lang w:val="en-US"/>
        </w:rPr>
        <w:t>end for</w:t>
      </w:r>
    </w:p>
    <w:p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v:shape id="_x0000_i1219" type="#_x0000_t75" style="width:1in;height:17.85pt" o:ole="">
            <v:imagedata r:id="rId529" o:title=""/>
          </v:shape>
          <o:OLEObject Type="Embed" ProgID="Equation.3" ShapeID="_x0000_i1219" DrawAspect="Content" ObjectID="_1637216747" r:id="rId530"/>
        </w:object>
      </w:r>
    </w:p>
    <w:p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lang w:val="en-US"/>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lang w:val="en-US"/>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lang w:val="en-US"/>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lang w:val="en-US"/>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lang w:val="en-US"/>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lang w:val="en-US"/>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r>
      <w:r w:rsidRPr="008B58AB">
        <w:rPr>
          <w:lang w:val="en-US"/>
        </w:rPr>
        <w:tab/>
        <w:t>end if</w:t>
      </w:r>
    </w:p>
    <w:p w:rsidR="00427255" w:rsidRPr="008B58AB" w:rsidRDefault="00427255" w:rsidP="00427255">
      <w:pPr>
        <w:ind w:left="852"/>
        <w:rPr>
          <w:lang w:val="x-none"/>
        </w:rPr>
      </w:pPr>
      <w:r w:rsidRPr="008B58AB">
        <w:rPr>
          <w:lang w:val="en-US"/>
        </w:rPr>
        <w:t>end for</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lang w:val="en-US"/>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lang w:val="en-US"/>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lang w:val="en-US"/>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lang w:val="en-US"/>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lang w:val="en-US"/>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lang w:val="en-US"/>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B810CD" w:rsidRDefault="0003503D" w:rsidP="00B810CD">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lang w:val="en-US"/>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lang w:val="en-US"/>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lang w:val="en-US"/>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lang w:val="en-US"/>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427255" w:rsidRPr="008B58AB">
        <w:rPr>
          <w:lang w:val="x-none"/>
        </w:rPr>
        <w:t>)</w:t>
      </w:r>
      <w:r w:rsidR="00427255" w:rsidRPr="008B58AB">
        <w:rPr>
          <w:lang w:val="en-US"/>
        </w:rPr>
        <w:t xml:space="preserve">, </w:t>
      </w:r>
      <w:r w:rsidR="00427255" w:rsidRPr="008B58AB">
        <w:rPr>
          <w:lang w:val="x-none"/>
        </w:rPr>
        <w:t xml:space="preserve">the PUCCH resource </w:t>
      </w:r>
      <w:r w:rsidR="00DF64B1" w:rsidRPr="008B58AB">
        <w:rPr>
          <w:noProof/>
          <w:position w:val="-14"/>
          <w:lang w:val="en-US"/>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v:shape id="_x0000_i1220" type="#_x0000_t75" style="width:221.75pt;height:17.85pt" o:ole="">
            <v:imagedata r:id="rId541" o:title=""/>
          </v:shape>
          <o:OLEObject Type="Embed" ProgID="Equation.3" ShapeID="_x0000_i1220" DrawAspect="Content" ObjectID="_1637216748" r:id="rId542"/>
        </w:object>
      </w:r>
      <w:r w:rsidR="00427255" w:rsidRPr="008B58AB">
        <w:rPr>
          <w:lang w:val="en-US"/>
        </w:rPr>
        <w:t>;</w:t>
      </w:r>
      <w:r w:rsidR="00427255" w:rsidRPr="008B58AB">
        <w:rPr>
          <w:lang w:val="x-none"/>
        </w:rPr>
        <w:t xml:space="preserve"> </w:t>
      </w:r>
    </w:p>
    <w:p w:rsidR="00427255" w:rsidRPr="008B58AB" w:rsidRDefault="00B810CD" w:rsidP="00B810CD">
      <w:pPr>
        <w:pStyle w:val="B2"/>
      </w:pPr>
      <w:r>
        <w:rPr>
          <w:lang w:val="en-US"/>
        </w:rPr>
        <w:t>-</w:t>
      </w:r>
      <w:r>
        <w:rPr>
          <w:lang w:val="en-US"/>
        </w:rPr>
        <w:tab/>
      </w:r>
      <w:r w:rsidRPr="00271753">
        <w:rPr>
          <w:lang w:val="en-US"/>
        </w:rPr>
        <w:t>if</w:t>
      </w:r>
      <w:r>
        <w:rPr>
          <w:lang w:val="en-US"/>
        </w:rPr>
        <w:t xml:space="preserve"> </w:t>
      </w:r>
      <w:r w:rsidRPr="00271753">
        <w:rPr>
          <w:lang w:val="en-US"/>
        </w:rPr>
        <w:t>the value of</w:t>
      </w:r>
      <w:r w:rsidRPr="008B58AB">
        <w:t xml:space="preserve"> </w:t>
      </w:r>
      <w:r w:rsidRPr="008B58AB">
        <w:rPr>
          <w:noProof/>
          <w:lang w:val="en-US"/>
        </w:rPr>
        <w:drawing>
          <wp:inline distT="0" distB="0" distL="0" distR="0" wp14:anchorId="408923DE" wp14:editId="6831C587">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lang w:val="en-US"/>
        </w:rPr>
        <w:drawing>
          <wp:inline distT="0" distB="0" distL="0" distR="0" wp14:anchorId="5873A9A1" wp14:editId="683F5A4E">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lang w:val="en-US"/>
        </w:rPr>
        <w:drawing>
          <wp:inline distT="0" distB="0" distL="0" distR="0" wp14:anchorId="617853DA" wp14:editId="6035B327">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lang w:val="en-US"/>
        </w:rPr>
        <w:drawing>
          <wp:inline distT="0" distB="0" distL="0" distR="0" wp14:anchorId="0726BAA9" wp14:editId="73D3908D">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t>)</w:t>
      </w:r>
      <w:r w:rsidRPr="00271753">
        <w:rPr>
          <w:lang w:val="en-US"/>
        </w:rPr>
        <w:t xml:space="preserve">, </w:t>
      </w:r>
      <w:r w:rsidRPr="00271753">
        <w:t>the PUCCH resource</w:t>
      </w:r>
      <w:r>
        <w:rPr>
          <w:lang w:val="en-US"/>
        </w:rPr>
        <w:t xml:space="preserve"> </w:t>
      </w:r>
      <w:r w:rsidRPr="008B58AB">
        <w:rPr>
          <w:noProof/>
          <w:position w:val="-14"/>
          <w:lang w:val="en-US"/>
        </w:rPr>
        <w:drawing>
          <wp:inline distT="0" distB="0" distL="0" distR="0" wp14:anchorId="165D630B" wp14:editId="17AD4D2E">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Pr>
          <w:noProof/>
          <w:position w:val="-14"/>
          <w:lang w:val="en-US"/>
        </w:rPr>
        <w:drawing>
          <wp:inline distT="0" distB="0" distL="0" distR="0" wp14:anchorId="6E768951" wp14:editId="547EDDB0">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rsidR="00427255" w:rsidRPr="008B58AB" w:rsidRDefault="00427255" w:rsidP="00427255">
      <w:pPr>
        <w:ind w:left="644"/>
        <w:rPr>
          <w:lang w:val="x-none"/>
        </w:rPr>
      </w:pPr>
      <w:r w:rsidRPr="008B58AB">
        <w:rPr>
          <w:lang w:val="en-US"/>
        </w:rPr>
        <w:t xml:space="preserve">where </w:t>
      </w:r>
      <w:r w:rsidR="00DF64B1" w:rsidRPr="008B58AB">
        <w:rPr>
          <w:noProof/>
          <w:position w:val="-4"/>
          <w:lang w:val="en-US"/>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lang w:val="en-US"/>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lang w:val="en-US"/>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lang w:val="en-US"/>
        </w:rPr>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lang w:val="en-US"/>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lang w:val="en-US"/>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for transmission of the corresponding PDCCH in subframe </w:t>
      </w:r>
      <w:r w:rsidR="00DF64B1" w:rsidRPr="008B58AB">
        <w:rPr>
          <w:noProof/>
          <w:lang w:val="en-US"/>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lang w:val="en-US"/>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lang w:val="en-US"/>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rsidR="00427255" w:rsidRPr="008B58AB" w:rsidRDefault="0003503D" w:rsidP="008260B9">
      <w:pPr>
        <w:pStyle w:val="B1"/>
      </w:pPr>
      <w:r w:rsidRPr="008B58AB">
        <w:lastRenderedPageBreak/>
        <w:t>-</w:t>
      </w:r>
      <w:r w:rsidRPr="008B58AB">
        <w:tab/>
      </w:r>
      <w:r w:rsidR="00427255" w:rsidRPr="008B58AB">
        <w:t xml:space="preserve">For a PDSCH transmission where there is not a corresponding PDCCH/EPDCCH detected in subframe </w:t>
      </w:r>
      <w:r w:rsidR="00DF64B1" w:rsidRPr="008B58AB">
        <w:rPr>
          <w:noProof/>
          <w:lang w:val="en-US"/>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lang w:val="en-US"/>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lang w:val="en-US"/>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lang w:val="en-US"/>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lang w:val="en-US"/>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lang w:val="en-US"/>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lang w:val="en-US"/>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lang w:val="en-US"/>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8B58AB" w:rsidRDefault="00427255" w:rsidP="00427255">
      <w:pPr>
        <w:ind w:left="630"/>
        <w:rPr>
          <w:lang w:val="en-US"/>
        </w:rPr>
      </w:pPr>
      <w:r w:rsidRPr="008B58AB">
        <w:rPr>
          <w:lang w:val="en-US"/>
        </w:rPr>
        <w:t>where</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lang w:val="en-US"/>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lang w:val="en-US"/>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lang w:val="en-US"/>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lang w:val="en-US"/>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lang w:val="en-US"/>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lang w:val="en-US"/>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lang w:val="en-US"/>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lang w:val="en-US"/>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lang w:val="en-US"/>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lang w:val="en-US"/>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lang w:val="en-US"/>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lang w:val="en-US"/>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lang w:val="en-US"/>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lang w:val="en-US"/>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lang w:val="en-US"/>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lang w:val="en-US"/>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lang w:val="en-US"/>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lang w:val="en-US"/>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lang w:val="en-US"/>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lang w:val="en-US"/>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rsidR="00427255" w:rsidRPr="008B58AB" w:rsidRDefault="00DF64B1" w:rsidP="008260B9">
      <w:pPr>
        <w:pStyle w:val="B1"/>
      </w:pPr>
      <w:r w:rsidRPr="008B58AB">
        <w:rPr>
          <w:noProof/>
          <w:position w:val="-12"/>
          <w:lang w:val="en-US"/>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lang w:val="en-US"/>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lang w:val="en-US"/>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lang w:val="en-US"/>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lang w:val="en-US"/>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lang w:val="en-US"/>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lang w:val="en-US"/>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lang w:val="en-US"/>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lang w:val="en-US"/>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lang w:val="en-US"/>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lang w:val="en-US"/>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lang w:val="en-US"/>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lang w:val="en-US"/>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lang w:val="en-US"/>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lang w:val="en-US"/>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rsidR="00427255" w:rsidRPr="008B58AB" w:rsidRDefault="00427255" w:rsidP="008260B9">
      <w:pPr>
        <w:pStyle w:val="B1"/>
      </w:pPr>
      <w:r w:rsidRPr="008B58AB">
        <w:rPr>
          <w:lang w:val="en-US"/>
        </w:rPr>
        <w:t xml:space="preserve">For a given subframe </w:t>
      </w:r>
      <w:r w:rsidR="00DF64B1" w:rsidRPr="008B58AB">
        <w:rPr>
          <w:noProof/>
          <w:position w:val="-6"/>
          <w:lang w:val="en-US"/>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lang w:val="en-US"/>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lang w:val="en-US"/>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lang w:val="en-US"/>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lang w:val="en-US"/>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lang w:val="en-US"/>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not configured to monitor EPDCCH in subframe </w:t>
      </w:r>
      <w:r w:rsidR="00DF64B1" w:rsidRPr="008B58AB">
        <w:rPr>
          <w:noProof/>
          <w:lang w:val="en-US"/>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lang w:val="en-US"/>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lang w:val="en-US"/>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lang w:val="en-US"/>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lang w:val="en-US"/>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w:t>
      </w:r>
      <w:r w:rsidR="0020767B">
        <w:rPr>
          <w:lang w:val="en-US"/>
        </w:rPr>
        <w:t>,</w:t>
      </w:r>
      <w:r w:rsidR="00427255" w:rsidRPr="008B58AB">
        <w:rPr>
          <w:lang w:val="en-US"/>
        </w:rPr>
        <w:t xml:space="preserve"> 5</w:t>
      </w:r>
      <w:r w:rsidR="0020767B">
        <w:rPr>
          <w:lang w:val="en-US"/>
        </w:rPr>
        <w:t xml:space="preserve"> or </w:t>
      </w:r>
      <w:r w:rsidR="0020767B">
        <w:t xml:space="preserve">10 if configured by </w:t>
      </w:r>
      <w:r w:rsidR="0020767B" w:rsidRPr="00452E0B">
        <w:rPr>
          <w:i/>
        </w:rPr>
        <w:t>ssp10-CRS-LessDwPTS</w:t>
      </w:r>
      <w:r w:rsidR="00427255" w:rsidRPr="008B58AB">
        <w:rPr>
          <w:lang w:val="en-US"/>
        </w:rPr>
        <w:t xml:space="preserve">, </w:t>
      </w:r>
      <w:r w:rsidR="00DF64B1" w:rsidRPr="008B58AB">
        <w:rPr>
          <w:noProof/>
          <w:position w:val="-14"/>
          <w:lang w:val="en-US"/>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For extended downlink CP, if subframe </w:t>
      </w:r>
      <w:r w:rsidR="00DF64B1" w:rsidRPr="008B58AB">
        <w:rPr>
          <w:noProof/>
          <w:lang w:val="en-US"/>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lang w:val="en-US"/>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rsidR="001C6E82" w:rsidRPr="008B58AB" w:rsidRDefault="001C6E82" w:rsidP="001C6E82">
      <w:r w:rsidRPr="008B58AB">
        <w:t xml:space="preserve">For the selected table set, the UE shall transmit </w:t>
      </w:r>
      <w:r w:rsidR="00DF64B1" w:rsidRPr="008B58AB">
        <w:rPr>
          <w:rFonts w:eastAsia="SimSun"/>
          <w:noProof/>
          <w:position w:val="-10"/>
          <w:lang w:val="en-US"/>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lang w:val="en-US"/>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lang w:val="en-US"/>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lang w:val="en-US"/>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lang w:val="en-US"/>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lang w:val="en-US"/>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lang w:val="en-US"/>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lang w:val="en-US"/>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lang w:val="en-US"/>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rsidR="001C6E82" w:rsidRPr="008B58AB" w:rsidRDefault="00427255" w:rsidP="008260B9">
      <w:pPr>
        <w:pStyle w:val="B1"/>
      </w:pPr>
      <w:r w:rsidRPr="008B58AB">
        <w:t>-</w:t>
      </w:r>
      <w:r w:rsidRPr="008B58AB">
        <w:tab/>
      </w:r>
      <w:r w:rsidR="00DF64B1" w:rsidRPr="008B58AB">
        <w:rPr>
          <w:noProof/>
          <w:position w:val="-12"/>
          <w:lang w:val="en-US"/>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lang w:val="en-US"/>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lang w:val="en-US"/>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lang w:val="en-US"/>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lang w:val="en-US"/>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lang w:val="en-US"/>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lang w:val="en-US"/>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lang w:val="en-US"/>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lang w:val="en-US"/>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rsidR="00427255" w:rsidRPr="008B58AB" w:rsidRDefault="00427255" w:rsidP="008260B9">
      <w:pPr>
        <w:pStyle w:val="FP"/>
      </w:pPr>
    </w:p>
    <w:p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pPr>
            <w:r w:rsidRPr="008B58AB">
              <w:t>HARQ-ACK(0), HARQ-ACK(1)</w:t>
            </w:r>
          </w:p>
        </w:tc>
        <w:tc>
          <w:tcPr>
            <w:tcW w:w="0" w:type="auto"/>
            <w:shd w:val="clear" w:color="auto" w:fill="E0E0E0"/>
            <w:vAlign w:val="center"/>
          </w:tcPr>
          <w:p w:rsidR="0093274D" w:rsidRPr="008B58AB" w:rsidRDefault="00DF64B1" w:rsidP="00975C2E">
            <w:pPr>
              <w:pStyle w:val="TAH"/>
            </w:pPr>
            <w:r w:rsidRPr="008B58AB">
              <w:rPr>
                <w:noProof/>
                <w:position w:val="-10"/>
                <w:lang w:val="en-US"/>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lang w:val="en-US"/>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NACK/DTX, NACK</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NACK, DTX</w:t>
            </w:r>
          </w:p>
        </w:tc>
        <w:tc>
          <w:tcPr>
            <w:tcW w:w="0" w:type="auto"/>
            <w:tcBorders>
              <w:bottom w:val="single" w:sz="4" w:space="0" w:color="auto"/>
            </w:tcBorders>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8B58AB" w:rsidRDefault="0093274D" w:rsidP="00975C2E">
            <w:pPr>
              <w:pStyle w:val="TAC"/>
            </w:pPr>
            <w:r w:rsidRPr="008B58AB">
              <w:t>1, 0</w:t>
            </w:r>
          </w:p>
        </w:tc>
      </w:tr>
      <w:tr w:rsidR="001F3790" w:rsidRPr="008B58AB">
        <w:trPr>
          <w:cantSplit/>
          <w:jc w:val="center"/>
        </w:trPr>
        <w:tc>
          <w:tcPr>
            <w:tcW w:w="0" w:type="auto"/>
            <w:vAlign w:val="center"/>
          </w:tcPr>
          <w:p w:rsidR="001F3790" w:rsidRPr="008B58AB" w:rsidRDefault="001F3790" w:rsidP="00975C2E">
            <w:pPr>
              <w:pStyle w:val="TAC"/>
            </w:pPr>
            <w:r w:rsidRPr="008B58AB">
              <w:t>DTX, DTX</w:t>
            </w:r>
          </w:p>
        </w:tc>
        <w:tc>
          <w:tcPr>
            <w:tcW w:w="0" w:type="auto"/>
            <w:gridSpan w:val="2"/>
            <w:vAlign w:val="center"/>
          </w:tcPr>
          <w:p w:rsidR="001F3790" w:rsidRPr="008B58AB" w:rsidRDefault="001F3790" w:rsidP="00975C2E">
            <w:pPr>
              <w:pStyle w:val="TAC"/>
            </w:pPr>
            <w:r w:rsidRPr="008B58AB">
              <w:t>No transmission</w:t>
            </w:r>
          </w:p>
        </w:tc>
      </w:tr>
    </w:tbl>
    <w:p w:rsidR="0093274D" w:rsidRPr="008B58AB" w:rsidRDefault="0093274D"/>
    <w:p w:rsidR="00975C2E" w:rsidRPr="008B58AB" w:rsidRDefault="00975C2E"/>
    <w:p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rsidR="0093274D" w:rsidRPr="008B58AB" w:rsidRDefault="00DF64B1" w:rsidP="00975C2E">
            <w:pPr>
              <w:pStyle w:val="TAH"/>
            </w:pPr>
            <w:r w:rsidRPr="008B58AB">
              <w:rPr>
                <w:noProof/>
                <w:position w:val="-10"/>
                <w:lang w:val="en-US"/>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lang w:val="en-US"/>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DTX, DTX, NACK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DTX, NACK,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NACK/DTX,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rsidP="00975C2E"/>
    <w:p w:rsidR="00975C2E" w:rsidRPr="008B58AB" w:rsidRDefault="00975C2E" w:rsidP="00975C2E"/>
    <w:p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rsidR="0093274D" w:rsidRPr="008B58AB" w:rsidRDefault="00DF64B1" w:rsidP="00975C2E">
            <w:pPr>
              <w:pStyle w:val="TAH"/>
            </w:pPr>
            <w:r w:rsidRPr="008B58AB">
              <w:rPr>
                <w:noProof/>
                <w:position w:val="-10"/>
                <w:lang w:val="en-US"/>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lang w:val="en-US"/>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ACK,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NACK/DTX,NACK/DTX,NACK,DTX</w:t>
            </w:r>
          </w:p>
        </w:tc>
        <w:tc>
          <w:tcPr>
            <w:tcW w:w="0" w:type="auto"/>
            <w:vAlign w:val="center"/>
          </w:tcPr>
          <w:p w:rsidR="0093274D" w:rsidRPr="008B58AB" w:rsidRDefault="00DF64B1" w:rsidP="00975C2E">
            <w:pPr>
              <w:pStyle w:val="TAC"/>
              <w:rPr>
                <w:lang w:val="sv-SE"/>
              </w:rPr>
            </w:pPr>
            <w:r w:rsidRPr="008B58AB">
              <w:rPr>
                <w:noProof/>
                <w:position w:val="-14"/>
                <w:lang w:val="en-US"/>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DTX, DTX, DTX</w:t>
            </w:r>
          </w:p>
        </w:tc>
        <w:tc>
          <w:tcPr>
            <w:tcW w:w="0" w:type="auto"/>
            <w:vAlign w:val="center"/>
          </w:tcPr>
          <w:p w:rsidR="0093274D" w:rsidRPr="008B58AB" w:rsidRDefault="00DF64B1" w:rsidP="00975C2E">
            <w:pPr>
              <w:pStyle w:val="TAC"/>
              <w:rPr>
                <w:lang w:val="sv-SE"/>
              </w:rPr>
            </w:pPr>
            <w:r w:rsidRPr="008B58AB">
              <w:rPr>
                <w:noProof/>
                <w:position w:val="-14"/>
                <w:lang w:val="en-US"/>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NACK/DTX,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NACK</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ACK,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 ACK</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 DTX, DTX</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ACK, NACK/DTX</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ACK</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NACK/DTX</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ACK</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NACK/DTX</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ACK</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p w:rsidR="00975C2E" w:rsidRPr="008B58AB" w:rsidRDefault="00975C2E"/>
    <w:p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pPr>
            <w:r w:rsidRPr="008B58AB">
              <w:t>HARQ-ACK(0), HARQ-ACK(1)</w:t>
            </w:r>
          </w:p>
        </w:tc>
        <w:tc>
          <w:tcPr>
            <w:tcW w:w="0" w:type="auto"/>
            <w:shd w:val="clear" w:color="auto" w:fill="E0E0E0"/>
            <w:vAlign w:val="center"/>
          </w:tcPr>
          <w:p w:rsidR="00DE78B1" w:rsidRPr="008B58AB" w:rsidRDefault="00DF64B1" w:rsidP="00975C2E">
            <w:pPr>
              <w:pStyle w:val="TAH"/>
            </w:pPr>
            <w:r w:rsidRPr="008B58AB">
              <w:rPr>
                <w:noProof/>
                <w:position w:val="-10"/>
                <w:lang w:val="en-US"/>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lang w:val="en-US"/>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pPr>
            <w:r w:rsidRPr="008B58AB">
              <w:t>NACK,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rsidR="00DE78B1" w:rsidRPr="008B58AB" w:rsidRDefault="00DF64B1" w:rsidP="00975C2E">
            <w:pPr>
              <w:pStyle w:val="TAH"/>
            </w:pPr>
            <w:r w:rsidRPr="008B58AB">
              <w:rPr>
                <w:noProof/>
                <w:position w:val="-10"/>
                <w:lang w:val="en-US"/>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lang w:val="en-US"/>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ACK, ACK,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rsidR="00DE78B1" w:rsidRPr="008B58AB" w:rsidRDefault="00DF64B1" w:rsidP="00975C2E">
            <w:pPr>
              <w:pStyle w:val="TAH"/>
            </w:pPr>
            <w:r w:rsidRPr="008B58AB">
              <w:rPr>
                <w:noProof/>
                <w:position w:val="-10"/>
                <w:lang w:val="en-US"/>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lang w:val="en-US"/>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ACK,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lang w:val="en-US"/>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lang w:val="en-US"/>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ACK,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NACK/DTX</w:t>
            </w:r>
          </w:p>
        </w:tc>
        <w:tc>
          <w:tcPr>
            <w:tcW w:w="0" w:type="auto"/>
            <w:vAlign w:val="center"/>
          </w:tcPr>
          <w:p w:rsidR="00DE78B1" w:rsidRPr="008B58AB" w:rsidRDefault="00DF64B1" w:rsidP="00975C2E">
            <w:pPr>
              <w:pStyle w:val="TAC"/>
            </w:pPr>
            <w:r w:rsidRPr="008B58AB">
              <w:rPr>
                <w:noProof/>
                <w:position w:val="-14"/>
                <w:lang w:val="en-US"/>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ACK,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NACK/DTX</w:t>
            </w:r>
          </w:p>
        </w:tc>
        <w:tc>
          <w:tcPr>
            <w:tcW w:w="0" w:type="auto"/>
            <w:vAlign w:val="center"/>
          </w:tcPr>
          <w:p w:rsidR="00DE78B1" w:rsidRPr="008B58AB" w:rsidRDefault="00DF64B1" w:rsidP="00975C2E">
            <w:pPr>
              <w:pStyle w:val="TAC"/>
            </w:pPr>
            <w:r w:rsidRPr="008B58AB">
              <w:rPr>
                <w:noProof/>
                <w:position w:val="-14"/>
                <w:lang w:val="en-US"/>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ACK</w:t>
            </w:r>
          </w:p>
        </w:tc>
        <w:tc>
          <w:tcPr>
            <w:tcW w:w="0" w:type="auto"/>
            <w:vAlign w:val="center"/>
          </w:tcPr>
          <w:p w:rsidR="00DE78B1" w:rsidRPr="008B58AB" w:rsidRDefault="00DF64B1" w:rsidP="00975C2E">
            <w:pPr>
              <w:pStyle w:val="TAC"/>
            </w:pPr>
            <w:r w:rsidRPr="008B58AB">
              <w:rPr>
                <w:noProof/>
                <w:position w:val="-14"/>
                <w:lang w:val="en-US"/>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NACK/DTX</w:t>
            </w:r>
          </w:p>
        </w:tc>
        <w:tc>
          <w:tcPr>
            <w:tcW w:w="0" w:type="auto"/>
            <w:vAlign w:val="center"/>
          </w:tcPr>
          <w:p w:rsidR="00DE78B1" w:rsidRPr="008B58AB" w:rsidRDefault="00DF64B1" w:rsidP="00975C2E">
            <w:pPr>
              <w:pStyle w:val="TAC"/>
            </w:pPr>
            <w:r w:rsidRPr="008B58AB">
              <w:rPr>
                <w:noProof/>
                <w:position w:val="-14"/>
                <w:lang w:val="en-US"/>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NACK/DTX, ACK</w:t>
            </w:r>
          </w:p>
        </w:tc>
        <w:tc>
          <w:tcPr>
            <w:tcW w:w="0" w:type="auto"/>
            <w:vAlign w:val="center"/>
          </w:tcPr>
          <w:p w:rsidR="00DE78B1" w:rsidRPr="008B58AB" w:rsidRDefault="00DF64B1" w:rsidP="00975C2E">
            <w:pPr>
              <w:pStyle w:val="TAC"/>
            </w:pPr>
            <w:r w:rsidRPr="008B58AB">
              <w:rPr>
                <w:noProof/>
                <w:position w:val="-14"/>
                <w:lang w:val="en-US"/>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 NACK/DTX</w:t>
            </w:r>
          </w:p>
        </w:tc>
        <w:tc>
          <w:tcPr>
            <w:tcW w:w="0" w:type="auto"/>
            <w:vAlign w:val="center"/>
          </w:tcPr>
          <w:p w:rsidR="00DE78B1" w:rsidRPr="008B58AB" w:rsidRDefault="00DF64B1" w:rsidP="00975C2E">
            <w:pPr>
              <w:pStyle w:val="TAC"/>
            </w:pPr>
            <w:r w:rsidRPr="008B58AB">
              <w:rPr>
                <w:noProof/>
                <w:position w:val="-14"/>
                <w:lang w:val="en-US"/>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DE78B1" w:rsidRPr="008B58AB" w:rsidRDefault="00975C2E" w:rsidP="00DE78B1">
      <w:pPr>
        <w:pStyle w:val="Heading4"/>
      </w:pPr>
      <w:r w:rsidRPr="008B58AB">
        <w:br w:type="page"/>
      </w:r>
      <w:bookmarkStart w:id="60" w:name="_Toc415085525"/>
      <w:r w:rsidR="00DE78B1" w:rsidRPr="008B58AB">
        <w:lastRenderedPageBreak/>
        <w:t>10.1.3.2</w:t>
      </w:r>
      <w:r w:rsidR="00DE78B1" w:rsidRPr="008B58AB">
        <w:tab/>
        <w:t>TDD HARQ-ACK procedure for more than one configured serving cell</w:t>
      </w:r>
      <w:bookmarkEnd w:id="60"/>
    </w:p>
    <w:p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rsidR="00511232" w:rsidRPr="008B58AB" w:rsidRDefault="00DE78B1" w:rsidP="008260B9">
      <w:r w:rsidRPr="008B58AB">
        <w:rPr>
          <w:noProof/>
          <w:lang w:eastAsia="zh-CN"/>
        </w:rPr>
        <w:t xml:space="preserve">HARQ-ACK transmission on two antenna ports </w:t>
      </w:r>
      <w:r w:rsidR="00DF64B1" w:rsidRPr="008B58AB">
        <w:rPr>
          <w:noProof/>
          <w:position w:val="-10"/>
          <w:lang w:val="en-US"/>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rPr>
        <w:t xml:space="preserve"> </w:t>
      </w:r>
      <w:r w:rsidRPr="008B58AB">
        <w:t>is supported for PUCCH format 3 and TDD with more than one configured serving cell</w:t>
      </w:r>
      <w:r w:rsidRPr="008B58AB">
        <w:rPr>
          <w:noProof/>
          <w:lang w:eastAsia="zh-CN"/>
        </w:rPr>
        <w:t>.</w:t>
      </w:r>
      <w:r w:rsidR="000200D6" w:rsidRPr="008B58AB">
        <w:t xml:space="preserve"> </w:t>
      </w:r>
    </w:p>
    <w:p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rsidR="00DE78B1" w:rsidRPr="008B58AB" w:rsidRDefault="005A7AFA" w:rsidP="005A7AFA">
      <w:r w:rsidRPr="008B58AB">
        <w:rPr>
          <w:noProof/>
          <w:lang w:eastAsia="zh-CN"/>
        </w:rPr>
        <w:t xml:space="preserve">HARQ-ACK transmission on two antenna ports </w:t>
      </w:r>
      <w:r w:rsidR="00DF64B1" w:rsidRPr="008B58AB">
        <w:rPr>
          <w:noProof/>
          <w:position w:val="-10"/>
          <w:lang w:val="en-US"/>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rsidR="00DE78B1" w:rsidRPr="008B58AB" w:rsidRDefault="00DE78B1" w:rsidP="00DE78B1">
      <w:pPr>
        <w:pStyle w:val="Heading5"/>
      </w:pPr>
      <w:bookmarkStart w:id="61" w:name="_Toc415085526"/>
      <w:r w:rsidRPr="008B58AB">
        <w:t>10.1.3.2.1</w:t>
      </w:r>
      <w:r w:rsidRPr="008B58AB">
        <w:tab/>
        <w:t>PUCCH format 1b with channel selection HARQ-ACK procedure</w:t>
      </w:r>
      <w:bookmarkEnd w:id="61"/>
    </w:p>
    <w:p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lang w:val="en-US"/>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r w:rsidR="00B810CD" w:rsidRPr="008B58AB">
        <w:t>subc</w:t>
      </w:r>
      <w:r w:rsidR="00B810CD">
        <w:t>lau</w:t>
      </w:r>
      <w:r w:rsidR="00B810CD" w:rsidRPr="008B58AB">
        <w:t>se</w:t>
      </w:r>
      <w:r w:rsidR="00AB1D8E" w:rsidRPr="008B58AB">
        <w:t>,</w:t>
      </w:r>
      <w:r w:rsidRPr="008B58AB">
        <w:t xml:space="preserve"> </w:t>
      </w:r>
      <w:r w:rsidR="00DF64B1" w:rsidRPr="008B58AB">
        <w:rPr>
          <w:noProof/>
          <w:position w:val="-4"/>
          <w:lang w:val="en-US"/>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w:t>
      </w:r>
      <w:r w:rsidR="00B810CD" w:rsidRPr="008B58AB">
        <w:t>S</w:t>
      </w:r>
      <w:r w:rsidR="00B810CD">
        <w:t>ubclause</w:t>
      </w:r>
      <w:r w:rsidR="00B810CD" w:rsidRPr="008B58AB">
        <w:t xml:space="preserve"> </w:t>
      </w:r>
      <w:r w:rsidRPr="008B58AB">
        <w:t xml:space="preserve">10.2 and </w:t>
      </w:r>
      <w:r w:rsidR="00DF64B1" w:rsidRPr="008B58AB">
        <w:rPr>
          <w:noProof/>
          <w:position w:val="-4"/>
          <w:lang w:val="en-US"/>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lang w:val="en-US"/>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lang w:val="en-US"/>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rsidR="005A7AFA" w:rsidRPr="008B58AB" w:rsidRDefault="005A7AFA" w:rsidP="005A7AFA">
      <w:r w:rsidRPr="008B58AB">
        <w:t>If a UE is configured with two serving cells with different UL/DL configurations,</w:t>
      </w:r>
    </w:p>
    <w:p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lang w:val="en-US"/>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lang w:val="en-US"/>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rsidR="005A7AFA" w:rsidRPr="008B58AB" w:rsidRDefault="00F56B7F" w:rsidP="0058579F">
      <w:pPr>
        <w:pStyle w:val="B2"/>
        <w:rPr>
          <w:lang w:eastAsia="zh-CN"/>
        </w:rPr>
      </w:pPr>
      <w:r w:rsidRPr="008B58AB">
        <w:t>-</w:t>
      </w:r>
      <w:r w:rsidRPr="008B58AB">
        <w:tab/>
      </w:r>
      <w:r w:rsidR="00DF64B1" w:rsidRPr="008B58AB">
        <w:rPr>
          <w:noProof/>
          <w:position w:val="-14"/>
          <w:lang w:val="en-US"/>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lang w:val="en-US"/>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rsidR="005A7AFA" w:rsidRPr="008B58AB" w:rsidRDefault="00F56B7F" w:rsidP="0058579F">
      <w:pPr>
        <w:pStyle w:val="B2"/>
        <w:rPr>
          <w:lang w:eastAsia="zh-CN"/>
        </w:rPr>
      </w:pPr>
      <w:r w:rsidRPr="008B58AB">
        <w:t>-</w:t>
      </w:r>
      <w:r w:rsidRPr="008B58AB">
        <w:tab/>
      </w:r>
      <w:r w:rsidR="00DF64B1" w:rsidRPr="008B58AB">
        <w:rPr>
          <w:noProof/>
          <w:position w:val="-14"/>
          <w:lang w:val="en-US"/>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lang w:val="en-US"/>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lang w:val="en-US"/>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lang w:val="en-US"/>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lang w:val="en-US"/>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lang w:val="en-US"/>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lang w:val="en-US"/>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lang w:val="en-US"/>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lang w:val="en-US"/>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lang w:val="en-US"/>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lang w:val="en-US"/>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lang w:val="en-US"/>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lang w:val="en-US"/>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lang w:val="en-US"/>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lang w:val="en-US"/>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lang w:val="en-US"/>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rsidR="005A7AFA" w:rsidRPr="008B58AB" w:rsidRDefault="00AB1D8E" w:rsidP="008260B9">
      <w:pPr>
        <w:pStyle w:val="B1"/>
      </w:pPr>
      <w:r w:rsidRPr="008B58AB">
        <w:t>-</w:t>
      </w:r>
      <w:r w:rsidRPr="008B58AB">
        <w:tab/>
      </w:r>
      <w:r w:rsidR="00DF64B1" w:rsidRPr="008B58AB">
        <w:rPr>
          <w:noProof/>
          <w:position w:val="-12"/>
          <w:lang w:val="en-US"/>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lang w:val="en-US"/>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lang w:val="en-US"/>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lang w:val="en-US"/>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lang w:val="en-US"/>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lang w:val="en-US"/>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lang w:val="en-US"/>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lang w:val="en-US"/>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lang w:val="en-US"/>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rsidR="005A7AFA" w:rsidRPr="008B58AB" w:rsidRDefault="00AB1D8E" w:rsidP="008260B9">
      <w:pPr>
        <w:pStyle w:val="B1"/>
      </w:pPr>
      <w:r w:rsidRPr="008B58AB">
        <w:t>-</w:t>
      </w:r>
      <w:r w:rsidRPr="008B58AB">
        <w:tab/>
      </w:r>
      <w:r w:rsidR="00DF64B1" w:rsidRPr="008B58AB">
        <w:rPr>
          <w:noProof/>
          <w:position w:val="-12"/>
          <w:lang w:val="en-US"/>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lang w:val="en-US"/>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lang w:val="en-US"/>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lang w:val="en-US"/>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lang w:val="en-US"/>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lang w:val="en-US"/>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lang w:val="en-US"/>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lang w:val="en-US"/>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lang w:val="en-US"/>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lang w:val="en-US"/>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lang w:val="en-US"/>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lang w:val="en-US"/>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lang w:val="en-US"/>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lang w:val="en-US"/>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lang w:val="en-US"/>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lang w:val="en-US"/>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lang w:val="en-US"/>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lang w:val="en-US"/>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lang w:val="en-US"/>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lang w:val="en-US"/>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lang w:val="en-US"/>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lang w:val="en-US"/>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lang w:val="en-US"/>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lang w:val="en-US"/>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lang w:val="en-US"/>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lang w:val="en-US"/>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lang w:val="en-US"/>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lang w:val="en-US"/>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lang w:val="en-US"/>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lang w:val="en-US"/>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lang w:val="en-US"/>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lang w:val="en-US"/>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lang w:val="en-US"/>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lang w:val="en-US"/>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lang w:val="en-US"/>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F56B7F" w:rsidP="0058579F">
      <w:pPr>
        <w:pStyle w:val="B3"/>
      </w:pPr>
      <w:r w:rsidRPr="008B58AB">
        <w:t xml:space="preserve"> </w:t>
      </w:r>
      <w:r w:rsidR="00DF64B1" w:rsidRPr="008B58AB">
        <w:rPr>
          <w:noProof/>
          <w:lang w:val="en-US"/>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lang w:val="en-US"/>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lang w:val="en-US"/>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lang w:val="en-US"/>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lang w:val="en-US"/>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lang w:val="en-US"/>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lang w:val="en-US"/>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DE78B1" w:rsidRPr="008B58AB" w:rsidRDefault="00F56B7F" w:rsidP="0058579F">
      <w:pPr>
        <w:pStyle w:val="B3"/>
      </w:pPr>
      <w:r w:rsidRPr="008B58AB">
        <w:t xml:space="preserve"> </w:t>
      </w:r>
      <w:r w:rsidR="00DF64B1" w:rsidRPr="008B58AB">
        <w:rPr>
          <w:noProof/>
          <w:lang w:val="en-US"/>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lang w:val="en-US"/>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lang w:val="en-US"/>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lang w:val="en-US"/>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lang w:val="en-US"/>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lang w:val="en-US"/>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lang w:val="en-US"/>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lang w:val="en-US"/>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lang w:val="en-US"/>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lang w:val="en-US"/>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lang w:val="en-US"/>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lang w:val="en-US"/>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4708C1" w:rsidRPr="008B58AB" w:rsidRDefault="004708C1" w:rsidP="008B58AB"/>
    <w:p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pPr>
            <w:r w:rsidRPr="008B58AB">
              <w:t>HARQ-ACK(0), HARQ-ACK(1)</w:t>
            </w:r>
          </w:p>
        </w:tc>
        <w:tc>
          <w:tcPr>
            <w:tcW w:w="0" w:type="auto"/>
            <w:shd w:val="clear" w:color="auto" w:fill="E0E0E0"/>
            <w:vAlign w:val="center"/>
          </w:tcPr>
          <w:p w:rsidR="00DE78B1" w:rsidRPr="008B58AB" w:rsidRDefault="00DF64B1" w:rsidP="007E2549">
            <w:pPr>
              <w:pStyle w:val="TAH"/>
            </w:pPr>
            <w:r w:rsidRPr="008B58AB">
              <w:rPr>
                <w:noProof/>
                <w:position w:val="-10"/>
                <w:lang w:val="en-US"/>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lang w:val="en-US"/>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pPr>
            <w:r w:rsidRPr="008B58AB">
              <w:t>NACK,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pPr>
            <w:r w:rsidRPr="008B58AB">
              <w:t>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rsidR="00DE78B1" w:rsidRPr="008B58AB" w:rsidRDefault="00DF64B1" w:rsidP="007E2549">
            <w:pPr>
              <w:pStyle w:val="TAH"/>
            </w:pPr>
            <w:r w:rsidRPr="008B58AB">
              <w:rPr>
                <w:noProof/>
                <w:position w:val="-10"/>
                <w:lang w:val="en-US"/>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lang w:val="en-US"/>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ACK, ACK,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rsidR="00DE78B1" w:rsidRPr="008B58AB" w:rsidRDefault="00DF64B1" w:rsidP="007E2549">
            <w:pPr>
              <w:pStyle w:val="TAH"/>
            </w:pPr>
            <w:r w:rsidRPr="008B58AB">
              <w:rPr>
                <w:noProof/>
                <w:position w:val="-10"/>
                <w:lang w:val="en-US"/>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lang w:val="en-US"/>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ACK,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lang w:val="en-US"/>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lang w:val="en-US"/>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ACK,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NACK/DTX</w:t>
            </w:r>
          </w:p>
        </w:tc>
        <w:tc>
          <w:tcPr>
            <w:tcW w:w="0" w:type="auto"/>
            <w:vAlign w:val="center"/>
          </w:tcPr>
          <w:p w:rsidR="00DE78B1" w:rsidRPr="008B58AB" w:rsidRDefault="00DF64B1" w:rsidP="007E2549">
            <w:pPr>
              <w:pStyle w:val="TAC"/>
            </w:pPr>
            <w:r w:rsidRPr="008B58AB">
              <w:rPr>
                <w:noProof/>
                <w:position w:val="-14"/>
                <w:lang w:val="en-US"/>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ACK,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NACK/DTX</w:t>
            </w:r>
          </w:p>
        </w:tc>
        <w:tc>
          <w:tcPr>
            <w:tcW w:w="0" w:type="auto"/>
            <w:vAlign w:val="center"/>
          </w:tcPr>
          <w:p w:rsidR="00DE78B1" w:rsidRPr="008B58AB" w:rsidRDefault="00DF64B1" w:rsidP="007E2549">
            <w:pPr>
              <w:pStyle w:val="TAC"/>
            </w:pPr>
            <w:r w:rsidRPr="008B58AB">
              <w:rPr>
                <w:noProof/>
                <w:position w:val="-14"/>
                <w:lang w:val="en-US"/>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ACK</w:t>
            </w:r>
          </w:p>
        </w:tc>
        <w:tc>
          <w:tcPr>
            <w:tcW w:w="0" w:type="auto"/>
            <w:vAlign w:val="center"/>
          </w:tcPr>
          <w:p w:rsidR="00DE78B1" w:rsidRPr="008B58AB" w:rsidRDefault="00DF64B1" w:rsidP="007E2549">
            <w:pPr>
              <w:pStyle w:val="TAC"/>
            </w:pPr>
            <w:r w:rsidRPr="008B58AB">
              <w:rPr>
                <w:noProof/>
                <w:position w:val="-14"/>
                <w:lang w:val="en-US"/>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NACK/DTX</w:t>
            </w:r>
          </w:p>
        </w:tc>
        <w:tc>
          <w:tcPr>
            <w:tcW w:w="0" w:type="auto"/>
            <w:vAlign w:val="center"/>
          </w:tcPr>
          <w:p w:rsidR="00DE78B1" w:rsidRPr="008B58AB" w:rsidRDefault="00DF64B1" w:rsidP="007E2549">
            <w:pPr>
              <w:pStyle w:val="TAC"/>
            </w:pPr>
            <w:r w:rsidRPr="008B58AB">
              <w:rPr>
                <w:noProof/>
                <w:position w:val="-14"/>
                <w:lang w:val="en-US"/>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NACK/DTX, ACK</w:t>
            </w:r>
          </w:p>
        </w:tc>
        <w:tc>
          <w:tcPr>
            <w:tcW w:w="0" w:type="auto"/>
            <w:vAlign w:val="center"/>
          </w:tcPr>
          <w:p w:rsidR="00DE78B1" w:rsidRPr="008B58AB" w:rsidRDefault="00DF64B1" w:rsidP="007E2549">
            <w:pPr>
              <w:pStyle w:val="TAC"/>
            </w:pPr>
            <w:r w:rsidRPr="008B58AB">
              <w:rPr>
                <w:noProof/>
                <w:position w:val="-14"/>
                <w:lang w:val="en-US"/>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 NACK/DTX</w:t>
            </w:r>
          </w:p>
        </w:tc>
        <w:tc>
          <w:tcPr>
            <w:tcW w:w="0" w:type="auto"/>
            <w:vAlign w:val="center"/>
          </w:tcPr>
          <w:p w:rsidR="00DE78B1" w:rsidRPr="008B58AB" w:rsidRDefault="00DF64B1" w:rsidP="007E2549">
            <w:pPr>
              <w:pStyle w:val="TAC"/>
            </w:pPr>
            <w:r w:rsidRPr="008B58AB">
              <w:rPr>
                <w:noProof/>
                <w:position w:val="-14"/>
                <w:lang w:val="en-US"/>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lang w:val="en-US"/>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trPr>
          <w:cantSplit/>
          <w:jc w:val="center"/>
        </w:trPr>
        <w:tc>
          <w:tcPr>
            <w:tcW w:w="0" w:type="auto"/>
            <w:vMerge w:val="restart"/>
            <w:shd w:val="clear" w:color="auto" w:fill="E0E0E0"/>
            <w:vAlign w:val="center"/>
          </w:tcPr>
          <w:p w:rsidR="00D8313B" w:rsidRPr="008B58AB" w:rsidRDefault="00D8313B" w:rsidP="007E2549">
            <w:pPr>
              <w:pStyle w:val="TAH"/>
            </w:pPr>
            <w:r w:rsidRPr="008B58AB">
              <w:t>A</w:t>
            </w:r>
          </w:p>
        </w:tc>
        <w:tc>
          <w:tcPr>
            <w:tcW w:w="0" w:type="auto"/>
            <w:gridSpan w:val="4"/>
            <w:shd w:val="clear" w:color="auto" w:fill="E0E0E0"/>
            <w:vAlign w:val="center"/>
          </w:tcPr>
          <w:p w:rsidR="00D8313B" w:rsidRPr="008B58AB" w:rsidRDefault="00D8313B" w:rsidP="007E2549">
            <w:pPr>
              <w:pStyle w:val="TAH"/>
            </w:pPr>
            <w:r w:rsidRPr="008B58AB">
              <w:t>HARQ-ACK(j)</w:t>
            </w:r>
          </w:p>
          <w:p w:rsidR="00D8313B" w:rsidRPr="008B58AB" w:rsidRDefault="00D8313B" w:rsidP="007E2549">
            <w:pPr>
              <w:pStyle w:val="TAH"/>
            </w:pPr>
          </w:p>
        </w:tc>
      </w:tr>
      <w:tr w:rsidR="00D8313B" w:rsidRPr="008B58AB">
        <w:trPr>
          <w:cantSplit/>
          <w:jc w:val="center"/>
        </w:trPr>
        <w:tc>
          <w:tcPr>
            <w:tcW w:w="0" w:type="auto"/>
            <w:vMerge/>
            <w:shd w:val="clear" w:color="auto" w:fill="E0E0E0"/>
            <w:vAlign w:val="center"/>
          </w:tcPr>
          <w:p w:rsidR="00D8313B" w:rsidRPr="008B58AB" w:rsidRDefault="00D8313B" w:rsidP="007E2549">
            <w:pPr>
              <w:pStyle w:val="TAH"/>
            </w:pPr>
          </w:p>
        </w:tc>
        <w:tc>
          <w:tcPr>
            <w:tcW w:w="0" w:type="auto"/>
            <w:shd w:val="clear" w:color="auto" w:fill="E0E0E0"/>
            <w:vAlign w:val="center"/>
          </w:tcPr>
          <w:p w:rsidR="00D8313B" w:rsidRPr="008B58AB" w:rsidRDefault="00D8313B" w:rsidP="007E2549">
            <w:pPr>
              <w:pStyle w:val="TAH"/>
            </w:pPr>
            <w:r w:rsidRPr="008B58AB">
              <w:t>HARQ-ACK(0)</w:t>
            </w:r>
          </w:p>
        </w:tc>
        <w:tc>
          <w:tcPr>
            <w:tcW w:w="0" w:type="auto"/>
            <w:shd w:val="clear" w:color="auto" w:fill="E0E0E0"/>
            <w:vAlign w:val="center"/>
          </w:tcPr>
          <w:p w:rsidR="00D8313B" w:rsidRPr="008B58AB" w:rsidRDefault="00D8313B" w:rsidP="007E2549">
            <w:pPr>
              <w:pStyle w:val="TAH"/>
            </w:pPr>
            <w:r w:rsidRPr="008B58AB">
              <w:t>HARQ-ACK(1)</w:t>
            </w:r>
          </w:p>
        </w:tc>
        <w:tc>
          <w:tcPr>
            <w:tcW w:w="0" w:type="auto"/>
            <w:shd w:val="clear" w:color="auto" w:fill="E0E0E0"/>
            <w:vAlign w:val="center"/>
          </w:tcPr>
          <w:p w:rsidR="00D8313B" w:rsidRPr="008B58AB" w:rsidRDefault="00D8313B" w:rsidP="007E2549">
            <w:pPr>
              <w:pStyle w:val="TAH"/>
            </w:pPr>
            <w:r w:rsidRPr="008B58AB">
              <w:t>HARQ-ACK(2)</w:t>
            </w:r>
          </w:p>
        </w:tc>
        <w:tc>
          <w:tcPr>
            <w:tcW w:w="0" w:type="auto"/>
            <w:shd w:val="clear" w:color="auto" w:fill="E0E0E0"/>
            <w:vAlign w:val="center"/>
          </w:tcPr>
          <w:p w:rsidR="00D8313B" w:rsidRPr="008B58AB" w:rsidRDefault="00D8313B" w:rsidP="007E2549">
            <w:pPr>
              <w:pStyle w:val="TAH"/>
            </w:pPr>
            <w:r w:rsidRPr="008B58AB">
              <w:t>HARQ-ACK(3)</w:t>
            </w:r>
          </w:p>
        </w:tc>
      </w:tr>
      <w:tr w:rsidR="00D8313B" w:rsidRPr="008B58AB">
        <w:trPr>
          <w:cantSplit/>
          <w:jc w:val="center"/>
        </w:trPr>
        <w:tc>
          <w:tcPr>
            <w:tcW w:w="0" w:type="auto"/>
            <w:vAlign w:val="center"/>
          </w:tcPr>
          <w:p w:rsidR="00D8313B" w:rsidRPr="008B58AB" w:rsidRDefault="00D8313B" w:rsidP="007E2549">
            <w:pPr>
              <w:pStyle w:val="TAC"/>
            </w:pPr>
            <w:r w:rsidRPr="008B58AB">
              <w:t>4</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rsidR="00DE78B1" w:rsidRPr="008B58AB" w:rsidRDefault="00DE78B1" w:rsidP="00DE78B1"/>
    <w:p w:rsidR="00DE78B1" w:rsidRPr="008B58AB" w:rsidRDefault="00DE78B1" w:rsidP="00DE78B1">
      <w:r w:rsidRPr="008B58AB">
        <w:t xml:space="preserve">For TDD HARQ-ACK multiplexing with PUCCH format 1b with channel selection and sub-frame </w:t>
      </w:r>
      <w:r w:rsidR="00DF64B1" w:rsidRPr="008B58AB">
        <w:rPr>
          <w:noProof/>
          <w:position w:val="-6"/>
          <w:lang w:val="en-US"/>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lang w:val="en-US"/>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lang w:val="en-US"/>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lang w:val="en-US"/>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lang w:val="en-US"/>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lang w:val="en-US"/>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lang w:val="en-US"/>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lang w:val="en-US"/>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rsidR="00DE78B1" w:rsidRPr="008B58AB" w:rsidRDefault="00DE78B1" w:rsidP="00DE78B1"/>
    <w:p w:rsidR="00DE78B1" w:rsidRPr="008B58AB" w:rsidRDefault="00DE78B1" w:rsidP="00DE78B1">
      <w:r w:rsidRPr="008B58AB">
        <w:t>For Primary cell:</w:t>
      </w:r>
    </w:p>
    <w:p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lang w:val="en-US"/>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lang w:val="en-US"/>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lang w:val="en-US"/>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lang w:val="en-US"/>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lang w:val="en-US"/>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lang w:val="en-US"/>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lang w:val="en-US"/>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lang w:val="en-US"/>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lang w:val="en-US"/>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lang w:val="en-US"/>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lang w:val="en-US"/>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lang w:val="en-US"/>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lang w:val="en-US"/>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lang w:val="en-US"/>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lang w:val="en-US"/>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lang w:val="en-US"/>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lang w:val="en-US"/>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lang w:val="en-US"/>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lang w:val="en-US"/>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lang w:val="en-US"/>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lang w:val="en-US"/>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lang w:val="en-US"/>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lang w:val="en-US"/>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lang w:val="en-US"/>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lang w:val="en-US"/>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lang w:val="en-US"/>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lang w:val="en-US"/>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lang w:val="en-US"/>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rsidR="00AB1D8E" w:rsidRPr="008B58AB" w:rsidRDefault="007B6413" w:rsidP="007B6413">
      <w:pPr>
        <w:pStyle w:val="B4"/>
        <w:rPr>
          <w:rFonts w:eastAsia="SimSun"/>
          <w:lang w:eastAsia="zh-CN"/>
        </w:rPr>
      </w:pPr>
      <w:r w:rsidRPr="008B58AB">
        <w:t xml:space="preserve"> </w:t>
      </w:r>
      <w:r w:rsidR="00DF64B1" w:rsidRPr="008B58AB">
        <w:rPr>
          <w:noProof/>
          <w:lang w:val="en-US"/>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lang w:val="en-US"/>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rsidR="00AB1D8E" w:rsidRPr="008B58AB" w:rsidRDefault="007B6413" w:rsidP="007B6413">
      <w:pPr>
        <w:pStyle w:val="B4"/>
        <w:rPr>
          <w:rFonts w:eastAsia="SimSun"/>
          <w:lang w:eastAsia="zh-CN"/>
        </w:rPr>
      </w:pPr>
      <w:r w:rsidRPr="008B58AB">
        <w:t xml:space="preserve"> </w:t>
      </w:r>
      <w:r w:rsidR="00DF64B1" w:rsidRPr="008B58AB">
        <w:rPr>
          <w:noProof/>
          <w:lang w:val="en-US"/>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8B58AB" w:rsidRDefault="00AB1D8E" w:rsidP="0058579F">
      <w:pPr>
        <w:pStyle w:val="B2"/>
        <w:ind w:firstLine="0"/>
        <w:rPr>
          <w:rFonts w:eastAsia="SimSun"/>
          <w:lang w:val="en-US" w:eastAsia="zh-CN"/>
        </w:rPr>
      </w:pPr>
      <w:r w:rsidRPr="008B58AB">
        <w:rPr>
          <w:rFonts w:eastAsia="SimSun"/>
          <w:lang w:val="en-US" w:eastAsia="zh-CN"/>
        </w:rPr>
        <w:t>where</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lang w:val="en-US"/>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lang w:val="en-US"/>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lang w:val="en-US"/>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lang w:val="en-US"/>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lang w:val="en-US"/>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lang w:val="en-US"/>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lang w:val="en-US"/>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lang w:val="en-US"/>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lang w:val="en-US"/>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lang w:val="en-US"/>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lang w:val="en-US"/>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lang w:val="en-US"/>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lang w:val="en-US"/>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lang w:val="en-US"/>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lang w:val="en-US"/>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lang w:val="en-US"/>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lang w:val="en-US"/>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lang w:val="en-US"/>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lang w:val="en-US"/>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lang w:val="en-US"/>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lang w:val="en-US"/>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lang w:val="en-US"/>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lang w:val="en-US"/>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lang w:val="en-US"/>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lang w:val="en-US"/>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lang w:val="en-US"/>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lang w:val="en-US"/>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lang w:val="en-US"/>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lang w:val="en-US"/>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lang w:val="en-US"/>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lang w:val="en-US"/>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lang w:val="en-US"/>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lang w:val="en-US"/>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lang w:val="en-US"/>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lang w:val="en-US"/>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lang w:val="en-US"/>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lang w:val="en-US"/>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lang w:val="en-US"/>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lang w:val="en-US"/>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lang w:val="en-US"/>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lang w:val="en-US"/>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lang w:val="en-US"/>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lang w:val="en-US"/>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902E64" w:rsidRPr="008B58AB" w:rsidRDefault="007B6413" w:rsidP="0058579F">
      <w:pPr>
        <w:pStyle w:val="B4"/>
        <w:rPr>
          <w:rFonts w:eastAsia="SimSun"/>
          <w:lang w:eastAsia="zh-CN"/>
        </w:rPr>
      </w:pPr>
      <w:r w:rsidRPr="008B58AB">
        <w:t xml:space="preserve"> </w:t>
      </w:r>
      <w:r w:rsidR="00DF64B1" w:rsidRPr="008B58AB">
        <w:rPr>
          <w:noProof/>
          <w:lang w:val="en-US"/>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902E64" w:rsidRPr="008B58AB" w:rsidRDefault="007B6413" w:rsidP="0058579F">
      <w:pPr>
        <w:pStyle w:val="B4"/>
        <w:rPr>
          <w:rFonts w:eastAsia="SimSun"/>
          <w:lang w:eastAsia="zh-CN"/>
        </w:rPr>
      </w:pPr>
      <w:r w:rsidRPr="008B58AB">
        <w:lastRenderedPageBreak/>
        <w:t xml:space="preserve"> </w:t>
      </w:r>
      <w:r w:rsidR="00DF64B1" w:rsidRPr="008B58AB">
        <w:rPr>
          <w:noProof/>
          <w:lang w:val="en-US"/>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2"/>
        <w:ind w:firstLine="0"/>
        <w:rPr>
          <w:rFonts w:eastAsia="SimSun"/>
          <w:lang w:val="en-US" w:eastAsia="zh-CN"/>
        </w:rPr>
      </w:pPr>
      <w:r w:rsidRPr="008B58AB">
        <w:rPr>
          <w:rFonts w:eastAsia="SimSun"/>
          <w:lang w:val="en-US" w:eastAsia="zh-CN"/>
        </w:rPr>
        <w:t>where</w:t>
      </w:r>
    </w:p>
    <w:p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lang w:val="en-US"/>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lang w:val="en-US"/>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lang w:val="en-US"/>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lang w:val="en-US"/>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lang w:val="en-US"/>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lang w:val="en-US"/>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lang w:val="en-US"/>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lang w:val="en-US"/>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8B58AB" w:rsidDel="003661A5" w:rsidRDefault="00DE78B1" w:rsidP="00DE78B1">
      <w:r w:rsidRPr="008B58AB">
        <w:t>For Secondary cell:</w:t>
      </w:r>
    </w:p>
    <w:p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lang w:val="en-US"/>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lang w:val="en-US"/>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lang w:val="en-US"/>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lang w:val="en-US"/>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lang w:val="en-US"/>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lang w:val="en-US"/>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lang w:val="en-US"/>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lang w:val="en-US"/>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lang w:val="en-US"/>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lang w:val="en-US"/>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lang w:val="en-US"/>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lang w:val="en-US"/>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lang w:val="en-US"/>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lang w:val="en-US"/>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lang w:val="en-US"/>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lang w:val="en-US"/>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lang w:val="en-US"/>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lang w:val="en-US"/>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lang w:val="en-US"/>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lang w:val="en-US"/>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lang w:val="en-US"/>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lang w:val="en-US"/>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lang w:val="en-US"/>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lang w:val="en-US"/>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lang w:val="en-US"/>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lang w:val="en-US"/>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CC5BCE" w:rsidP="0058579F">
      <w:pPr>
        <w:pStyle w:val="B3"/>
      </w:pPr>
      <w:r w:rsidRPr="008B58AB">
        <w:t xml:space="preserve"> </w:t>
      </w:r>
      <w:r w:rsidR="00DF64B1" w:rsidRPr="008B58AB">
        <w:rPr>
          <w:noProof/>
          <w:lang w:val="en-US"/>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rsidR="00CC5BCE" w:rsidRPr="008B58AB" w:rsidRDefault="0069600E" w:rsidP="0058579F">
      <w:pPr>
        <w:pStyle w:val="B3"/>
      </w:pPr>
      <w:r w:rsidRPr="008B58AB">
        <w:t xml:space="preserve"> </w:t>
      </w:r>
      <w:r w:rsidR="00DF64B1" w:rsidRPr="008B58AB">
        <w:rPr>
          <w:noProof/>
          <w:lang w:val="en-US"/>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lang w:val="en-US"/>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lang w:val="en-US"/>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lang w:val="en-US"/>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lang w:val="en-US"/>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lang w:val="en-US"/>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lang w:val="en-US"/>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lang w:val="en-US"/>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lang w:val="en-US"/>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lang w:val="en-US"/>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lang w:val="en-US"/>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lang w:val="en-US"/>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lang w:val="en-US"/>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lang w:val="en-US"/>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lang w:val="en-US"/>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lang w:val="en-US"/>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lang w:val="en-US"/>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lang w:val="en-US"/>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lang w:val="en-US"/>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lang w:val="en-US"/>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lang w:val="en-US"/>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lang w:val="en-US"/>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lang w:val="en-US"/>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rsidR="00902E64" w:rsidRPr="008B58AB" w:rsidRDefault="0069600E" w:rsidP="0058579F">
      <w:pPr>
        <w:pStyle w:val="B3"/>
        <w:rPr>
          <w:rFonts w:eastAsia="SimSun"/>
          <w:lang w:eastAsia="zh-CN"/>
        </w:rPr>
      </w:pPr>
      <w:r w:rsidRPr="008B58AB">
        <w:lastRenderedPageBreak/>
        <w:t xml:space="preserve"> </w:t>
      </w:r>
      <w:r w:rsidR="00DF64B1" w:rsidRPr="008B58AB">
        <w:rPr>
          <w:noProof/>
          <w:lang w:val="en-US"/>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lang w:val="en-US"/>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rsidR="00902E64" w:rsidRPr="008B58AB" w:rsidRDefault="0069600E" w:rsidP="0058579F">
      <w:pPr>
        <w:pStyle w:val="B3"/>
        <w:rPr>
          <w:rFonts w:eastAsia="SimSun"/>
          <w:lang w:eastAsia="zh-CN"/>
        </w:rPr>
      </w:pPr>
      <w:r w:rsidRPr="008B58AB">
        <w:t xml:space="preserve"> </w:t>
      </w:r>
      <w:r w:rsidR="00DF64B1" w:rsidRPr="008B58AB">
        <w:rPr>
          <w:noProof/>
          <w:lang w:val="en-US"/>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1"/>
        <w:ind w:hanging="1"/>
        <w:rPr>
          <w:rFonts w:eastAsia="SimSun"/>
          <w:lang w:val="en-US" w:eastAsia="zh-CN"/>
        </w:rPr>
      </w:pPr>
      <w:r w:rsidRPr="008B58AB">
        <w:rPr>
          <w:rFonts w:eastAsia="SimSun"/>
          <w:lang w:val="en-US" w:eastAsia="zh-CN"/>
        </w:rPr>
        <w:t>where</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lang w:val="en-US"/>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lang w:val="en-US"/>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lang w:val="en-US"/>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lang w:val="en-US"/>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lang w:val="en-US"/>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lang w:val="en-US"/>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lang w:val="en-US"/>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lang w:val="en-US"/>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lang w:val="en-US"/>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lang w:val="en-US"/>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lang w:val="en-US"/>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lang w:val="en-US"/>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lang w:val="en-US"/>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lang w:val="en-US"/>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lang w:val="en-US"/>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lang w:val="en-US"/>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lang w:val="en-US"/>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lang w:val="en-US"/>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rsidR="005A7AFA" w:rsidRPr="008B58AB" w:rsidRDefault="00C5200B" w:rsidP="008260B9">
      <w:pPr>
        <w:pStyle w:val="B1"/>
      </w:pPr>
      <w:r w:rsidRPr="008B58AB">
        <w:t>-</w:t>
      </w:r>
      <w:r w:rsidRPr="008B58AB">
        <w:tab/>
      </w:r>
      <w:r w:rsidR="00DF64B1" w:rsidRPr="008B58AB">
        <w:rPr>
          <w:noProof/>
          <w:position w:val="-12"/>
          <w:lang w:val="en-US"/>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lang w:val="en-US"/>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lang w:val="en-US"/>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lang w:val="en-US"/>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lang w:val="en-US"/>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lang w:val="en-US"/>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lang w:val="en-US"/>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rsidR="00DE78B1" w:rsidRPr="008B58AB" w:rsidRDefault="00C5200B" w:rsidP="008260B9">
      <w:pPr>
        <w:pStyle w:val="B1"/>
      </w:pPr>
      <w:r w:rsidRPr="008B58AB">
        <w:t>-</w:t>
      </w:r>
      <w:r w:rsidRPr="008B58AB">
        <w:tab/>
      </w:r>
      <w:r w:rsidR="00DF64B1" w:rsidRPr="008B58AB">
        <w:rPr>
          <w:noProof/>
          <w:position w:val="-12"/>
          <w:lang w:val="en-US"/>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lang w:val="en-US"/>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lang w:val="en-US"/>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lang w:val="en-US"/>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lang w:val="en-US"/>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lang w:val="en-US"/>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lang w:val="en-US"/>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lang w:val="en-US"/>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lang w:val="en-US"/>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rsidR="00DE78B1" w:rsidRPr="008B58AB" w:rsidRDefault="00DE78B1" w:rsidP="00DE78B1"/>
    <w:p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trPr>
          <w:cantSplit/>
          <w:jc w:val="center"/>
        </w:trPr>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trPr>
          <w:cantSplit/>
          <w:jc w:val="center"/>
        </w:trPr>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DF64B1" w:rsidP="007E2549">
            <w:pPr>
              <w:pStyle w:val="TAH"/>
              <w:rPr>
                <w:rFonts w:cs="Arial"/>
                <w:szCs w:val="18"/>
              </w:rPr>
            </w:pPr>
            <w:r w:rsidRPr="008B58AB">
              <w:rPr>
                <w:noProof/>
                <w:position w:val="-10"/>
                <w:lang w:val="en-US"/>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eastAsia="SimSun"/>
                <w:noProof/>
                <w:position w:val="-10"/>
                <w:lang w:val="en-US"/>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lang w:val="en-US"/>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trPr>
          <w:cantSplit/>
          <w:jc w:val="center"/>
        </w:trPr>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1, 1, 0, 1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0, 1, 0, 1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1, 1, 0, 0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0, 1, 0, 0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rsidR="00DE78B1" w:rsidRPr="008B58AB" w:rsidRDefault="00DE78B1" w:rsidP="00DE78B1"/>
    <w:p w:rsidR="007E2549" w:rsidRPr="008B58AB" w:rsidRDefault="007E2549" w:rsidP="00DE78B1"/>
    <w:p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trPr>
          <w:cantSplit/>
          <w:tblHeader/>
          <w:jc w:val="center"/>
        </w:trPr>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trPr>
          <w:cantSplit/>
          <w:tblHeader/>
          <w:jc w:val="center"/>
        </w:trPr>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noProof/>
                <w:position w:val="-10"/>
                <w:lang w:val="en-US"/>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rFonts w:eastAsia="SimSun"/>
                <w:noProof/>
                <w:position w:val="-10"/>
                <w:lang w:val="en-US"/>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SimSun"/>
                <w:lang w:val="en-US" w:eastAsia="zh-CN"/>
              </w:rPr>
            </w:pPr>
            <w:r w:rsidRPr="008B58AB">
              <w:rPr>
                <w:noProof/>
                <w:position w:val="-10"/>
                <w:lang w:val="en-US"/>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bl>
    <w:p w:rsidR="00DE78B1" w:rsidRPr="008B58AB" w:rsidRDefault="00DE78B1" w:rsidP="00DE78B1"/>
    <w:p w:rsidR="00DE78B1" w:rsidRPr="008B58AB" w:rsidRDefault="007E2549" w:rsidP="00DE78B1">
      <w:pPr>
        <w:pStyle w:val="Heading5"/>
      </w:pPr>
      <w:r w:rsidRPr="008B58AB">
        <w:br w:type="page"/>
      </w:r>
      <w:bookmarkStart w:id="62" w:name="_Toc415085527"/>
      <w:r w:rsidR="00DE78B1" w:rsidRPr="008B58AB">
        <w:lastRenderedPageBreak/>
        <w:t>10.1.3.2.2</w:t>
      </w:r>
      <w:r w:rsidR="00DE78B1" w:rsidRPr="008B58AB">
        <w:tab/>
        <w:t>PUCCH format 3 HARQ-ACK procedure</w:t>
      </w:r>
      <w:bookmarkEnd w:id="62"/>
    </w:p>
    <w:p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lang w:val="en-US"/>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lang w:val="en-US"/>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lang w:val="en-US"/>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lang w:val="en-US"/>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lang w:val="en-US"/>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lang w:val="en-US"/>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lang w:val="en-US"/>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lang w:val="en-US"/>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lang w:val="en-US"/>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lang w:val="en-US"/>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lang w:val="en-US"/>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lang w:val="en-US"/>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lang w:val="en-US"/>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lang w:val="en-US"/>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lang w:val="en-US"/>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lang w:val="en-US"/>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lang w:val="en-US"/>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lang w:val="en-US"/>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lang w:val="en-US"/>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lang w:val="en-US"/>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lang w:val="en-US"/>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lang w:val="en-US"/>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lang w:val="en-US"/>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lang w:val="en-US"/>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lang w:val="en-US"/>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lang w:val="en-US"/>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lang w:val="en-US"/>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lang w:val="en-US"/>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lang w:val="en-US"/>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lang w:val="en-US"/>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lang w:val="en-US"/>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lang w:val="en-US"/>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lang w:val="en-US"/>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lang w:val="en-US"/>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lang w:val="en-US"/>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lang w:val="en-US"/>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lang w:val="en-US"/>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lang w:val="en-US"/>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lang w:val="en-US"/>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lang w:val="en-US"/>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lang w:val="en-US"/>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lang w:val="en-US"/>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lang w:val="en-US"/>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lang w:val="en-US"/>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lang w:val="en-US"/>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lang w:val="en-US"/>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lang w:val="en-US"/>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580DDF" w:rsidP="00AA5868">
      <w:pPr>
        <w:pStyle w:val="B4"/>
      </w:pPr>
      <w:r w:rsidRPr="008B58AB">
        <w:tab/>
      </w:r>
      <w:r w:rsidR="00CC5BCE" w:rsidRPr="008B58AB">
        <w:t xml:space="preserve"> </w:t>
      </w:r>
      <w:r w:rsidR="00DF64B1" w:rsidRPr="008B58AB">
        <w:rPr>
          <w:noProof/>
          <w:lang w:val="en-US"/>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580DDF" w:rsidP="00AA5868">
      <w:pPr>
        <w:pStyle w:val="B4"/>
      </w:pPr>
      <w:r w:rsidRPr="008B58AB">
        <w:tab/>
      </w:r>
      <w:r w:rsidR="00C8626A" w:rsidRPr="008B58AB">
        <w:t xml:space="preserve"> </w:t>
      </w:r>
      <w:r w:rsidR="00DF64B1" w:rsidRPr="008B58AB">
        <w:rPr>
          <w:noProof/>
          <w:lang w:val="en-US"/>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lang w:val="en-US"/>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lang w:val="en-US"/>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lang w:val="en-US"/>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lang w:val="en-US"/>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lang w:val="en-US"/>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lang w:val="en-US"/>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lang w:val="en-US"/>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lang w:val="en-US"/>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lang w:val="en-US"/>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lang w:val="en-US"/>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lang w:val="en-US"/>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lang w:val="en-US"/>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w:t>
      </w:r>
      <w:r w:rsidR="003870BB">
        <w:lastRenderedPageBreak/>
        <w:t xml:space="preserve">configured by </w:t>
      </w:r>
      <w:r w:rsidR="003870BB" w:rsidRPr="00452E0B">
        <w:rPr>
          <w:i/>
        </w:rPr>
        <w:t>ssp10-CRS-LessDwPTS</w:t>
      </w:r>
      <w:r w:rsidR="00CC5BCE" w:rsidRPr="008B58AB">
        <w:t xml:space="preserve">, </w:t>
      </w:r>
      <w:r w:rsidR="00DF64B1" w:rsidRPr="008B58AB">
        <w:rPr>
          <w:noProof/>
          <w:position w:val="-14"/>
          <w:lang w:val="en-US"/>
        </w:rPr>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lang w:val="en-US"/>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lang w:val="en-US"/>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lang w:val="en-US"/>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lang w:val="en-US"/>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lang w:val="en-US"/>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lang w:val="en-US"/>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lang w:val="en-US"/>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rsidR="00913DCA" w:rsidRPr="008B58AB" w:rsidRDefault="00B3779C" w:rsidP="00AA5868">
      <w:pPr>
        <w:pStyle w:val="B4"/>
      </w:pPr>
      <w:r w:rsidRPr="008B58AB">
        <w:tab/>
      </w:r>
      <w:r w:rsidR="00C8626A" w:rsidRPr="008B58AB">
        <w:t xml:space="preserve"> </w:t>
      </w:r>
      <w:r w:rsidR="00DF64B1" w:rsidRPr="008B58AB">
        <w:rPr>
          <w:noProof/>
          <w:position w:val="-28"/>
          <w:lang w:val="en-US"/>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lang w:val="en-US"/>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rsidR="00913DCA" w:rsidRPr="008B58AB" w:rsidRDefault="00B3779C" w:rsidP="00AA5868">
      <w:pPr>
        <w:pStyle w:val="B4"/>
      </w:pPr>
      <w:r w:rsidRPr="008B58AB">
        <w:tab/>
      </w:r>
      <w:r w:rsidR="00C8626A" w:rsidRPr="008B58AB">
        <w:t xml:space="preserve"> </w:t>
      </w:r>
      <w:r w:rsidR="00DF64B1" w:rsidRPr="008B58AB">
        <w:rPr>
          <w:noProof/>
          <w:lang w:val="en-US"/>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lang w:val="en-US"/>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lang w:val="en-US"/>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lang w:val="en-US"/>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lang w:val="en-US"/>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lang w:val="en-US"/>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lang w:val="en-US"/>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lang w:val="en-US"/>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lang w:val="en-US"/>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lang w:val="en-US"/>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lang w:val="en-US"/>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lang w:val="en-US"/>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lang w:val="en-US"/>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lang w:val="en-US"/>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lang w:val="en-US"/>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lang w:val="en-US"/>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lang w:val="en-US"/>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lang w:val="en-US"/>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lang w:val="en-US"/>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lang w:val="en-US"/>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lang w:val="en-US"/>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lang w:val="en-US"/>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lang w:val="en-US"/>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lang w:val="en-US"/>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lang w:val="en-US"/>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lang w:val="en-US"/>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lang w:val="en-US"/>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lang w:val="en-US"/>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lang w:val="en-US"/>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lang w:val="en-US"/>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lang w:val="en-US"/>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lang w:val="en-US"/>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lang w:val="en-US"/>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lang w:val="en-US"/>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lang w:val="en-US"/>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lang w:val="en-US"/>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lang w:val="en-US"/>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lang w:val="en-US"/>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lang w:val="en-US"/>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lang w:val="en-US"/>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lang w:val="en-US"/>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lang w:val="en-US"/>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lang w:val="en-US"/>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lang w:val="en-US"/>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lang w:val="en-US"/>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lang w:val="en-US"/>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lang w:val="en-US"/>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lang w:val="en-US"/>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lang w:val="en-US"/>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lang w:val="en-US"/>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lang w:val="en-US"/>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lang w:val="en-US"/>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lang w:val="en-US"/>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lang w:val="en-US"/>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lang w:val="en-US"/>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lang w:val="en-US"/>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lang w:val="en-US"/>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lang w:val="en-US"/>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lang w:val="en-US"/>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lang w:val="en-US"/>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lang w:val="en-US"/>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lang w:val="en-US"/>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lang w:val="en-US"/>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lang w:val="en-US"/>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lang w:val="en-US"/>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lang w:val="en-US"/>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lang w:val="en-US"/>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lang w:val="en-US"/>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lang w:val="en-US"/>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lang w:val="en-US"/>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lang w:val="en-US"/>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lang w:val="en-US"/>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lang w:val="en-US"/>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lang w:val="en-US"/>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lang w:val="en-US"/>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lang w:val="en-US"/>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lang w:val="en-US"/>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lang w:val="en-US"/>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lang w:val="en-US"/>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lang w:val="en-US"/>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lang w:val="en-US"/>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lang w:val="en-US"/>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lang w:val="en-US"/>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lang w:val="en-US"/>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lang w:val="en-US"/>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lang w:val="en-US"/>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lang w:val="en-US"/>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0B65AB" w:rsidP="00AA5868">
      <w:pPr>
        <w:pStyle w:val="B5"/>
        <w:ind w:left="1986"/>
      </w:pPr>
      <w:r w:rsidRPr="008B58AB">
        <w:tab/>
      </w:r>
      <w:r w:rsidR="00CC5BCE" w:rsidRPr="008B58AB">
        <w:t xml:space="preserve"> </w:t>
      </w:r>
      <w:r w:rsidR="00DF64B1" w:rsidRPr="008B58AB">
        <w:rPr>
          <w:noProof/>
          <w:lang w:val="en-US"/>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0B65AB" w:rsidP="00AA5868">
      <w:pPr>
        <w:pStyle w:val="B5"/>
        <w:ind w:left="1986"/>
      </w:pPr>
      <w:r w:rsidRPr="008B58AB">
        <w:tab/>
      </w:r>
      <w:r w:rsidR="00C8626A" w:rsidRPr="008B58AB">
        <w:t xml:space="preserve"> </w:t>
      </w:r>
      <w:r w:rsidR="00DF64B1" w:rsidRPr="008B58AB">
        <w:rPr>
          <w:noProof/>
          <w:lang w:val="en-US"/>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lang w:val="en-US"/>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lang w:val="en-US"/>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lang w:val="en-US"/>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lang w:val="en-US"/>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lang w:val="en-US"/>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lang w:val="en-US"/>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lang w:val="en-US"/>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lang w:val="en-US"/>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lang w:val="en-US"/>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lang w:val="en-US"/>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lang w:val="en-US"/>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lang w:val="en-US"/>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lang w:val="en-US"/>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lang w:val="en-US"/>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lang w:val="en-US"/>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lang w:val="en-US"/>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lang w:val="en-US"/>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lang w:val="en-US"/>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lang w:val="en-US"/>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28"/>
          <w:lang w:val="en-US"/>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lang w:val="en-US"/>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32"/>
          <w:lang w:val="en-US"/>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lang w:val="en-US"/>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lang w:val="en-US"/>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lang w:val="en-US"/>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lang w:val="en-US"/>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lang w:val="en-US"/>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lang w:val="en-US"/>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lang w:val="en-US"/>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lang w:val="en-US"/>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lang w:val="en-US"/>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lang w:val="en-US"/>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lang w:val="en-US"/>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lang w:val="en-US"/>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lang w:val="en-US"/>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lang w:val="en-US"/>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lang w:val="en-US"/>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lang w:val="en-US"/>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lang w:val="en-US"/>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lang w:val="en-US"/>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lang w:val="en-US"/>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lang w:val="en-US"/>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lang w:val="en-US"/>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1" type="#_x0000_t75" style="width:27.65pt;height:12.1pt" o:ole="">
            <v:imagedata r:id="rId792" o:title=""/>
          </v:shape>
          <o:OLEObject Type="Embed" ProgID="Equation.3" ShapeID="_x0000_i1221" DrawAspect="Content" ObjectID="_1637216749" r:id="rId793"/>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22" type="#_x0000_t75" style="width:25.9pt;height:13.8pt" o:ole="">
            <v:imagedata r:id="rId794" o:title=""/>
          </v:shape>
          <o:OLEObject Type="Embed" ProgID="Equation.3" ShapeID="_x0000_i1222" DrawAspect="Content" ObjectID="_1637216750" r:id="rId795"/>
        </w:object>
      </w:r>
      <w:r w:rsidRPr="008B58AB">
        <w:t xml:space="preserve">, where </w:t>
      </w:r>
      <w:r w:rsidRPr="008B58AB">
        <w:rPr>
          <w:position w:val="-12"/>
        </w:rPr>
        <w:object w:dxaOrig="740" w:dyaOrig="360">
          <v:shape id="_x0000_i1223" type="#_x0000_t75" style="width:30.55pt;height:13.8pt" o:ole="">
            <v:imagedata r:id="rId796" o:title=""/>
          </v:shape>
          <o:OLEObject Type="Embed" ProgID="Equation.3" ShapeID="_x0000_i1223" DrawAspect="Content" ObjectID="_1637216751" r:id="rId79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4" type="#_x0000_t75" style="width:21.9pt;height:10.95pt" o:ole="">
            <v:imagedata r:id="rId798" o:title=""/>
          </v:shape>
          <o:OLEObject Type="Embed" ProgID="Equation.3" ShapeID="_x0000_i1224" DrawAspect="Content" ObjectID="_1637216752" r:id="rId799"/>
        </w:object>
      </w:r>
      <w:r w:rsidRPr="008B58AB">
        <w:t xml:space="preserve">, where </w:t>
      </w:r>
      <w:r w:rsidRPr="008B58AB">
        <w:rPr>
          <w:position w:val="-6"/>
        </w:rPr>
        <w:object w:dxaOrig="639" w:dyaOrig="279">
          <v:shape id="_x0000_i1225" type="#_x0000_t75" style="width:25.9pt;height:12.1pt" o:ole="">
            <v:imagedata r:id="rId800" o:title=""/>
          </v:shape>
          <o:OLEObject Type="Embed" ProgID="Equation.3" ShapeID="_x0000_i1225" DrawAspect="Content" ObjectID="_1637216753" r:id="rId80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6" type="#_x0000_t75" style="width:27.65pt;height:12.1pt" o:ole="">
            <v:imagedata r:id="rId792" o:title=""/>
          </v:shape>
          <o:OLEObject Type="Embed" ProgID="Equation.3" ShapeID="_x0000_i1226" DrawAspect="Content" ObjectID="_1637216754" r:id="rId802"/>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27" type="#_x0000_t75" style="width:25.9pt;height:13.8pt" o:ole="">
            <v:imagedata r:id="rId794" o:title=""/>
          </v:shape>
          <o:OLEObject Type="Embed" ProgID="Equation.3" ShapeID="_x0000_i1227" DrawAspect="Content" ObjectID="_1637216755" r:id="rId803"/>
        </w:object>
      </w:r>
      <w:r w:rsidRPr="008B58AB">
        <w:t xml:space="preserve">, where </w:t>
      </w:r>
      <w:r w:rsidRPr="008B58AB">
        <w:rPr>
          <w:position w:val="-12"/>
        </w:rPr>
        <w:object w:dxaOrig="740" w:dyaOrig="360">
          <v:shape id="_x0000_i1228" type="#_x0000_t75" style="width:30.55pt;height:13.8pt" o:ole="">
            <v:imagedata r:id="rId796" o:title=""/>
          </v:shape>
          <o:OLEObject Type="Embed" ProgID="Equation.3" ShapeID="_x0000_i1228" DrawAspect="Content" ObjectID="_1637216756" r:id="rId80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9" type="#_x0000_t75" style="width:21.9pt;height:10.95pt" o:ole="">
            <v:imagedata r:id="rId805" o:title=""/>
          </v:shape>
          <o:OLEObject Type="Embed" ProgID="Equation.3" ShapeID="_x0000_i1229" DrawAspect="Content" ObjectID="_1637216757" r:id="rId806"/>
        </w:object>
      </w:r>
      <w:r w:rsidRPr="008B58AB">
        <w:t xml:space="preserve">, where </w:t>
      </w:r>
      <w:r w:rsidRPr="008B58AB">
        <w:rPr>
          <w:position w:val="-6"/>
        </w:rPr>
        <w:object w:dxaOrig="639" w:dyaOrig="279">
          <v:shape id="_x0000_i1230" type="#_x0000_t75" style="width:25.9pt;height:12.1pt" o:ole="">
            <v:imagedata r:id="rId807" o:title=""/>
          </v:shape>
          <o:OLEObject Type="Embed" ProgID="Equation.3" ShapeID="_x0000_i1230" DrawAspect="Content" ObjectID="_1637216758" r:id="rId80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lang w:val="en-US"/>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lang w:val="en-US"/>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31" type="#_x0000_t75" style="width:21.9pt;height:10.95pt" o:ole="">
            <v:imagedata r:id="rId811" o:title=""/>
          </v:shape>
          <o:OLEObject Type="Embed" ProgID="Equation.3" ShapeID="_x0000_i1231" DrawAspect="Content" ObjectID="_1637216759" r:id="rId812"/>
        </w:object>
      </w:r>
      <w:r w:rsidRPr="008B58AB">
        <w:t xml:space="preserve">, where </w:t>
      </w:r>
      <w:r w:rsidRPr="008B58AB">
        <w:rPr>
          <w:position w:val="-6"/>
        </w:rPr>
        <w:object w:dxaOrig="639" w:dyaOrig="279">
          <v:shape id="_x0000_i1232" type="#_x0000_t75" style="width:25.9pt;height:12.1pt" o:ole="">
            <v:imagedata r:id="rId813" o:title=""/>
          </v:shape>
          <o:OLEObject Type="Embed" ProgID="Equation.3" ShapeID="_x0000_i1232" DrawAspect="Content" ObjectID="_1637216760" r:id="rId81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lang w:val="en-US"/>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lang w:val="en-US"/>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lang w:val="en-US"/>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3" type="#_x0000_t75" style="width:27.65pt;height:12.1pt" o:ole="">
            <v:imagedata r:id="rId792" o:title=""/>
          </v:shape>
          <o:OLEObject Type="Embed" ProgID="Equation.3" ShapeID="_x0000_i1233" DrawAspect="Content" ObjectID="_1637216761" r:id="rId815"/>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34" type="#_x0000_t75" style="width:25.9pt;height:13.8pt" o:ole="">
            <v:imagedata r:id="rId794" o:title=""/>
          </v:shape>
          <o:OLEObject Type="Embed" ProgID="Equation.3" ShapeID="_x0000_i1234" DrawAspect="Content" ObjectID="_1637216762" r:id="rId816"/>
        </w:object>
      </w:r>
      <w:r w:rsidRPr="008B58AB">
        <w:t xml:space="preserve">, where </w:t>
      </w:r>
      <w:r w:rsidRPr="008B58AB">
        <w:rPr>
          <w:position w:val="-12"/>
        </w:rPr>
        <w:object w:dxaOrig="740" w:dyaOrig="360">
          <v:shape id="_x0000_i1235" type="#_x0000_t75" style="width:30.55pt;height:13.8pt" o:ole="">
            <v:imagedata r:id="rId796" o:title=""/>
          </v:shape>
          <o:OLEObject Type="Embed" ProgID="Equation.3" ShapeID="_x0000_i1235" DrawAspect="Content" ObjectID="_1637216763" r:id="rId81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36" type="#_x0000_t75" style="width:21.9pt;height:10.95pt" o:ole="">
            <v:imagedata r:id="rId818" o:title=""/>
          </v:shape>
          <o:OLEObject Type="Embed" ProgID="Equation.3" ShapeID="_x0000_i1236" DrawAspect="Content" ObjectID="_1637216764" r:id="rId819"/>
        </w:object>
      </w:r>
      <w:r w:rsidRPr="008B58AB">
        <w:t xml:space="preserve">, where </w:t>
      </w:r>
      <w:r w:rsidRPr="008B58AB">
        <w:rPr>
          <w:position w:val="-6"/>
        </w:rPr>
        <w:object w:dxaOrig="639" w:dyaOrig="279">
          <v:shape id="_x0000_i1237" type="#_x0000_t75" style="width:25.9pt;height:12.1pt" o:ole="">
            <v:imagedata r:id="rId820" o:title=""/>
          </v:shape>
          <o:OLEObject Type="Embed" ProgID="Equation.3" ShapeID="_x0000_i1237" DrawAspect="Content" ObjectID="_1637216765" r:id="rId8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8" type="#_x0000_t75" style="width:27.65pt;height:12.1pt" o:ole="">
            <v:imagedata r:id="rId792" o:title=""/>
          </v:shape>
          <o:OLEObject Type="Embed" ProgID="Equation.3" ShapeID="_x0000_i1238" DrawAspect="Content" ObjectID="_1637216766" r:id="rId822"/>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39" type="#_x0000_t75" style="width:25.9pt;height:13.8pt" o:ole="">
            <v:imagedata r:id="rId794" o:title=""/>
          </v:shape>
          <o:OLEObject Type="Embed" ProgID="Equation.3" ShapeID="_x0000_i1239" DrawAspect="Content" ObjectID="_1637216767" r:id="rId823"/>
        </w:object>
      </w:r>
      <w:r w:rsidRPr="008B58AB">
        <w:t xml:space="preserve">, where </w:t>
      </w:r>
      <w:r w:rsidRPr="008B58AB">
        <w:rPr>
          <w:position w:val="-12"/>
        </w:rPr>
        <w:object w:dxaOrig="740" w:dyaOrig="360">
          <v:shape id="_x0000_i1240" type="#_x0000_t75" style="width:30.55pt;height:13.8pt" o:ole="">
            <v:imagedata r:id="rId796" o:title=""/>
          </v:shape>
          <o:OLEObject Type="Embed" ProgID="Equation.3" ShapeID="_x0000_i1240" DrawAspect="Content" ObjectID="_1637216768" r:id="rId82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41" type="#_x0000_t75" style="width:21.9pt;height:10.95pt" o:ole="">
            <v:imagedata r:id="rId825" o:title=""/>
          </v:shape>
          <o:OLEObject Type="Embed" ProgID="Equation.3" ShapeID="_x0000_i1241" DrawAspect="Content" ObjectID="_1637216769" r:id="rId826"/>
        </w:object>
      </w:r>
      <w:r w:rsidRPr="008B58AB">
        <w:t xml:space="preserve">, where </w:t>
      </w:r>
      <w:r w:rsidRPr="008B58AB">
        <w:rPr>
          <w:position w:val="-6"/>
        </w:rPr>
        <w:object w:dxaOrig="639" w:dyaOrig="279">
          <v:shape id="_x0000_i1242" type="#_x0000_t75" style="width:25.9pt;height:12.1pt" o:ole="">
            <v:imagedata r:id="rId827" o:title=""/>
          </v:shape>
          <o:OLEObject Type="Embed" ProgID="Equation.3" ShapeID="_x0000_i1242" DrawAspect="Content" ObjectID="_1637216770" r:id="rId82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lang w:val="en-US"/>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lang w:val="en-US"/>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43" type="#_x0000_t75" style="width:21.9pt;height:10.95pt" o:ole="">
            <v:imagedata r:id="rId829" o:title=""/>
          </v:shape>
          <o:OLEObject Type="Embed" ProgID="Equation.3" ShapeID="_x0000_i1243" DrawAspect="Content" ObjectID="_1637216771" r:id="rId830"/>
        </w:object>
      </w:r>
      <w:r w:rsidRPr="008B58AB">
        <w:t xml:space="preserve">, where </w:t>
      </w:r>
      <w:r w:rsidRPr="008B58AB">
        <w:rPr>
          <w:position w:val="-6"/>
        </w:rPr>
        <w:object w:dxaOrig="639" w:dyaOrig="279">
          <v:shape id="_x0000_i1244" type="#_x0000_t75" style="width:25.9pt;height:12.1pt" o:ole="">
            <v:imagedata r:id="rId831" o:title=""/>
          </v:shape>
          <o:OLEObject Type="Embed" ProgID="Equation.3" ShapeID="_x0000_i1244" DrawAspect="Content" ObjectID="_1637216772" r:id="rId83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lang w:val="en-US"/>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lang w:val="en-US"/>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lang w:val="en-US"/>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lang w:val="en-US"/>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753BA9" w:rsidRPr="008B58AB">
        <w:t xml:space="preserve"> and t</w:t>
      </w:r>
      <w:r w:rsidR="00DE78B1" w:rsidRPr="008B58AB">
        <w:t xml:space="preserve">he TPC field in the corresponding </w:t>
      </w:r>
      <w:r w:rsidR="00DE78B1" w:rsidRPr="008B58AB">
        <w:lastRenderedPageBreak/>
        <w:t>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lang w:val="en-US"/>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lang w:val="en-US"/>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lang w:val="en-US"/>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lang w:val="en-US"/>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5" type="#_x0000_t75" style="width:21.9pt;height:10.95pt" o:ole="">
            <v:imagedata r:id="rId835" o:title=""/>
          </v:shape>
          <o:OLEObject Type="Embed" ProgID="Equation.3" ShapeID="_x0000_i1245" DrawAspect="Content" ObjectID="_1637216773" r:id="rId836"/>
        </w:object>
      </w:r>
      <w:r w:rsidR="00865B96" w:rsidRPr="008B58AB">
        <w:t xml:space="preserve">, where </w:t>
      </w:r>
      <w:r w:rsidR="00865B96" w:rsidRPr="008B58AB">
        <w:rPr>
          <w:position w:val="-6"/>
        </w:rPr>
        <w:object w:dxaOrig="639" w:dyaOrig="279">
          <v:shape id="_x0000_i1246" type="#_x0000_t75" style="width:25.9pt;height:12.1pt" o:ole="">
            <v:imagedata r:id="rId837" o:title=""/>
          </v:shape>
          <o:OLEObject Type="Embed" ProgID="Equation.3" ShapeID="_x0000_i1246" DrawAspect="Content" ObjectID="_1637216774" r:id="rId838"/>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lang w:val="en-US"/>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lang w:val="en-US"/>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lang w:val="en-US"/>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7" type="#_x0000_t75" style="width:21.9pt;height:10.95pt" o:ole="">
            <v:imagedata r:id="rId839" o:title=""/>
          </v:shape>
          <o:OLEObject Type="Embed" ProgID="Equation.3" ShapeID="_x0000_i1247" DrawAspect="Content" ObjectID="_1637216775" r:id="rId840"/>
        </w:object>
      </w:r>
      <w:r w:rsidR="00865B96" w:rsidRPr="008B58AB">
        <w:t xml:space="preserve">, where </w:t>
      </w:r>
      <w:r w:rsidR="00865B96" w:rsidRPr="008B58AB">
        <w:rPr>
          <w:position w:val="-6"/>
        </w:rPr>
        <w:object w:dxaOrig="639" w:dyaOrig="279">
          <v:shape id="_x0000_i1248" type="#_x0000_t75" style="width:25.9pt;height:12.1pt" o:ole="">
            <v:imagedata r:id="rId841" o:title=""/>
          </v:shape>
          <o:OLEObject Type="Embed" ProgID="Equation.3" ShapeID="_x0000_i1248" DrawAspect="Content" ObjectID="_1637216776" r:id="rId842"/>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lang w:val="en-US"/>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lang w:val="en-US"/>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lang w:val="en-US"/>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lang w:val="en-US"/>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lang w:val="en-US"/>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lang w:val="en-US"/>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9" type="#_x0000_t75" style="width:21.9pt;height:10.95pt" o:ole="">
            <v:imagedata r:id="rId843" o:title=""/>
          </v:shape>
          <o:OLEObject Type="Embed" ProgID="Equation.3" ShapeID="_x0000_i1249" DrawAspect="Content" ObjectID="_1637216777" r:id="rId844"/>
        </w:object>
      </w:r>
      <w:r w:rsidR="00865B96" w:rsidRPr="008B58AB">
        <w:t xml:space="preserve">, where </w:t>
      </w:r>
      <w:r w:rsidR="00865B96" w:rsidRPr="008B58AB">
        <w:rPr>
          <w:position w:val="-6"/>
        </w:rPr>
        <w:object w:dxaOrig="639" w:dyaOrig="279">
          <v:shape id="_x0000_i1250" type="#_x0000_t75" style="width:25.9pt;height:12.1pt" o:ole="">
            <v:imagedata r:id="rId845" o:title=""/>
          </v:shape>
          <o:OLEObject Type="Embed" ProgID="Equation.3" ShapeID="_x0000_i1250" DrawAspect="Content" ObjectID="_1637216778" r:id="rId846"/>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lang w:val="en-US"/>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lang w:val="en-US"/>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lang w:val="en-US"/>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v:shape id="_x0000_i1251" type="#_x0000_t75" style="width:21.9pt;height:10.95pt" o:ole="">
            <v:imagedata r:id="rId847" o:title=""/>
          </v:shape>
          <o:OLEObject Type="Embed" ProgID="Equation.3" ShapeID="_x0000_i1251" DrawAspect="Content" ObjectID="_1637216779" r:id="rId848"/>
        </w:object>
      </w:r>
      <w:r w:rsidR="00726B28" w:rsidRPr="008B58AB">
        <w:t xml:space="preserve">, where </w:t>
      </w:r>
      <w:r w:rsidR="00726B28" w:rsidRPr="008B58AB">
        <w:rPr>
          <w:position w:val="-6"/>
        </w:rPr>
        <w:object w:dxaOrig="639" w:dyaOrig="279">
          <v:shape id="_x0000_i1252" type="#_x0000_t75" style="width:25.9pt;height:12.1pt" o:ole="">
            <v:imagedata r:id="rId849" o:title=""/>
          </v:shape>
          <o:OLEObject Type="Embed" ProgID="Equation.3" ShapeID="_x0000_i1252" DrawAspect="Content" ObjectID="_1637216780" r:id="rId850"/>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lang w:val="en-US"/>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lang w:val="en-US"/>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lang w:val="en-US"/>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lang w:val="en-US"/>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rsidR="003C28CD" w:rsidRPr="008B58AB" w:rsidRDefault="003C28CD" w:rsidP="003C28CD">
      <w:pPr>
        <w:pStyle w:val="Heading5"/>
      </w:pPr>
      <w:bookmarkStart w:id="63"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lang w:val="en-US"/>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lang w:val="en-US"/>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lang w:val="en-US"/>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lang w:val="en-US"/>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lang w:val="en-US"/>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A55399" w:rsidRPr="001D6BDC">
        <w:rPr>
          <w:position w:val="-12"/>
          <w:lang w:eastAsia="zh-CN"/>
        </w:rPr>
        <w:object w:dxaOrig="660" w:dyaOrig="380">
          <v:shape id="_x0000_i1253" type="#_x0000_t75" style="width:34pt;height:17.85pt" o:ole="">
            <v:imagedata r:id="rId406" o:title=""/>
          </v:shape>
          <o:OLEObject Type="Embed" ProgID="Equation.3" ShapeID="_x0000_i1253" DrawAspect="Content" ObjectID="_1637216781" r:id="rId855"/>
        </w:object>
      </w:r>
      <w:r w:rsidRPr="008B58AB">
        <w:t xml:space="preserve"> </w:t>
      </w:r>
      <w:r w:rsidR="00FF5EDE">
        <w:t xml:space="preserve">or </w:t>
      </w:r>
      <w:r w:rsidR="00FF5EDE" w:rsidRPr="008F6BEB">
        <w:rPr>
          <w:position w:val="-12"/>
          <w:lang w:eastAsia="zh-CN"/>
        </w:rPr>
        <w:object w:dxaOrig="680" w:dyaOrig="380">
          <v:shape id="_x0000_i1254" type="#_x0000_t75" style="width:34pt;height:17.85pt" o:ole="">
            <v:imagedata r:id="rId388" o:title=""/>
          </v:shape>
          <o:OLEObject Type="Embed" ProgID="Equation.3" ShapeID="_x0000_i1254" DrawAspect="Content" ObjectID="_1637216782" r:id="rId856"/>
        </w:object>
      </w:r>
      <w:r w:rsidR="00FF5EDE">
        <w:rPr>
          <w:lang w:eastAsia="zh-CN"/>
        </w:rPr>
        <w:t xml:space="preserve"> </w:t>
      </w:r>
      <w:r w:rsidRPr="008B58AB">
        <w:t xml:space="preserve">or </w:t>
      </w:r>
      <w:r w:rsidR="00DF64B1" w:rsidRPr="008B58AB">
        <w:rPr>
          <w:noProof/>
          <w:position w:val="-12"/>
          <w:lang w:val="en-US"/>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lang w:val="en-US"/>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lang w:val="en-US"/>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lang w:val="en-US"/>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lang w:val="en-US"/>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lang w:val="en-US"/>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lang w:val="en-US"/>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lang w:val="en-US"/>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lang w:val="en-US"/>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lang w:val="en-US"/>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lang w:val="en-US"/>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lang w:val="en-US"/>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lang w:val="en-US"/>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lang w:val="en-US"/>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lang w:val="en-US"/>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lang w:val="en-US"/>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lang w:val="en-US"/>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lang w:val="en-US"/>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lang w:val="en-US"/>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lang w:val="en-US"/>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lang w:val="en-US"/>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lang w:val="en-US"/>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lang w:val="en-US"/>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lang w:val="en-US"/>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lang w:val="en-US"/>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lang w:val="en-US"/>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lang w:val="en-US"/>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lang w:val="en-US"/>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lang w:val="en-US"/>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lang w:val="en-US"/>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w:t>
      </w:r>
      <w:r w:rsidRPr="008B58AB">
        <w:lastRenderedPageBreak/>
        <w:t xml:space="preserve">resource value in Table 9.2-2 maps to two PUCCH resources with the first PUCCH resource </w:t>
      </w:r>
      <w:r w:rsidR="00DF64B1" w:rsidRPr="008B58AB">
        <w:rPr>
          <w:noProof/>
          <w:position w:val="-12"/>
          <w:lang w:val="en-US"/>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lang w:val="en-US"/>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lang w:val="en-US"/>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lang w:val="en-US"/>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lang w:val="en-US"/>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lang w:val="en-US"/>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lang w:val="en-US"/>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lang w:val="en-US"/>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lang w:val="en-US"/>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lang w:val="en-US"/>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lastRenderedPageBreak/>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lang w:val="en-US"/>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lang w:val="en-US"/>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lang w:val="en-US"/>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lang w:val="en-US"/>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lang w:val="en-US"/>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lang w:val="en-US"/>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lang w:val="en-US"/>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lang w:val="en-US"/>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rPr>
        <w:lastRenderedPageBreak/>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lang w:val="en-US"/>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lang w:val="en-US"/>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lang w:val="en-US"/>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lang w:val="en-US"/>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lang w:val="en-US"/>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lang w:val="en-US"/>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lang w:val="en-US"/>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lang w:val="en-US"/>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lang w:val="en-US"/>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lang w:val="en-US"/>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lang w:val="en-US"/>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lang w:val="en-US"/>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lang w:val="en-US"/>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lastRenderedPageBreak/>
        <w:t>-</w:t>
      </w:r>
      <w:r w:rsidRPr="008B58AB">
        <w:tab/>
        <w:t xml:space="preserve">for a PDSCH transmission only on the primary cell indicated by the detection of a corresponding PDCCH in subframe </w:t>
      </w:r>
      <w:r w:rsidR="00DF64B1" w:rsidRPr="008B58AB">
        <w:rPr>
          <w:noProof/>
          <w:position w:val="-12"/>
          <w:lang w:val="en-US"/>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55" type="#_x0000_t75" style="width:27.65pt;height:12.1pt" o:ole="">
            <v:imagedata r:id="rId792" o:title=""/>
          </v:shape>
          <o:OLEObject Type="Embed" ProgID="Equation.3" ShapeID="_x0000_i1255" DrawAspect="Content" ObjectID="_1637216783" r:id="rId857"/>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56" type="#_x0000_t75" style="width:25.9pt;height:13.8pt" o:ole="">
            <v:imagedata r:id="rId794" o:title=""/>
          </v:shape>
          <o:OLEObject Type="Embed" ProgID="Equation.3" ShapeID="_x0000_i1256" DrawAspect="Content" ObjectID="_1637216784" r:id="rId858"/>
        </w:object>
      </w:r>
      <w:r w:rsidRPr="008B58AB">
        <w:t xml:space="preserve">, where </w:t>
      </w:r>
      <w:r w:rsidRPr="008B58AB">
        <w:rPr>
          <w:position w:val="-12"/>
        </w:rPr>
        <w:object w:dxaOrig="740" w:dyaOrig="360">
          <v:shape id="_x0000_i1257" type="#_x0000_t75" style="width:30.55pt;height:13.8pt" o:ole="">
            <v:imagedata r:id="rId796" o:title=""/>
          </v:shape>
          <o:OLEObject Type="Embed" ProgID="Equation.3" ShapeID="_x0000_i1257" DrawAspect="Content" ObjectID="_1637216785" r:id="rId85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58" type="#_x0000_t75" style="width:21.9pt;height:10.95pt" o:ole="">
            <v:imagedata r:id="rId798" o:title=""/>
          </v:shape>
          <o:OLEObject Type="Embed" ProgID="Equation.3" ShapeID="_x0000_i1258" DrawAspect="Content" ObjectID="_1637216786" r:id="rId860"/>
        </w:object>
      </w:r>
      <w:r w:rsidRPr="008B58AB">
        <w:t xml:space="preserve">, where </w:t>
      </w:r>
      <w:r w:rsidRPr="008B58AB">
        <w:rPr>
          <w:position w:val="-6"/>
        </w:rPr>
        <w:object w:dxaOrig="639" w:dyaOrig="279">
          <v:shape id="_x0000_i1259" type="#_x0000_t75" style="width:25.9pt;height:12.1pt" o:ole="">
            <v:imagedata r:id="rId800" o:title=""/>
          </v:shape>
          <o:OLEObject Type="Embed" ProgID="Equation.3" ShapeID="_x0000_i1259" DrawAspect="Content" ObjectID="_1637216787" r:id="rId86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60" type="#_x0000_t75" style="width:27.65pt;height:12.1pt" o:ole="">
            <v:imagedata r:id="rId792" o:title=""/>
          </v:shape>
          <o:OLEObject Type="Embed" ProgID="Equation.3" ShapeID="_x0000_i1260" DrawAspect="Content" ObjectID="_1637216788" r:id="rId862"/>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61" type="#_x0000_t75" style="width:25.9pt;height:13.8pt" o:ole="">
            <v:imagedata r:id="rId794" o:title=""/>
          </v:shape>
          <o:OLEObject Type="Embed" ProgID="Equation.3" ShapeID="_x0000_i1261" DrawAspect="Content" ObjectID="_1637216789" r:id="rId863"/>
        </w:object>
      </w:r>
      <w:r w:rsidRPr="008B58AB">
        <w:t xml:space="preserve">, where </w:t>
      </w:r>
      <w:r w:rsidRPr="008B58AB">
        <w:rPr>
          <w:position w:val="-12"/>
        </w:rPr>
        <w:object w:dxaOrig="740" w:dyaOrig="360">
          <v:shape id="_x0000_i1262" type="#_x0000_t75" style="width:30.55pt;height:13.8pt" o:ole="">
            <v:imagedata r:id="rId796" o:title=""/>
          </v:shape>
          <o:OLEObject Type="Embed" ProgID="Equation.3" ShapeID="_x0000_i1262" DrawAspect="Content" ObjectID="_1637216790" r:id="rId86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63" type="#_x0000_t75" style="width:21.9pt;height:10.95pt" o:ole="">
            <v:imagedata r:id="rId805" o:title=""/>
          </v:shape>
          <o:OLEObject Type="Embed" ProgID="Equation.3" ShapeID="_x0000_i1263" DrawAspect="Content" ObjectID="_1637216791" r:id="rId865"/>
        </w:object>
      </w:r>
      <w:r w:rsidRPr="008B58AB">
        <w:t xml:space="preserve">, where </w:t>
      </w:r>
      <w:r w:rsidRPr="008B58AB">
        <w:rPr>
          <w:position w:val="-6"/>
        </w:rPr>
        <w:object w:dxaOrig="639" w:dyaOrig="279">
          <v:shape id="_x0000_i1264" type="#_x0000_t75" style="width:25.9pt;height:12.1pt" o:ole="">
            <v:imagedata r:id="rId807" o:title=""/>
          </v:shape>
          <o:OLEObject Type="Embed" ProgID="Equation.3" ShapeID="_x0000_i1264" DrawAspect="Content" ObjectID="_1637216792" r:id="rId86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65" type="#_x0000_t75" style="width:21.9pt;height:12.65pt" o:ole="">
            <v:imagedata r:id="rId78" o:title=""/>
          </v:shape>
          <o:OLEObject Type="Embed" ProgID="Equation.3" ShapeID="_x0000_i1265" DrawAspect="Content" ObjectID="_1637216793" r:id="rId867"/>
        </w:object>
      </w:r>
      <w:r w:rsidR="001F093E" w:rsidRPr="008B58AB">
        <w:rPr>
          <w:rFonts w:hint="eastAsia"/>
          <w:lang w:eastAsia="zh-CN"/>
        </w:rPr>
        <w:t xml:space="preserve"> and scheduling request bit </w:t>
      </w:r>
      <w:r w:rsidR="001F093E" w:rsidRPr="008B58AB">
        <w:rPr>
          <w:position w:val="-6"/>
        </w:rPr>
        <w:object w:dxaOrig="440" w:dyaOrig="320">
          <v:shape id="_x0000_i1266" type="#_x0000_t75" style="width:17.85pt;height:12.65pt" o:ole="">
            <v:imagedata r:id="rId378" o:title=""/>
          </v:shape>
          <o:OLEObject Type="Embed" ProgID="Equation.3" ShapeID="_x0000_i1266" DrawAspect="Content" ObjectID="_1637216794" r:id="rId868"/>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67" type="#_x0000_t75" style="width:25.35pt;height:13.8pt" o:ole="">
            <v:imagedata r:id="rId84" o:title=""/>
          </v:shape>
          <o:OLEObject Type="Embed" ProgID="Equation.3" ShapeID="_x0000_i1267" DrawAspect="Content" ObjectID="_1637216795" r:id="rId869"/>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v:shape id="_x0000_i1268" type="#_x0000_t75" style="width:34pt;height:17.85pt" o:ole="">
            <v:imagedata r:id="rId870" o:title=""/>
          </v:shape>
          <o:OLEObject Type="Embed" ProgID="Equation.3" ShapeID="_x0000_i1268" DrawAspect="Content" ObjectID="_1637216796" r:id="rId871"/>
        </w:object>
      </w:r>
      <w:r w:rsidRPr="008B58AB">
        <w:t xml:space="preserve"> where the value of </w:t>
      </w:r>
      <w:r w:rsidR="00B51C08" w:rsidRPr="008B58AB">
        <w:rPr>
          <w:position w:val="-12"/>
          <w:lang w:eastAsia="zh-CN"/>
        </w:rPr>
        <w:object w:dxaOrig="660" w:dyaOrig="380">
          <v:shape id="_x0000_i1269" type="#_x0000_t75" style="width:34pt;height:17.85pt" o:ole="">
            <v:imagedata r:id="rId872" o:title=""/>
          </v:shape>
          <o:OLEObject Type="Embed" ProgID="Equation.3" ShapeID="_x0000_i1269" DrawAspect="Content" ObjectID="_1637216797" r:id="rId873"/>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70" type="#_x0000_t75" style="width:21.9pt;height:10.95pt" o:ole="">
            <v:imagedata r:id="rId811" o:title=""/>
          </v:shape>
          <o:OLEObject Type="Embed" ProgID="Equation.3" ShapeID="_x0000_i1270" DrawAspect="Content" ObjectID="_1637216798" r:id="rId874"/>
        </w:object>
      </w:r>
      <w:r w:rsidRPr="008B58AB">
        <w:t xml:space="preserve">, where </w:t>
      </w:r>
      <w:r w:rsidRPr="008B58AB">
        <w:rPr>
          <w:position w:val="-6"/>
        </w:rPr>
        <w:object w:dxaOrig="639" w:dyaOrig="279">
          <v:shape id="_x0000_i1271" type="#_x0000_t75" style="width:25.9pt;height:12.1pt" o:ole="">
            <v:imagedata r:id="rId813" o:title=""/>
          </v:shape>
          <o:OLEObject Type="Embed" ProgID="Equation.3" ShapeID="_x0000_i1271" DrawAspect="Content" ObjectID="_1637216799" r:id="rId87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72" type="#_x0000_t75" style="width:21.9pt;height:12.65pt" o:ole="">
            <v:imagedata r:id="rId78" o:title=""/>
          </v:shape>
          <o:OLEObject Type="Embed" ProgID="Equation.3" ShapeID="_x0000_i1272" DrawAspect="Content" ObjectID="_1637216800" r:id="rId876"/>
        </w:object>
      </w:r>
      <w:r w:rsidRPr="008B58AB">
        <w:rPr>
          <w:rFonts w:hint="eastAsia"/>
          <w:lang w:eastAsia="zh-CN"/>
        </w:rPr>
        <w:t xml:space="preserve"> and scheduling request bit </w:t>
      </w:r>
      <w:r w:rsidRPr="008B58AB">
        <w:rPr>
          <w:position w:val="-6"/>
        </w:rPr>
        <w:object w:dxaOrig="440" w:dyaOrig="320">
          <v:shape id="_x0000_i1273" type="#_x0000_t75" style="width:17.85pt;height:12.65pt" o:ole="">
            <v:imagedata r:id="rId378" o:title=""/>
          </v:shape>
          <o:OLEObject Type="Embed" ProgID="Equation.3" ShapeID="_x0000_i1273" DrawAspect="Content" ObjectID="_1637216801" r:id="rId877"/>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74" type="#_x0000_t75" style="width:25.35pt;height:13.8pt" o:ole="">
            <v:imagedata r:id="rId84" o:title=""/>
          </v:shape>
          <o:OLEObject Type="Embed" ProgID="Equation.3" ShapeID="_x0000_i1274" DrawAspect="Content" ObjectID="_1637216802" r:id="rId878"/>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lang w:val="en-US"/>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75" type="#_x0000_t75" style="width:21.9pt;height:10.95pt" o:ole="">
            <v:imagedata r:id="rId811" o:title=""/>
          </v:shape>
          <o:OLEObject Type="Embed" ProgID="Equation.3" ShapeID="_x0000_i1275" DrawAspect="Content" ObjectID="_1637216803" r:id="rId879"/>
        </w:object>
      </w:r>
      <w:r w:rsidRPr="008B58AB">
        <w:t xml:space="preserve">, where </w:t>
      </w:r>
      <w:r w:rsidRPr="008B58AB">
        <w:rPr>
          <w:position w:val="-6"/>
        </w:rPr>
        <w:object w:dxaOrig="639" w:dyaOrig="279">
          <v:shape id="_x0000_i1276" type="#_x0000_t75" style="width:25.9pt;height:12.1pt" o:ole="">
            <v:imagedata r:id="rId813" o:title=""/>
          </v:shape>
          <o:OLEObject Type="Embed" ProgID="Equation.3" ShapeID="_x0000_i1276" DrawAspect="Content" ObjectID="_1637216804" r:id="rId88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lang w:val="en-US"/>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lang w:val="en-US"/>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77" type="#_x0000_t75" style="width:27.65pt;height:12.1pt" o:ole="">
            <v:imagedata r:id="rId792" o:title=""/>
          </v:shape>
          <o:OLEObject Type="Embed" ProgID="Equation.3" ShapeID="_x0000_i1277" DrawAspect="Content" ObjectID="_1637216805" r:id="rId881"/>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78" type="#_x0000_t75" style="width:25.9pt;height:13.8pt" o:ole="">
            <v:imagedata r:id="rId794" o:title=""/>
          </v:shape>
          <o:OLEObject Type="Embed" ProgID="Equation.3" ShapeID="_x0000_i1278" DrawAspect="Content" ObjectID="_1637216806" r:id="rId882"/>
        </w:object>
      </w:r>
      <w:r w:rsidRPr="008B58AB">
        <w:t xml:space="preserve">, where </w:t>
      </w:r>
      <w:r w:rsidRPr="008B58AB">
        <w:rPr>
          <w:position w:val="-12"/>
        </w:rPr>
        <w:object w:dxaOrig="740" w:dyaOrig="360">
          <v:shape id="_x0000_i1279" type="#_x0000_t75" style="width:30.55pt;height:13.8pt" o:ole="">
            <v:imagedata r:id="rId796" o:title=""/>
          </v:shape>
          <o:OLEObject Type="Embed" ProgID="Equation.3" ShapeID="_x0000_i1279" DrawAspect="Content" ObjectID="_1637216807" r:id="rId88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80" type="#_x0000_t75" style="width:21.9pt;height:10.95pt" o:ole="">
            <v:imagedata r:id="rId818" o:title=""/>
          </v:shape>
          <o:OLEObject Type="Embed" ProgID="Equation.3" ShapeID="_x0000_i1280" DrawAspect="Content" ObjectID="_1637216808" r:id="rId884"/>
        </w:object>
      </w:r>
      <w:r w:rsidRPr="008B58AB">
        <w:t xml:space="preserve">, where </w:t>
      </w:r>
      <w:r w:rsidRPr="008B58AB">
        <w:rPr>
          <w:position w:val="-6"/>
        </w:rPr>
        <w:object w:dxaOrig="639" w:dyaOrig="279">
          <v:shape id="_x0000_i1281" type="#_x0000_t75" style="width:25.9pt;height:12.1pt" o:ole="">
            <v:imagedata r:id="rId820" o:title=""/>
          </v:shape>
          <o:OLEObject Type="Embed" ProgID="Equation.3" ShapeID="_x0000_i1281" DrawAspect="Content" ObjectID="_1637216809" r:id="rId88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82" type="#_x0000_t75" style="width:27.65pt;height:12.1pt" o:ole="">
            <v:imagedata r:id="rId792" o:title=""/>
          </v:shape>
          <o:OLEObject Type="Embed" ProgID="Equation.3" ShapeID="_x0000_i1282" DrawAspect="Content" ObjectID="_1637216810" r:id="rId886"/>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83" type="#_x0000_t75" style="width:25.9pt;height:13.8pt" o:ole="">
            <v:imagedata r:id="rId794" o:title=""/>
          </v:shape>
          <o:OLEObject Type="Embed" ProgID="Equation.3" ShapeID="_x0000_i1283" DrawAspect="Content" ObjectID="_1637216811" r:id="rId887"/>
        </w:object>
      </w:r>
      <w:r w:rsidRPr="008B58AB">
        <w:t xml:space="preserve">, where </w:t>
      </w:r>
      <w:r w:rsidRPr="008B58AB">
        <w:rPr>
          <w:position w:val="-12"/>
        </w:rPr>
        <w:object w:dxaOrig="740" w:dyaOrig="360">
          <v:shape id="_x0000_i1284" type="#_x0000_t75" style="width:30.55pt;height:13.8pt" o:ole="">
            <v:imagedata r:id="rId796" o:title=""/>
          </v:shape>
          <o:OLEObject Type="Embed" ProgID="Equation.3" ShapeID="_x0000_i1284" DrawAspect="Content" ObjectID="_1637216812" r:id="rId88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85" type="#_x0000_t75" style="width:21.9pt;height:10.95pt" o:ole="">
            <v:imagedata r:id="rId825" o:title=""/>
          </v:shape>
          <o:OLEObject Type="Embed" ProgID="Equation.3" ShapeID="_x0000_i1285" DrawAspect="Content" ObjectID="_1637216813" r:id="rId889"/>
        </w:object>
      </w:r>
      <w:r w:rsidRPr="008B58AB">
        <w:t xml:space="preserve">, where </w:t>
      </w:r>
      <w:r w:rsidRPr="008B58AB">
        <w:rPr>
          <w:position w:val="-6"/>
        </w:rPr>
        <w:object w:dxaOrig="639" w:dyaOrig="279">
          <v:shape id="_x0000_i1286" type="#_x0000_t75" style="width:25.9pt;height:12.1pt" o:ole="">
            <v:imagedata r:id="rId827" o:title=""/>
          </v:shape>
          <o:OLEObject Type="Embed" ProgID="Equation.3" ShapeID="_x0000_i1286" DrawAspect="Content" ObjectID="_1637216814" r:id="rId89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lastRenderedPageBreak/>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87" type="#_x0000_t75" style="width:21.9pt;height:12.65pt" o:ole="">
            <v:imagedata r:id="rId78" o:title=""/>
          </v:shape>
          <o:OLEObject Type="Embed" ProgID="Equation.3" ShapeID="_x0000_i1287" DrawAspect="Content" ObjectID="_1637216815" r:id="rId891"/>
        </w:object>
      </w:r>
      <w:r w:rsidR="001F093E" w:rsidRPr="008B58AB">
        <w:rPr>
          <w:rFonts w:hint="eastAsia"/>
          <w:lang w:eastAsia="zh-CN"/>
        </w:rPr>
        <w:t xml:space="preserve"> and scheduling request bit </w:t>
      </w:r>
      <w:r w:rsidR="001F093E" w:rsidRPr="008B58AB">
        <w:rPr>
          <w:position w:val="-6"/>
        </w:rPr>
        <w:object w:dxaOrig="440" w:dyaOrig="320">
          <v:shape id="_x0000_i1288" type="#_x0000_t75" style="width:17.85pt;height:12.65pt" o:ole="">
            <v:imagedata r:id="rId378" o:title=""/>
          </v:shape>
          <o:OLEObject Type="Embed" ProgID="Equation.3" ShapeID="_x0000_i1288" DrawAspect="Content" ObjectID="_1637216816" r:id="rId892"/>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89" type="#_x0000_t75" style="width:25.35pt;height:13.8pt" o:ole="">
            <v:imagedata r:id="rId84" o:title=""/>
          </v:shape>
          <o:OLEObject Type="Embed" ProgID="Equation.3" ShapeID="_x0000_i1289" DrawAspect="Content" ObjectID="_1637216817" r:id="rId893"/>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0" type="#_x0000_t75" style="width:34pt;height:17.85pt" o:ole="">
            <v:imagedata r:id="rId894" o:title=""/>
          </v:shape>
          <o:OLEObject Type="Embed" ProgID="Equation.3" ShapeID="_x0000_i1290" DrawAspect="Content" ObjectID="_1637216818" r:id="rId895"/>
        </w:object>
      </w:r>
      <w:r w:rsidRPr="008B58AB">
        <w:t xml:space="preserve"> where the value of </w:t>
      </w:r>
      <w:r w:rsidR="00B51C08" w:rsidRPr="008B58AB">
        <w:rPr>
          <w:position w:val="-12"/>
          <w:lang w:eastAsia="zh-CN"/>
        </w:rPr>
        <w:object w:dxaOrig="660" w:dyaOrig="380">
          <v:shape id="_x0000_i1291" type="#_x0000_t75" style="width:34pt;height:17.85pt" o:ole="">
            <v:imagedata r:id="rId896" o:title=""/>
          </v:shape>
          <o:OLEObject Type="Embed" ProgID="Equation.3" ShapeID="_x0000_i1291" DrawAspect="Content" ObjectID="_1637216819" r:id="rId897"/>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92" type="#_x0000_t75" style="width:21.9pt;height:10.95pt" o:ole="">
            <v:imagedata r:id="rId829" o:title=""/>
          </v:shape>
          <o:OLEObject Type="Embed" ProgID="Equation.3" ShapeID="_x0000_i1292" DrawAspect="Content" ObjectID="_1637216820" r:id="rId898"/>
        </w:object>
      </w:r>
      <w:r w:rsidRPr="008B58AB">
        <w:t xml:space="preserve">, where </w:t>
      </w:r>
      <w:r w:rsidRPr="008B58AB">
        <w:rPr>
          <w:position w:val="-6"/>
        </w:rPr>
        <w:object w:dxaOrig="639" w:dyaOrig="279">
          <v:shape id="_x0000_i1293" type="#_x0000_t75" style="width:25.9pt;height:12.1pt" o:ole="">
            <v:imagedata r:id="rId831" o:title=""/>
          </v:shape>
          <o:OLEObject Type="Embed" ProgID="Equation.3" ShapeID="_x0000_i1293" DrawAspect="Content" ObjectID="_1637216821" r:id="rId89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94" type="#_x0000_t75" style="width:21.9pt;height:12.65pt" o:ole="">
            <v:imagedata r:id="rId78" o:title=""/>
          </v:shape>
          <o:OLEObject Type="Embed" ProgID="Equation.3" ShapeID="_x0000_i1294" DrawAspect="Content" ObjectID="_1637216822" r:id="rId900"/>
        </w:object>
      </w:r>
      <w:r w:rsidRPr="008B58AB">
        <w:rPr>
          <w:rFonts w:hint="eastAsia"/>
          <w:lang w:eastAsia="zh-CN"/>
        </w:rPr>
        <w:t xml:space="preserve"> and scheduling request bit </w:t>
      </w:r>
      <w:r w:rsidRPr="008B58AB">
        <w:rPr>
          <w:position w:val="-6"/>
        </w:rPr>
        <w:object w:dxaOrig="440" w:dyaOrig="320">
          <v:shape id="_x0000_i1295" type="#_x0000_t75" style="width:17.85pt;height:12.65pt" o:ole="">
            <v:imagedata r:id="rId378" o:title=""/>
          </v:shape>
          <o:OLEObject Type="Embed" ProgID="Equation.3" ShapeID="_x0000_i1295" DrawAspect="Content" ObjectID="_1637216823" r:id="rId901"/>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96" type="#_x0000_t75" style="width:25.35pt;height:13.8pt" o:ole="">
            <v:imagedata r:id="rId84" o:title=""/>
          </v:shape>
          <o:OLEObject Type="Embed" ProgID="Equation.3" ShapeID="_x0000_i1296" DrawAspect="Content" ObjectID="_1637216824" r:id="rId902"/>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lang w:val="en-US"/>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97" type="#_x0000_t75" style="width:21.9pt;height:10.95pt" o:ole="">
            <v:imagedata r:id="rId829" o:title=""/>
          </v:shape>
          <o:OLEObject Type="Embed" ProgID="Equation.3" ShapeID="_x0000_i1297" DrawAspect="Content" ObjectID="_1637216825" r:id="rId903"/>
        </w:object>
      </w:r>
      <w:r w:rsidRPr="008B58AB">
        <w:t xml:space="preserve">, where </w:t>
      </w:r>
      <w:r w:rsidRPr="008B58AB">
        <w:rPr>
          <w:position w:val="-6"/>
        </w:rPr>
        <w:object w:dxaOrig="639" w:dyaOrig="279">
          <v:shape id="_x0000_i1298" type="#_x0000_t75" style="width:25.9pt;height:12.1pt" o:ole="">
            <v:imagedata r:id="rId831" o:title=""/>
          </v:shape>
          <o:OLEObject Type="Embed" ProgID="Equation.3" ShapeID="_x0000_i1298" DrawAspect="Content" ObjectID="_1637216826" r:id="rId904"/>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v:shape id="_x0000_i1299" type="#_x0000_t75" style="width:21.9pt;height:12.65pt" o:ole="">
            <v:imagedata r:id="rId78" o:title=""/>
          </v:shape>
          <o:OLEObject Type="Embed" ProgID="Equation.3" ShapeID="_x0000_i1299" DrawAspect="Content" ObjectID="_1637216827" r:id="rId905"/>
        </w:object>
      </w:r>
      <w:r w:rsidR="001F093E" w:rsidRPr="008B58AB">
        <w:rPr>
          <w:rFonts w:hint="eastAsia"/>
          <w:lang w:eastAsia="zh-CN"/>
        </w:rPr>
        <w:t xml:space="preserve"> and scheduling request bit </w:t>
      </w:r>
      <w:r w:rsidR="001F093E" w:rsidRPr="008B58AB">
        <w:rPr>
          <w:position w:val="-6"/>
        </w:rPr>
        <w:object w:dxaOrig="440" w:dyaOrig="320">
          <v:shape id="_x0000_i1300" type="#_x0000_t75" style="width:17.85pt;height:12.65pt" o:ole="">
            <v:imagedata r:id="rId378" o:title=""/>
          </v:shape>
          <o:OLEObject Type="Embed" ProgID="Equation.3" ShapeID="_x0000_i1300" DrawAspect="Content" ObjectID="_1637216828" r:id="rId906"/>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01" type="#_x0000_t75" style="width:25.35pt;height:13.8pt" o:ole="">
            <v:imagedata r:id="rId84" o:title=""/>
          </v:shape>
          <o:OLEObject Type="Embed" ProgID="Equation.3" ShapeID="_x0000_i1301" DrawAspect="Content" ObjectID="_1637216829" r:id="rId907"/>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lang w:val="en-US"/>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02" type="#_x0000_t75" style="width:34pt;height:17.85pt" o:ole="">
            <v:imagedata r:id="rId908" o:title=""/>
          </v:shape>
          <o:OLEObject Type="Embed" ProgID="Equation.3" ShapeID="_x0000_i1302" DrawAspect="Content" ObjectID="_1637216830" r:id="rId909"/>
        </w:object>
      </w:r>
      <w:r w:rsidRPr="008B58AB">
        <w:t xml:space="preserve"> where the value of </w:t>
      </w:r>
      <w:r w:rsidR="00B51C08" w:rsidRPr="008B58AB">
        <w:rPr>
          <w:position w:val="-12"/>
          <w:lang w:eastAsia="zh-CN"/>
        </w:rPr>
        <w:object w:dxaOrig="660" w:dyaOrig="380">
          <v:shape id="_x0000_i1303" type="#_x0000_t75" style="width:34pt;height:17.85pt" o:ole="">
            <v:imagedata r:id="rId910" o:title=""/>
          </v:shape>
          <o:OLEObject Type="Embed" ProgID="Equation.3" ShapeID="_x0000_i1303" DrawAspect="Content" ObjectID="_1637216831" r:id="rId911"/>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4" type="#_x0000_t75" style="width:21.9pt;height:10.95pt" o:ole="">
            <v:imagedata r:id="rId835" o:title=""/>
          </v:shape>
          <o:OLEObject Type="Embed" ProgID="Equation.3" ShapeID="_x0000_i1304" DrawAspect="Content" ObjectID="_1637216832" r:id="rId912"/>
        </w:object>
      </w:r>
      <w:r w:rsidRPr="008B58AB">
        <w:t xml:space="preserve">, where </w:t>
      </w:r>
      <w:r w:rsidRPr="008B58AB">
        <w:rPr>
          <w:position w:val="-6"/>
        </w:rPr>
        <w:object w:dxaOrig="639" w:dyaOrig="279">
          <v:shape id="_x0000_i1305" type="#_x0000_t75" style="width:25.9pt;height:12.1pt" o:ole="">
            <v:imagedata r:id="rId837" o:title=""/>
          </v:shape>
          <o:OLEObject Type="Embed" ProgID="Equation.3" ShapeID="_x0000_i1305" DrawAspect="Content" ObjectID="_1637216833" r:id="rId91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6" type="#_x0000_t75" style="width:21.9pt;height:10.95pt" o:ole="">
            <v:imagedata r:id="rId839" o:title=""/>
          </v:shape>
          <o:OLEObject Type="Embed" ProgID="Equation.3" ShapeID="_x0000_i1306" DrawAspect="Content" ObjectID="_1637216834" r:id="rId914"/>
        </w:object>
      </w:r>
      <w:r w:rsidRPr="008B58AB">
        <w:t xml:space="preserve">, where </w:t>
      </w:r>
      <w:r w:rsidRPr="008B58AB">
        <w:rPr>
          <w:position w:val="-6"/>
        </w:rPr>
        <w:object w:dxaOrig="639" w:dyaOrig="279">
          <v:shape id="_x0000_i1307" type="#_x0000_t75" style="width:25.9pt;height:12.1pt" o:ole="">
            <v:imagedata r:id="rId841" o:title=""/>
          </v:shape>
          <o:OLEObject Type="Embed" ProgID="Equation.3" ShapeID="_x0000_i1307" DrawAspect="Content" ObjectID="_1637216835" r:id="rId91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v:shape id="_x0000_i1308" type="#_x0000_t75" style="width:21.9pt;height:12.65pt" o:ole="">
            <v:imagedata r:id="rId78" o:title=""/>
          </v:shape>
          <o:OLEObject Type="Embed" ProgID="Equation.3" ShapeID="_x0000_i1308" DrawAspect="Content" ObjectID="_1637216836" r:id="rId916"/>
        </w:object>
      </w:r>
      <w:r w:rsidR="001F093E" w:rsidRPr="008B58AB">
        <w:rPr>
          <w:rFonts w:hint="eastAsia"/>
          <w:lang w:eastAsia="zh-CN"/>
        </w:rPr>
        <w:t xml:space="preserve"> and scheduling request bit </w:t>
      </w:r>
      <w:r w:rsidR="001F093E" w:rsidRPr="008B58AB">
        <w:rPr>
          <w:position w:val="-6"/>
        </w:rPr>
        <w:object w:dxaOrig="440" w:dyaOrig="320">
          <v:shape id="_x0000_i1309" type="#_x0000_t75" style="width:17.85pt;height:12.65pt" o:ole="">
            <v:imagedata r:id="rId378" o:title=""/>
          </v:shape>
          <o:OLEObject Type="Embed" ProgID="Equation.3" ShapeID="_x0000_i1309" DrawAspect="Content" ObjectID="_1637216837" r:id="rId917"/>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10" type="#_x0000_t75" style="width:25.35pt;height:13.8pt" o:ole="">
            <v:imagedata r:id="rId84" o:title=""/>
          </v:shape>
          <o:OLEObject Type="Embed" ProgID="Equation.3" ShapeID="_x0000_i1310" DrawAspect="Content" ObjectID="_1637216838" r:id="rId918"/>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lang w:val="en-US"/>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11" type="#_x0000_t75" style="width:34pt;height:17.85pt" o:ole="">
            <v:imagedata r:id="rId919" o:title=""/>
          </v:shape>
          <o:OLEObject Type="Embed" ProgID="Equation.3" ShapeID="_x0000_i1311" DrawAspect="Content" ObjectID="_1637216839" r:id="rId920"/>
        </w:object>
      </w:r>
      <w:r w:rsidRPr="008B58AB">
        <w:t xml:space="preserve"> where the value of </w:t>
      </w:r>
      <w:r w:rsidR="00B51C08" w:rsidRPr="008B58AB">
        <w:rPr>
          <w:position w:val="-12"/>
          <w:lang w:eastAsia="zh-CN"/>
        </w:rPr>
        <w:object w:dxaOrig="660" w:dyaOrig="380">
          <v:shape id="_x0000_i1312" type="#_x0000_t75" style="width:34pt;height:17.85pt" o:ole="">
            <v:imagedata r:id="rId921" o:title=""/>
          </v:shape>
          <o:OLEObject Type="Embed" ProgID="Equation.3" ShapeID="_x0000_i1312" DrawAspect="Content" ObjectID="_1637216840" r:id="rId922"/>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w:t>
      </w:r>
      <w:r w:rsidRPr="008B58AB">
        <w:lastRenderedPageBreak/>
        <w:t xml:space="preserve">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3" type="#_x0000_t75" style="width:21.9pt;height:10.95pt" o:ole="">
            <v:imagedata r:id="rId843" o:title=""/>
          </v:shape>
          <o:OLEObject Type="Embed" ProgID="Equation.3" ShapeID="_x0000_i1313" DrawAspect="Content" ObjectID="_1637216841" r:id="rId923"/>
        </w:object>
      </w:r>
      <w:r w:rsidRPr="008B58AB">
        <w:t xml:space="preserve">, where </w:t>
      </w:r>
      <w:r w:rsidRPr="008B58AB">
        <w:rPr>
          <w:position w:val="-6"/>
        </w:rPr>
        <w:object w:dxaOrig="639" w:dyaOrig="279">
          <v:shape id="_x0000_i1314" type="#_x0000_t75" style="width:25.9pt;height:12.1pt" o:ole="">
            <v:imagedata r:id="rId845" o:title=""/>
          </v:shape>
          <o:OLEObject Type="Embed" ProgID="Equation.3" ShapeID="_x0000_i1314" DrawAspect="Content" ObjectID="_1637216842" r:id="rId92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5" type="#_x0000_t75" style="width:21.9pt;height:10.95pt" o:ole="">
            <v:imagedata r:id="rId847" o:title=""/>
          </v:shape>
          <o:OLEObject Type="Embed" ProgID="Equation.3" ShapeID="_x0000_i1315" DrawAspect="Content" ObjectID="_1637216843" r:id="rId925"/>
        </w:object>
      </w:r>
      <w:r w:rsidRPr="008B58AB">
        <w:t xml:space="preserve">, where </w:t>
      </w:r>
      <w:r w:rsidRPr="008B58AB">
        <w:rPr>
          <w:position w:val="-6"/>
        </w:rPr>
        <w:object w:dxaOrig="639" w:dyaOrig="279">
          <v:shape id="_x0000_i1316" type="#_x0000_t75" style="width:25.9pt;height:12.1pt" o:ole="">
            <v:imagedata r:id="rId849" o:title=""/>
          </v:shape>
          <o:OLEObject Type="Embed" ProgID="Equation.3" ShapeID="_x0000_i1316" DrawAspect="Content" ObjectID="_1637216844" r:id="rId92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v:shape id="_x0000_i1317" type="#_x0000_t75" style="width:21.9pt;height:12.65pt" o:ole="">
            <v:imagedata r:id="rId78" o:title=""/>
          </v:shape>
          <o:OLEObject Type="Embed" ProgID="Equation.3" ShapeID="_x0000_i1317" DrawAspect="Content" ObjectID="_1637216845" r:id="rId927"/>
        </w:object>
      </w:r>
      <w:r w:rsidRPr="008B58AB">
        <w:rPr>
          <w:rFonts w:hint="eastAsia"/>
          <w:lang w:eastAsia="zh-CN"/>
        </w:rPr>
        <w:t xml:space="preserve"> and scheduling request bit </w:t>
      </w:r>
      <w:r w:rsidRPr="008B58AB">
        <w:rPr>
          <w:position w:val="-6"/>
        </w:rPr>
        <w:object w:dxaOrig="440" w:dyaOrig="320">
          <v:shape id="_x0000_i1318" type="#_x0000_t75" style="width:17.85pt;height:12.65pt" o:ole="">
            <v:imagedata r:id="rId378" o:title=""/>
          </v:shape>
          <o:OLEObject Type="Embed" ProgID="Equation.3" ShapeID="_x0000_i1318" DrawAspect="Content" ObjectID="_1637216846" r:id="rId92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19" type="#_x0000_t75" style="width:25.35pt;height:13.8pt" o:ole="">
            <v:imagedata r:id="rId84" o:title=""/>
          </v:shape>
          <o:OLEObject Type="Embed" ProgID="Equation.3" ShapeID="_x0000_i1319" DrawAspect="Content" ObjectID="_1637216847" r:id="rId929"/>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lang w:val="en-US"/>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lang w:val="en-US"/>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0" type="#_x0000_t75" style="width:21.9pt;height:10.95pt" o:ole="">
            <v:imagedata r:id="rId835" o:title=""/>
          </v:shape>
          <o:OLEObject Type="Embed" ProgID="Equation.3" ShapeID="_x0000_i1320" DrawAspect="Content" ObjectID="_1637216848" r:id="rId930"/>
        </w:object>
      </w:r>
      <w:r w:rsidRPr="008B58AB">
        <w:t xml:space="preserve">, where </w:t>
      </w:r>
      <w:r w:rsidRPr="008B58AB">
        <w:rPr>
          <w:position w:val="-6"/>
        </w:rPr>
        <w:object w:dxaOrig="639" w:dyaOrig="279">
          <v:shape id="_x0000_i1321" type="#_x0000_t75" style="width:25.9pt;height:12.1pt" o:ole="">
            <v:imagedata r:id="rId837" o:title=""/>
          </v:shape>
          <o:OLEObject Type="Embed" ProgID="Equation.3" ShapeID="_x0000_i1321" DrawAspect="Content" ObjectID="_1637216849" r:id="rId931"/>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2" type="#_x0000_t75" style="width:21.9pt;height:10.95pt" o:ole="">
            <v:imagedata r:id="rId839" o:title=""/>
          </v:shape>
          <o:OLEObject Type="Embed" ProgID="Equation.3" ShapeID="_x0000_i1322" DrawAspect="Content" ObjectID="_1637216850" r:id="rId932"/>
        </w:object>
      </w:r>
      <w:r w:rsidRPr="008B58AB">
        <w:t xml:space="preserve">, where </w:t>
      </w:r>
      <w:r w:rsidRPr="008B58AB">
        <w:rPr>
          <w:position w:val="-6"/>
        </w:rPr>
        <w:object w:dxaOrig="639" w:dyaOrig="279">
          <v:shape id="_x0000_i1323" type="#_x0000_t75" style="width:25.9pt;height:12.1pt" o:ole="">
            <v:imagedata r:id="rId841" o:title=""/>
          </v:shape>
          <o:OLEObject Type="Embed" ProgID="Equation.3" ShapeID="_x0000_i1323" DrawAspect="Content" ObjectID="_1637216851" r:id="rId933"/>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24" type="#_x0000_t75" style="width:34pt;height:17.85pt" o:ole="">
            <v:imagedata r:id="rId388" o:title=""/>
          </v:shape>
          <o:OLEObject Type="Embed" ProgID="Equation.3" ShapeID="_x0000_i1324" DrawAspect="Content" ObjectID="_1637216852" r:id="rId934"/>
        </w:object>
      </w:r>
      <w:r w:rsidRPr="008B58AB">
        <w:t>for antenna port</w:t>
      </w:r>
      <w:r w:rsidR="00DF64B1" w:rsidRPr="008B58AB">
        <w:rPr>
          <w:noProof/>
          <w:position w:val="-10"/>
          <w:lang w:val="en-US"/>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25" type="#_x0000_t75" style="width:34pt;height:17.85pt" o:ole="">
            <v:imagedata r:id="rId388" o:title=""/>
          </v:shape>
          <o:OLEObject Type="Embed" ProgID="Equation.3" ShapeID="_x0000_i1325" DrawAspect="Content" ObjectID="_1637216853" r:id="rId935"/>
        </w:object>
      </w:r>
      <w:r w:rsidRPr="008B58AB">
        <w:t>for antenna port</w:t>
      </w:r>
      <w:r w:rsidR="00DF64B1" w:rsidRPr="008B58AB">
        <w:rPr>
          <w:noProof/>
          <w:position w:val="-10"/>
          <w:lang w:val="en-US"/>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26" type="#_x0000_t75" style="width:34pt;height:17.85pt" o:ole="">
            <v:imagedata r:id="rId388" o:title=""/>
          </v:shape>
          <o:OLEObject Type="Embed" ProgID="Equation.3" ShapeID="_x0000_i1326" DrawAspect="Content" ObjectID="_1637216854" r:id="rId936"/>
        </w:object>
      </w:r>
      <w:r w:rsidRPr="008B58AB">
        <w:t>for antenna port</w:t>
      </w:r>
      <w:r w:rsidR="00DF64B1" w:rsidRPr="008B58AB">
        <w:rPr>
          <w:noProof/>
          <w:position w:val="-10"/>
          <w:lang w:val="en-US"/>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v:shape id="_x0000_i1327" type="#_x0000_t75" style="width:21.9pt;height:12.65pt" o:ole="">
            <v:imagedata r:id="rId78" o:title=""/>
          </v:shape>
          <o:OLEObject Type="Embed" ProgID="Equation.3" ShapeID="_x0000_i1327" DrawAspect="Content" ObjectID="_1637216855" r:id="rId937"/>
        </w:object>
      </w:r>
      <w:r w:rsidRPr="008B58AB">
        <w:rPr>
          <w:rFonts w:hint="eastAsia"/>
          <w:lang w:eastAsia="zh-CN"/>
        </w:rPr>
        <w:t xml:space="preserve"> and scheduling request bit </w:t>
      </w:r>
      <w:r w:rsidRPr="008B58AB">
        <w:rPr>
          <w:position w:val="-6"/>
        </w:rPr>
        <w:object w:dxaOrig="440" w:dyaOrig="320">
          <v:shape id="_x0000_i1328" type="#_x0000_t75" style="width:17.85pt;height:12.65pt" o:ole="">
            <v:imagedata r:id="rId378" o:title=""/>
          </v:shape>
          <o:OLEObject Type="Embed" ProgID="Equation.3" ShapeID="_x0000_i1328" DrawAspect="Content" ObjectID="_1637216856" r:id="rId93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29" type="#_x0000_t75" style="width:25.35pt;height:13.8pt" o:ole="">
            <v:imagedata r:id="rId84" o:title=""/>
          </v:shape>
          <o:OLEObject Type="Embed" ProgID="Equation.3" ShapeID="_x0000_i1329" DrawAspect="Content" ObjectID="_1637216857" r:id="rId939"/>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lang w:val="en-US"/>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lang w:val="en-US"/>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lastRenderedPageBreak/>
        <w:t xml:space="preserve">where the value of </w:t>
      </w:r>
      <w:r w:rsidR="00DF64B1" w:rsidRPr="008B58AB">
        <w:rPr>
          <w:noProof/>
          <w:position w:val="-12"/>
          <w:lang w:val="en-US"/>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0" type="#_x0000_t75" style="width:21.9pt;height:10.95pt" o:ole="">
            <v:imagedata r:id="rId843" o:title=""/>
          </v:shape>
          <o:OLEObject Type="Embed" ProgID="Equation.3" ShapeID="_x0000_i1330" DrawAspect="Content" ObjectID="_1637216858" r:id="rId940"/>
        </w:object>
      </w:r>
      <w:r w:rsidRPr="008B58AB">
        <w:t xml:space="preserve">, where </w:t>
      </w:r>
      <w:r w:rsidRPr="008B58AB">
        <w:rPr>
          <w:position w:val="-6"/>
        </w:rPr>
        <w:object w:dxaOrig="639" w:dyaOrig="279">
          <v:shape id="_x0000_i1331" type="#_x0000_t75" style="width:25.9pt;height:12.1pt" o:ole="">
            <v:imagedata r:id="rId845" o:title=""/>
          </v:shape>
          <o:OLEObject Type="Embed" ProgID="Equation.3" ShapeID="_x0000_i1331" DrawAspect="Content" ObjectID="_1637216859" r:id="rId941"/>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2" type="#_x0000_t75" style="width:21.9pt;height:10.95pt" o:ole="">
            <v:imagedata r:id="rId847" o:title=""/>
          </v:shape>
          <o:OLEObject Type="Embed" ProgID="Equation.3" ShapeID="_x0000_i1332" DrawAspect="Content" ObjectID="_1637216860" r:id="rId942"/>
        </w:object>
      </w:r>
      <w:r w:rsidRPr="008B58AB">
        <w:t xml:space="preserve">, where </w:t>
      </w:r>
      <w:r w:rsidRPr="008B58AB">
        <w:rPr>
          <w:position w:val="-6"/>
        </w:rPr>
        <w:object w:dxaOrig="639" w:dyaOrig="279">
          <v:shape id="_x0000_i1333" type="#_x0000_t75" style="width:25.9pt;height:12.1pt" o:ole="">
            <v:imagedata r:id="rId849" o:title=""/>
          </v:shape>
          <o:OLEObject Type="Embed" ProgID="Equation.3" ShapeID="_x0000_i1333" DrawAspect="Content" ObjectID="_1637216861" r:id="rId943"/>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34" type="#_x0000_t75" style="width:34pt;height:17.85pt" o:ole="">
            <v:imagedata r:id="rId388" o:title=""/>
          </v:shape>
          <o:OLEObject Type="Embed" ProgID="Equation.3" ShapeID="_x0000_i1334" DrawAspect="Content" ObjectID="_1637216862" r:id="rId944"/>
        </w:object>
      </w:r>
      <w:r w:rsidRPr="008B58AB">
        <w:t>for antenna port</w:t>
      </w:r>
      <w:r w:rsidR="00DF64B1" w:rsidRPr="008B58AB">
        <w:rPr>
          <w:noProof/>
          <w:position w:val="-10"/>
          <w:lang w:val="en-US"/>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35" type="#_x0000_t75" style="width:34pt;height:17.85pt" o:ole="">
            <v:imagedata r:id="rId388" o:title=""/>
          </v:shape>
          <o:OLEObject Type="Embed" ProgID="Equation.3" ShapeID="_x0000_i1335" DrawAspect="Content" ObjectID="_1637216863" r:id="rId945"/>
        </w:object>
      </w:r>
      <w:r w:rsidRPr="008B58AB">
        <w:t>for antenna port</w:t>
      </w:r>
      <w:r w:rsidR="00DF64B1" w:rsidRPr="008B58AB">
        <w:rPr>
          <w:noProof/>
          <w:position w:val="-10"/>
          <w:lang w:val="en-US"/>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36" type="#_x0000_t75" style="width:34pt;height:17.85pt" o:ole="">
            <v:imagedata r:id="rId388" o:title=""/>
          </v:shape>
          <o:OLEObject Type="Embed" ProgID="Equation.3" ShapeID="_x0000_i1336" DrawAspect="Content" ObjectID="_1637216864" r:id="rId946"/>
        </w:object>
      </w:r>
      <w:r w:rsidRPr="008B58AB">
        <w:t>for antenna port</w:t>
      </w:r>
      <w:r w:rsidR="00DF64B1" w:rsidRPr="008B58AB">
        <w:rPr>
          <w:noProof/>
          <w:position w:val="-10"/>
          <w:lang w:val="en-US"/>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lang w:val="en-US"/>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lang w:val="en-US"/>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lang w:val="en-US"/>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lang w:val="en-US"/>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lang w:val="en-US"/>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337" type="#_x0000_t75" style="width:34pt;height:17.85pt" o:ole="">
            <v:imagedata r:id="rId947" o:title=""/>
          </v:shape>
          <o:OLEObject Type="Embed" ProgID="Equation.3" ShapeID="_x0000_i1337" DrawAspect="Content" ObjectID="_1637216865" r:id="rId948"/>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v:shape id="_x0000_i1338" type="#_x0000_t75" style="width:34pt;height:17.85pt" o:ole="">
            <v:imagedata r:id="rId360" o:title=""/>
          </v:shape>
          <o:OLEObject Type="Embed" ProgID="Equation.3" ShapeID="_x0000_i1338" DrawAspect="Content" ObjectID="_1637216866" r:id="rId949"/>
        </w:object>
      </w:r>
      <w:r w:rsidRPr="008B58AB">
        <w:rPr>
          <w:rFonts w:eastAsia="SimSun" w:hint="eastAsia"/>
          <w:lang w:eastAsia="zh-CN"/>
        </w:rPr>
        <w:t xml:space="preserve"> </w:t>
      </w:r>
      <w:r w:rsidRPr="008B58AB">
        <w:t xml:space="preserve">or </w:t>
      </w:r>
      <w:r w:rsidR="00DF64B1" w:rsidRPr="008B58AB">
        <w:rPr>
          <w:noProof/>
          <w:position w:val="-12"/>
          <w:lang w:val="en-US"/>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lang w:val="en-US"/>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lastRenderedPageBreak/>
        <w:t>-</w:t>
      </w:r>
      <w:r w:rsidRPr="008B58AB">
        <w:tab/>
        <w:t xml:space="preserve">the UE shall use PUCCH format 1a/1b and PUCCH resource </w:t>
      </w:r>
      <w:r w:rsidR="00DF64B1" w:rsidRPr="008B58AB">
        <w:rPr>
          <w:noProof/>
          <w:position w:val="-12"/>
          <w:lang w:val="en-US"/>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lang w:val="en-US"/>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lang w:val="en-US"/>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lang w:val="en-US"/>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lang w:val="en-US"/>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lang w:val="en-US"/>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lang w:val="en-US"/>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lang w:val="en-US"/>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lang w:val="en-US"/>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lang w:val="en-US"/>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lastRenderedPageBreak/>
        <w:tab/>
        <w:t xml:space="preserve"> </w:t>
      </w:r>
      <w:r w:rsidR="00DF64B1" w:rsidRPr="008B58AB">
        <w:rPr>
          <w:noProof/>
          <w:lang w:val="en-US"/>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lang w:val="en-US"/>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lang w:val="en-US"/>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lang w:val="en-US"/>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lang w:val="en-US"/>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lang w:val="en-US"/>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lang w:val="en-US"/>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lang w:val="en-US"/>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lang w:val="en-US"/>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lang w:val="en-US"/>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lastRenderedPageBreak/>
        <w:t>-</w:t>
      </w:r>
      <w:r w:rsidRPr="008B58AB">
        <w:rPr>
          <w:lang w:val="en-US"/>
        </w:rPr>
        <w:tab/>
        <w:t xml:space="preserve">if the value of </w:t>
      </w:r>
      <w:r w:rsidR="00DF64B1" w:rsidRPr="008B58AB">
        <w:rPr>
          <w:noProof/>
          <w:position w:val="-12"/>
          <w:lang w:val="en-US"/>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lang w:val="en-US"/>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lang w:val="en-US"/>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lang w:val="en-US"/>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lang w:val="en-US"/>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lang w:val="en-US"/>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lang w:val="en-US"/>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lang w:val="en-US"/>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lang w:val="en-US"/>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lang w:val="en-US"/>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lang w:val="en-US"/>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lang w:val="en-US"/>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rPr>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lastRenderedPageBreak/>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lang w:val="en-US"/>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lang w:val="en-US"/>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lang w:val="en-US"/>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lang w:val="en-US"/>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lang w:val="en-US"/>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lang w:val="en-US"/>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lang w:val="en-US"/>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lastRenderedPageBreak/>
        <w:t>-</w:t>
      </w:r>
      <w:r w:rsidRPr="008B58AB">
        <w:tab/>
        <w:t xml:space="preserve">If EPDCCH-PRB-set </w:t>
      </w:r>
      <w:r w:rsidR="00DF64B1" w:rsidRPr="008B58AB">
        <w:rPr>
          <w:noProof/>
          <w:position w:val="-10"/>
          <w:lang w:val="en-US"/>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lang w:val="en-US"/>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lang w:val="en-US"/>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lang w:val="en-US"/>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lang w:val="en-US"/>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lang w:val="en-US"/>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lang w:val="en-US"/>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lang w:val="en-US"/>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lang w:val="en-US"/>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lang w:val="en-US"/>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lang w:val="en-US"/>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lang w:val="en-US"/>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lang w:val="en-US"/>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lang w:val="en-US"/>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lastRenderedPageBreak/>
        <w:t>-</w:t>
      </w:r>
      <w:r w:rsidRPr="008B58AB">
        <w:tab/>
        <w:t xml:space="preserve">otherwise, if the value of </w:t>
      </w:r>
      <w:r w:rsidR="00DF64B1" w:rsidRPr="008B58AB">
        <w:rPr>
          <w:noProof/>
          <w:lang w:val="en-US"/>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lang w:val="en-US"/>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lang w:val="en-US"/>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lang w:val="en-US"/>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lang w:val="en-US"/>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v:shape id="_x0000_i1339" type="#_x0000_t75" style="width:25.9pt;height:14.4pt" o:ole="">
            <v:imagedata r:id="rId950" o:title=""/>
          </v:shape>
          <o:OLEObject Type="Embed" ProgID="Equation.3" ShapeID="_x0000_i1339" DrawAspect="Content" ObjectID="_1637216867" r:id="rId951"/>
        </w:object>
      </w:r>
      <w:r w:rsidRPr="008B58AB">
        <w:t xml:space="preserve">, where </w:t>
      </w:r>
      <w:r w:rsidRPr="008B58AB">
        <w:rPr>
          <w:rFonts w:eastAsia="SimSun"/>
          <w:position w:val="-6"/>
          <w:lang w:eastAsia="zh-CN"/>
        </w:rPr>
        <w:object w:dxaOrig="620" w:dyaOrig="279">
          <v:shape id="_x0000_i1340" type="#_x0000_t75" style="width:31.1pt;height:14.4pt" o:ole="">
            <v:imagedata r:id="rId952" o:title=""/>
          </v:shape>
          <o:OLEObject Type="Embed" ProgID="Equation.3" ShapeID="_x0000_i1340" DrawAspect="Content" ObjectID="_1637216868" r:id="rId953"/>
        </w:object>
      </w:r>
      <w:r w:rsidRPr="008B58AB">
        <w:t xml:space="preserve"> </w:t>
      </w:r>
      <w:r w:rsidRPr="008B58AB">
        <w:rPr>
          <w:rFonts w:eastAsia="SimSun" w:hint="eastAsia"/>
          <w:lang w:val="en-US" w:eastAsia="zh-CN"/>
        </w:rPr>
        <w:t>on a secondary cell,</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41" type="#_x0000_t75" style="width:21.9pt;height:12.1pt" o:ole="">
            <v:imagedata r:id="rId78" o:title=""/>
          </v:shape>
          <o:OLEObject Type="Embed" ProgID="Equation.3" ShapeID="_x0000_i1341" DrawAspect="Content" ObjectID="_1637216869" r:id="rId954"/>
        </w:object>
      </w:r>
      <w:r w:rsidRPr="008B58AB">
        <w:rPr>
          <w:rFonts w:eastAsia="SimSun" w:hint="eastAsia"/>
          <w:lang w:eastAsia="zh-CN"/>
        </w:rPr>
        <w:t xml:space="preserve"> and scheduling request bit </w:t>
      </w:r>
      <w:r w:rsidRPr="008B58AB">
        <w:rPr>
          <w:position w:val="-6"/>
        </w:rPr>
        <w:object w:dxaOrig="440" w:dyaOrig="320">
          <v:shape id="_x0000_i1342" type="#_x0000_t75" style="width:17.85pt;height:12.1pt" o:ole="">
            <v:imagedata r:id="rId378" o:title=""/>
          </v:shape>
          <o:OLEObject Type="Embed" ProgID="Equation.3" ShapeID="_x0000_i1342" DrawAspect="Content" ObjectID="_1637216870" r:id="rId955"/>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43" type="#_x0000_t75" style="width:25.35pt;height:14.4pt" o:ole="">
            <v:imagedata r:id="rId84" o:title=""/>
          </v:shape>
          <o:OLEObject Type="Embed" ProgID="Equation.3" ShapeID="_x0000_i1343" DrawAspect="Content" ObjectID="_1637216871" r:id="rId956"/>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v:shape id="_x0000_i1344" type="#_x0000_t75" style="width:33.4pt;height:17.85pt" o:ole="">
            <v:imagedata r:id="rId957" o:title=""/>
          </v:shape>
          <o:OLEObject Type="Embed" ProgID="Equation.3" ShapeID="_x0000_i1344" DrawAspect="Content" ObjectID="_1637216872" r:id="rId958"/>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v:shape id="_x0000_i1345" type="#_x0000_t75" style="width:33.4pt;height:17.85pt" o:ole="">
            <v:imagedata r:id="rId959" o:title=""/>
          </v:shape>
          <o:OLEObject Type="Embed" ProgID="Equation.3" ShapeID="_x0000_i1345" DrawAspect="Content" ObjectID="_1637216873" r:id="rId960"/>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v:shape id="_x0000_i1346" type="#_x0000_t75" style="width:12.1pt;height:14.4pt" o:ole="">
            <v:imagedata r:id="rId961" o:title=""/>
          </v:shape>
          <o:OLEObject Type="Embed" ProgID="Equation.3" ShapeID="_x0000_i1346" DrawAspect="Content" ObjectID="_1637216874" r:id="rId962"/>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47" type="#_x0000_t75" style="width:33.4pt;height:17.85pt" o:ole="">
            <v:imagedata r:id="rId963" o:title=""/>
          </v:shape>
          <o:OLEObject Type="Embed" ProgID="Equation.3" ShapeID="_x0000_i1347" DrawAspect="Content" ObjectID="_1637216875" r:id="rId964"/>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48" type="#_x0000_t75" style="width:31.1pt;height:24.2pt" o:ole="">
            <v:imagedata r:id="rId965" o:title=""/>
          </v:shape>
          <o:OLEObject Type="Embed" ProgID="Equation.3" ShapeID="_x0000_i1348" DrawAspect="Content" ObjectID="_1637216876" r:id="rId966"/>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49" type="#_x0000_t75" style="width:50.1pt;height:17.85pt" o:ole="">
            <v:imagedata r:id="rId967" o:title=""/>
          </v:shape>
          <o:OLEObject Type="Embed" ProgID="Equation.3" ShapeID="_x0000_i1349" DrawAspect="Content" ObjectID="_1637216877" r:id="rId968"/>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50" type="#_x0000_t75" style="width:10.95pt;height:14.4pt" o:ole="">
            <v:imagedata r:id="rId969" o:title=""/>
          </v:shape>
          <o:OLEObject Type="Embed" ProgID="Equation.3" ShapeID="_x0000_i1350" DrawAspect="Content" ObjectID="_1637216878" r:id="rId970"/>
        </w:object>
      </w:r>
      <w:r w:rsidRPr="008B58AB">
        <w:rPr>
          <w:rFonts w:eastAsia="SimSun" w:hint="eastAsia"/>
          <w:lang w:eastAsia="zh-CN"/>
        </w:rPr>
        <w:t xml:space="preserve">and </w:t>
      </w:r>
      <w:r w:rsidRPr="008B58AB">
        <w:rPr>
          <w:rFonts w:eastAsia="SimSun"/>
          <w:position w:val="-12"/>
          <w:lang w:eastAsia="zh-CN"/>
        </w:rPr>
        <w:object w:dxaOrig="1200" w:dyaOrig="360">
          <v:shape id="_x0000_i1351" type="#_x0000_t75" style="width:60.5pt;height:17.85pt" o:ole="">
            <v:imagedata r:id="rId971" o:title=""/>
          </v:shape>
          <o:OLEObject Type="Embed" ProgID="Equation.3" ShapeID="_x0000_i1351" DrawAspect="Content" ObjectID="_1637216879" r:id="rId972"/>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52" type="#_x0000_t75" style="width:50.1pt;height:17.85pt" o:ole="">
            <v:imagedata r:id="rId967" o:title=""/>
          </v:shape>
          <o:OLEObject Type="Embed" ProgID="Equation.3" ShapeID="_x0000_i1352" DrawAspect="Content" ObjectID="_1637216880" r:id="rId973"/>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53" type="#_x0000_t75" style="width:9.8pt;height:10.95pt" o:ole="">
            <v:imagedata r:id="rId974" o:title=""/>
          </v:shape>
          <o:OLEObject Type="Embed" ProgID="Equation.3" ShapeID="_x0000_i1353" DrawAspect="Content" ObjectID="_1637216881" r:id="rId975"/>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54" type="#_x0000_t75" style="width:59.9pt;height:17.85pt" o:ole="">
            <v:imagedata r:id="rId976" o:title=""/>
          </v:shape>
          <o:OLEObject Type="Embed" ProgID="Equation.3" ShapeID="_x0000_i1354" DrawAspect="Content" ObjectID="_1637216882" r:id="rId977"/>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55" type="#_x0000_t75" style="width:50.1pt;height:17.85pt" o:ole="">
            <v:imagedata r:id="rId967" o:title=""/>
          </v:shape>
          <o:OLEObject Type="Embed" ProgID="Equation.3" ShapeID="_x0000_i1355" DrawAspect="Content" ObjectID="_1637216883" r:id="rId978"/>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56" type="#_x0000_t75" style="width:9.8pt;height:10.95pt" o:ole="">
            <v:imagedata r:id="rId974" o:title=""/>
          </v:shape>
          <o:OLEObject Type="Embed" ProgID="Equation.3" ShapeID="_x0000_i1356" DrawAspect="Content" ObjectID="_1637216884" r:id="rId979"/>
        </w:object>
      </w:r>
      <w:r w:rsidRPr="008B58AB">
        <w:rPr>
          <w:rFonts w:eastAsia="SimSun" w:hint="eastAsia"/>
          <w:lang w:eastAsia="zh-CN"/>
        </w:rPr>
        <w:t xml:space="preserve"> satisfying</w:t>
      </w:r>
      <w:r w:rsidRPr="008B58AB">
        <w:rPr>
          <w:rFonts w:eastAsia="SimSun"/>
          <w:position w:val="-12"/>
          <w:lang w:eastAsia="zh-CN"/>
        </w:rPr>
        <w:object w:dxaOrig="1180" w:dyaOrig="360">
          <v:shape id="_x0000_i1357" type="#_x0000_t75" style="width:59.9pt;height:17.85pt" o:ole="">
            <v:imagedata r:id="rId976" o:title=""/>
          </v:shape>
          <o:OLEObject Type="Embed" ProgID="Equation.3" ShapeID="_x0000_i1357" DrawAspect="Content" ObjectID="_1637216885" r:id="rId980"/>
        </w:object>
      </w:r>
      <w:r w:rsidRPr="008B58AB">
        <w:t>.</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58" type="#_x0000_t75" style="width:21.9pt;height:12.1pt" o:ole="">
            <v:imagedata r:id="rId78" o:title=""/>
          </v:shape>
          <o:OLEObject Type="Embed" ProgID="Equation.3" ShapeID="_x0000_i1358" DrawAspect="Content" ObjectID="_1637216886" r:id="rId981"/>
        </w:object>
      </w:r>
      <w:r w:rsidRPr="008B58AB">
        <w:rPr>
          <w:rFonts w:eastAsia="SimSun" w:hint="eastAsia"/>
          <w:lang w:eastAsia="zh-CN"/>
        </w:rPr>
        <w:t xml:space="preserve"> and scheduling request bit </w:t>
      </w:r>
      <w:r w:rsidRPr="008B58AB">
        <w:rPr>
          <w:position w:val="-6"/>
        </w:rPr>
        <w:object w:dxaOrig="440" w:dyaOrig="320">
          <v:shape id="_x0000_i1359" type="#_x0000_t75" style="width:17.85pt;height:12.1pt" o:ole="">
            <v:imagedata r:id="rId378" o:title=""/>
          </v:shape>
          <o:OLEObject Type="Embed" ProgID="Equation.3" ShapeID="_x0000_i1359" DrawAspect="Content" ObjectID="_1637216887" r:id="rId982"/>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60" type="#_x0000_t75" style="width:25.35pt;height:14.4pt" o:ole="">
            <v:imagedata r:id="rId84" o:title=""/>
          </v:shape>
          <o:OLEObject Type="Embed" ProgID="Equation.3" ShapeID="_x0000_i1360" DrawAspect="Content" ObjectID="_1637216888" r:id="rId983"/>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v:shape id="_x0000_i1361" type="#_x0000_t75" style="width:33.4pt;height:17.85pt" o:ole="">
            <v:imagedata r:id="rId360" o:title=""/>
          </v:shape>
          <o:OLEObject Type="Embed" ProgID="Equation.3" ShapeID="_x0000_i1361" DrawAspect="Content" ObjectID="_1637216889" r:id="rId984"/>
        </w:object>
      </w:r>
      <w:r w:rsidRPr="008B58AB">
        <w:rPr>
          <w:rFonts w:eastAsia="SimSun" w:hint="eastAsia"/>
          <w:lang w:eastAsia="zh-CN"/>
        </w:rPr>
        <w:t xml:space="preserve"> </w:t>
      </w:r>
      <w:r w:rsidRPr="008B58AB">
        <w:t xml:space="preserve">where the value of </w:t>
      </w:r>
      <w:r w:rsidRPr="008B58AB">
        <w:rPr>
          <w:rFonts w:eastAsia="SimSun"/>
          <w:position w:val="-12"/>
          <w:lang w:eastAsia="zh-CN"/>
        </w:rPr>
        <w:object w:dxaOrig="680" w:dyaOrig="380">
          <v:shape id="_x0000_i1362" type="#_x0000_t75" style="width:33.4pt;height:17.85pt" o:ole="">
            <v:imagedata r:id="rId360" o:title=""/>
          </v:shape>
          <o:OLEObject Type="Embed" ProgID="Equation.3" ShapeID="_x0000_i1362" DrawAspect="Content" ObjectID="_1637216890" r:id="rId985"/>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v:shape id="_x0000_i1363" type="#_x0000_t75" style="width:12.1pt;height:14.4pt" o:ole="">
            <v:imagedata r:id="rId961" o:title=""/>
          </v:shape>
          <o:OLEObject Type="Embed" ProgID="Equation.3" ShapeID="_x0000_i1363" DrawAspect="Content" ObjectID="_1637216891" r:id="rId986"/>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64" type="#_x0000_t75" style="width:33.4pt;height:17.85pt" o:ole="">
            <v:imagedata r:id="rId963" o:title=""/>
          </v:shape>
          <o:OLEObject Type="Embed" ProgID="Equation.3" ShapeID="_x0000_i1364" DrawAspect="Content" ObjectID="_1637216892" r:id="rId987"/>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65" type="#_x0000_t75" style="width:31.1pt;height:24.2pt" o:ole="">
            <v:imagedata r:id="rId965" o:title=""/>
          </v:shape>
          <o:OLEObject Type="Embed" ProgID="Equation.3" ShapeID="_x0000_i1365" DrawAspect="Content" ObjectID="_1637216893" r:id="rId988"/>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66" type="#_x0000_t75" style="width:50.1pt;height:17.85pt" o:ole="">
            <v:imagedata r:id="rId967" o:title=""/>
          </v:shape>
          <o:OLEObject Type="Embed" ProgID="Equation.3" ShapeID="_x0000_i1366" DrawAspect="Content" ObjectID="_1637216894" r:id="rId989"/>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67" type="#_x0000_t75" style="width:10.95pt;height:14.4pt" o:ole="">
            <v:imagedata r:id="rId969" o:title=""/>
          </v:shape>
          <o:OLEObject Type="Embed" ProgID="Equation.3" ShapeID="_x0000_i1367" DrawAspect="Content" ObjectID="_1637216895" r:id="rId990"/>
        </w:object>
      </w:r>
      <w:r w:rsidRPr="008B58AB">
        <w:rPr>
          <w:rFonts w:eastAsia="SimSun" w:hint="eastAsia"/>
          <w:lang w:eastAsia="zh-CN"/>
        </w:rPr>
        <w:t xml:space="preserve">and </w:t>
      </w:r>
      <w:r w:rsidRPr="008B58AB">
        <w:rPr>
          <w:rFonts w:eastAsia="SimSun"/>
          <w:position w:val="-12"/>
          <w:lang w:eastAsia="zh-CN"/>
        </w:rPr>
        <w:object w:dxaOrig="1200" w:dyaOrig="360">
          <v:shape id="_x0000_i1368" type="#_x0000_t75" style="width:60.5pt;height:17.85pt" o:ole="">
            <v:imagedata r:id="rId971" o:title=""/>
          </v:shape>
          <o:OLEObject Type="Embed" ProgID="Equation.3" ShapeID="_x0000_i1368" DrawAspect="Content" ObjectID="_1637216896" r:id="rId991"/>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69" type="#_x0000_t75" style="width:50.1pt;height:17.85pt" o:ole="">
            <v:imagedata r:id="rId967" o:title=""/>
          </v:shape>
          <o:OLEObject Type="Embed" ProgID="Equation.3" ShapeID="_x0000_i1369" DrawAspect="Content" ObjectID="_1637216897" r:id="rId992"/>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70" type="#_x0000_t75" style="width:9.8pt;height:10.95pt" o:ole="">
            <v:imagedata r:id="rId974" o:title=""/>
          </v:shape>
          <o:OLEObject Type="Embed" ProgID="Equation.3" ShapeID="_x0000_i1370" DrawAspect="Content" ObjectID="_1637216898" r:id="rId993"/>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71" type="#_x0000_t75" style="width:59.9pt;height:17.85pt" o:ole="">
            <v:imagedata r:id="rId976" o:title=""/>
          </v:shape>
          <o:OLEObject Type="Embed" ProgID="Equation.3" ShapeID="_x0000_i1371" DrawAspect="Content" ObjectID="_1637216899" r:id="rId994"/>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72" type="#_x0000_t75" style="width:50.1pt;height:17.85pt" o:ole="">
            <v:imagedata r:id="rId967" o:title=""/>
          </v:shape>
          <o:OLEObject Type="Embed" ProgID="Equation.3" ShapeID="_x0000_i1372" DrawAspect="Content" ObjectID="_1637216900" r:id="rId995"/>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73" type="#_x0000_t75" style="width:9.8pt;height:10.95pt" o:ole="">
            <v:imagedata r:id="rId974" o:title=""/>
          </v:shape>
          <o:OLEObject Type="Embed" ProgID="Equation.3" ShapeID="_x0000_i1373" DrawAspect="Content" ObjectID="_1637216901" r:id="rId996"/>
        </w:object>
      </w:r>
      <w:r w:rsidRPr="008B58AB">
        <w:rPr>
          <w:rFonts w:eastAsia="SimSun" w:hint="eastAsia"/>
          <w:lang w:eastAsia="zh-CN"/>
        </w:rPr>
        <w:t xml:space="preserve"> satisfying</w:t>
      </w:r>
      <w:r w:rsidRPr="008B58AB">
        <w:rPr>
          <w:rFonts w:eastAsia="SimSun"/>
          <w:position w:val="-12"/>
          <w:lang w:eastAsia="zh-CN"/>
        </w:rPr>
        <w:object w:dxaOrig="1180" w:dyaOrig="360">
          <v:shape id="_x0000_i1374" type="#_x0000_t75" style="width:59.9pt;height:17.85pt" o:ole="">
            <v:imagedata r:id="rId976" o:title=""/>
          </v:shape>
          <o:OLEObject Type="Embed" ProgID="Equation.3" ShapeID="_x0000_i1374" DrawAspect="Content" ObjectID="_1637216902" r:id="rId997"/>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lang w:val="en-US"/>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v:shape id="_x0000_i1375" type="#_x0000_t75" style="width:33.4pt;height:17.85pt" o:ole="">
            <v:imagedata r:id="rId998" o:title=""/>
          </v:shape>
          <o:OLEObject Type="Embed" ProgID="Equation.3" ShapeID="_x0000_i1375" DrawAspect="Content" ObjectID="_1637216903" r:id="rId999"/>
        </w:object>
      </w:r>
      <w:r w:rsidRPr="008B58AB">
        <w:rPr>
          <w:rFonts w:eastAsia="SimSun"/>
          <w:lang w:eastAsia="zh-CN"/>
        </w:rPr>
        <w:t>with</w:t>
      </w:r>
      <w:r w:rsidR="00B51C08" w:rsidRPr="008B58AB">
        <w:rPr>
          <w:position w:val="-12"/>
          <w:lang w:eastAsia="zh-CN"/>
        </w:rPr>
        <w:object w:dxaOrig="660" w:dyaOrig="380">
          <v:shape id="_x0000_i1376" type="#_x0000_t75" style="width:33.4pt;height:17.85pt" o:ole="">
            <v:imagedata r:id="rId1000" o:title=""/>
          </v:shape>
          <o:OLEObject Type="Embed" ProgID="Equation.3" ShapeID="_x0000_i1376" DrawAspect="Content" ObjectID="_1637216904" r:id="rId1001"/>
        </w:object>
      </w:r>
      <w:r w:rsidRPr="008B58AB">
        <w:rPr>
          <w:rFonts w:eastAsia="SimSun"/>
          <w:lang w:eastAsia="zh-CN"/>
        </w:rPr>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v:shape id="_x0000_i1377" type="#_x0000_t75" style="width:33.4pt;height:17.85pt" o:ole="">
            <v:imagedata r:id="rId1002" o:title=""/>
          </v:shape>
          <o:OLEObject Type="Embed" ProgID="Equation.3" ShapeID="_x0000_i1377" DrawAspect="Content" ObjectID="_1637216905" r:id="rId1003"/>
        </w:object>
      </w:r>
      <w:r w:rsidRPr="008B58AB">
        <w:rPr>
          <w:rFonts w:eastAsia="SimSun" w:hint="eastAsia"/>
          <w:lang w:eastAsia="zh-CN"/>
        </w:rPr>
        <w:t xml:space="preserve">with </w:t>
      </w:r>
      <w:r w:rsidR="00B51C08" w:rsidRPr="008B58AB">
        <w:rPr>
          <w:position w:val="-12"/>
          <w:lang w:eastAsia="zh-CN"/>
        </w:rPr>
        <w:object w:dxaOrig="660" w:dyaOrig="380">
          <v:shape id="_x0000_i1378" type="#_x0000_t75" style="width:33.4pt;height:17.85pt" o:ole="">
            <v:imagedata r:id="rId1004" o:title=""/>
          </v:shape>
          <o:OLEObject Type="Embed" ProgID="Equation.3" ShapeID="_x0000_i1378" DrawAspect="Content" ObjectID="_1637216906" r:id="rId1005"/>
        </w:object>
      </w:r>
      <w:r w:rsidRPr="008B58AB">
        <w:t>.</w:t>
      </w:r>
    </w:p>
    <w:p w:rsidR="006624E1" w:rsidRPr="008B58AB" w:rsidRDefault="006624E1" w:rsidP="008260B9">
      <w:pPr>
        <w:pStyle w:val="Heading3"/>
      </w:pPr>
      <w:r w:rsidRPr="008B58AB">
        <w:t>10.1.3A</w:t>
      </w:r>
      <w:r w:rsidRPr="008B58AB">
        <w:tab/>
        <w:t>FDD-TDD HARQ-ACK feedback procedures for primary cell frame structure type 2</w:t>
      </w:r>
      <w:bookmarkEnd w:id="63"/>
    </w:p>
    <w:p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lang w:val="en-US"/>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lang w:val="en-US"/>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B810CD" w:rsidRPr="00AC77EA">
        <w:t xml:space="preserve"> </w:t>
      </w:r>
      <w:r w:rsidR="00B810CD" w:rsidRPr="000D3CFB">
        <w:t xml:space="preserve">Table 10.1.3.1-1C if the UE is configured with higher layer parameter </w:t>
      </w:r>
      <w:r w:rsidR="00B810CD">
        <w:rPr>
          <w:i/>
        </w:rPr>
        <w:t>shortTTI</w:t>
      </w:r>
      <w:r w:rsidR="00B810CD" w:rsidRPr="000D3CFB">
        <w:t xml:space="preserve"> for slot-PDSCH, in Table 10.1.3.1-1B </w:t>
      </w:r>
      <w:r w:rsidR="00B810CD" w:rsidRPr="000D3CFB">
        <w:rPr>
          <w:lang w:val="en-US"/>
        </w:rPr>
        <w:t xml:space="preserve">if the UE is configured with higher layer parameter </w:t>
      </w:r>
      <w:r w:rsidR="00B810CD" w:rsidRPr="000D3CFB">
        <w:rPr>
          <w:i/>
          <w:lang w:val="en-US"/>
        </w:rPr>
        <w:t>shortProcessingTime</w:t>
      </w:r>
      <w:r w:rsidR="00B810CD" w:rsidRPr="000D3CFB">
        <w:rPr>
          <w:lang w:val="en-US"/>
        </w:rPr>
        <w:t xml:space="preserve"> and the corresponding PDCCH </w:t>
      </w:r>
      <w:r w:rsidR="00B810CD" w:rsidRPr="00DF7D7E">
        <w:t>with CRC scrambled by C-RNTI</w:t>
      </w:r>
      <w:r w:rsidR="00B810CD" w:rsidRPr="000D3CFB">
        <w:rPr>
          <w:lang w:val="en-US"/>
        </w:rPr>
        <w:t xml:space="preserve"> is in the UE-specific search space</w:t>
      </w:r>
      <w:r w:rsidR="00B810CD" w:rsidRPr="000D3CFB">
        <w:t xml:space="preserve"> for subframe-PDSCH and in</w:t>
      </w:r>
      <w:r w:rsidRPr="008B58AB">
        <w:rPr>
          <w:lang w:eastAsia="zh-CN"/>
        </w:rPr>
        <w:t xml:space="preserve"> Table 10.1.3.1-1</w:t>
      </w:r>
      <w:r w:rsidR="00B810CD">
        <w:rPr>
          <w:lang w:eastAsia="zh-CN"/>
        </w:rPr>
        <w:t xml:space="preserve"> otherwise</w:t>
      </w:r>
      <w:r w:rsidRPr="008B58AB">
        <w:rPr>
          <w:lang w:eastAsia="zh-CN"/>
        </w:rPr>
        <w:t>.</w:t>
      </w:r>
    </w:p>
    <w:p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rsidR="006624E1" w:rsidRPr="008B58AB" w:rsidRDefault="006624E1" w:rsidP="006624E1">
      <w:r w:rsidRPr="008B58AB">
        <w:t>If a UE is configured to use PUCCH format 1b with channel selection for HARQ-ACK transmission, for the serving cells,</w:t>
      </w:r>
    </w:p>
    <w:p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lang w:val="en-US"/>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lang w:val="en-US"/>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lang w:val="en-US"/>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B810CD">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lang w:val="en-US"/>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w:t>
      </w:r>
      <w:r w:rsidR="00B810CD" w:rsidRPr="00B810CD">
        <w:t xml:space="preserve"> </w:t>
      </w:r>
      <w:r w:rsidR="00B810CD">
        <w:t>subframe</w:t>
      </w:r>
      <w:r w:rsidR="006624E1" w:rsidRPr="008B58AB">
        <w:t xml:space="preserve"> or </w:t>
      </w:r>
      <w:r w:rsidR="00B810CD">
        <w:t xml:space="preserve">a </w:t>
      </w:r>
      <w:r w:rsidR="006624E1" w:rsidRPr="008B58AB">
        <w:t>special subframe is performed for each serving cell by a logical AND operation of all of the corresponding individual HARQ-ACKs, and PUCCH format 3 is used,</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lang w:val="en-US"/>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B810CD">
        <w:rPr>
          <w:lang w:val="en-US"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lang w:val="en-US"/>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lang w:val="en-US"/>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lang w:val="en-US"/>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B810CD">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lang w:val="en-US"/>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lang w:val="en-US"/>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rsidR="006624E1" w:rsidRPr="008B58AB" w:rsidRDefault="006624E1" w:rsidP="006624E1">
      <w:r w:rsidRPr="008B58AB">
        <w:rPr>
          <w:noProof/>
          <w:lang w:eastAsia="zh-CN"/>
        </w:rPr>
        <w:t xml:space="preserve">HARQ-ACK transmission on two antenna ports </w:t>
      </w:r>
      <w:r w:rsidR="00DF64B1" w:rsidRPr="008B58AB">
        <w:rPr>
          <w:noProof/>
          <w:position w:val="-10"/>
          <w:lang w:val="en-US"/>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6624E1" w:rsidRPr="008B58AB" w:rsidRDefault="006624E1" w:rsidP="006624E1">
      <w:r w:rsidRPr="008B58AB">
        <w:rPr>
          <w:noProof/>
          <w:lang w:eastAsia="zh-CN"/>
        </w:rPr>
        <w:t xml:space="preserve">HARQ-ACK transmission on two antenna ports </w:t>
      </w:r>
      <w:r w:rsidR="00DF64B1" w:rsidRPr="008B58AB">
        <w:rPr>
          <w:noProof/>
          <w:position w:val="-10"/>
          <w:lang w:val="en-US"/>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lang w:val="en-US"/>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rsidTr="008B380C">
        <w:trPr>
          <w:cantSplit/>
          <w:jc w:val="center"/>
        </w:trPr>
        <w:tc>
          <w:tcPr>
            <w:tcW w:w="0" w:type="auto"/>
            <w:vMerge w:val="restart"/>
            <w:shd w:val="clear" w:color="auto" w:fill="E0E0E0"/>
            <w:vAlign w:val="center"/>
          </w:tcPr>
          <w:p w:rsidR="006624E1" w:rsidRPr="008B58AB" w:rsidRDefault="006624E1" w:rsidP="008B380C">
            <w:pPr>
              <w:pStyle w:val="TAH"/>
            </w:pPr>
            <w:r w:rsidRPr="008B58AB">
              <w:t>DL-reference UL/DL</w:t>
            </w:r>
          </w:p>
          <w:p w:rsidR="006624E1" w:rsidRPr="008B58AB" w:rsidRDefault="006624E1" w:rsidP="008B380C">
            <w:pPr>
              <w:pStyle w:val="TAH"/>
            </w:pPr>
            <w:r w:rsidRPr="008B58AB">
              <w:t>Configuration</w:t>
            </w:r>
          </w:p>
        </w:tc>
        <w:tc>
          <w:tcPr>
            <w:tcW w:w="0" w:type="auto"/>
            <w:gridSpan w:val="10"/>
            <w:shd w:val="clear" w:color="auto" w:fill="E0E0E0"/>
            <w:vAlign w:val="center"/>
          </w:tcPr>
          <w:p w:rsidR="006624E1" w:rsidRPr="008B58AB" w:rsidRDefault="006624E1" w:rsidP="008B380C">
            <w:pPr>
              <w:pStyle w:val="TAH"/>
              <w:rPr>
                <w:i/>
                <w:iCs/>
              </w:rPr>
            </w:pPr>
            <w:r w:rsidRPr="008B58AB">
              <w:t xml:space="preserve">Subframe </w:t>
            </w:r>
            <w:r w:rsidRPr="008B58AB">
              <w:rPr>
                <w:i/>
                <w:iCs/>
              </w:rPr>
              <w:t>n</w:t>
            </w:r>
          </w:p>
        </w:tc>
      </w:tr>
      <w:tr w:rsidR="006624E1" w:rsidRPr="008B58AB" w:rsidTr="008B380C">
        <w:trPr>
          <w:cantSplit/>
          <w:jc w:val="center"/>
        </w:trPr>
        <w:tc>
          <w:tcPr>
            <w:tcW w:w="0" w:type="auto"/>
            <w:vMerge/>
            <w:shd w:val="clear" w:color="auto" w:fill="E0E0E0"/>
            <w:vAlign w:val="center"/>
          </w:tcPr>
          <w:p w:rsidR="006624E1" w:rsidRPr="008B58AB" w:rsidRDefault="006624E1" w:rsidP="008B380C">
            <w:pPr>
              <w:pStyle w:val="TAH"/>
            </w:pPr>
          </w:p>
        </w:tc>
        <w:tc>
          <w:tcPr>
            <w:tcW w:w="0" w:type="auto"/>
            <w:shd w:val="clear" w:color="auto" w:fill="E0E0E0"/>
            <w:vAlign w:val="center"/>
          </w:tcPr>
          <w:p w:rsidR="006624E1" w:rsidRPr="008B58AB" w:rsidRDefault="006624E1" w:rsidP="008B380C">
            <w:pPr>
              <w:pStyle w:val="TAH"/>
            </w:pPr>
            <w:r w:rsidRPr="008B58AB">
              <w:t>0</w:t>
            </w:r>
          </w:p>
        </w:tc>
        <w:tc>
          <w:tcPr>
            <w:tcW w:w="0" w:type="auto"/>
            <w:shd w:val="clear" w:color="auto" w:fill="E0E0E0"/>
            <w:vAlign w:val="center"/>
          </w:tcPr>
          <w:p w:rsidR="006624E1" w:rsidRPr="008B58AB" w:rsidRDefault="006624E1" w:rsidP="008B380C">
            <w:pPr>
              <w:pStyle w:val="TAH"/>
            </w:pPr>
            <w:r w:rsidRPr="008B58AB">
              <w:t>1</w:t>
            </w:r>
          </w:p>
        </w:tc>
        <w:tc>
          <w:tcPr>
            <w:tcW w:w="0" w:type="auto"/>
            <w:shd w:val="clear" w:color="auto" w:fill="E0E0E0"/>
            <w:vAlign w:val="center"/>
          </w:tcPr>
          <w:p w:rsidR="006624E1" w:rsidRPr="008B58AB" w:rsidRDefault="006624E1" w:rsidP="008B380C">
            <w:pPr>
              <w:pStyle w:val="TAH"/>
            </w:pPr>
            <w:r w:rsidRPr="008B58AB">
              <w:t>2</w:t>
            </w:r>
          </w:p>
        </w:tc>
        <w:tc>
          <w:tcPr>
            <w:tcW w:w="0" w:type="auto"/>
            <w:shd w:val="clear" w:color="auto" w:fill="E0E0E0"/>
            <w:vAlign w:val="center"/>
          </w:tcPr>
          <w:p w:rsidR="006624E1" w:rsidRPr="008B58AB" w:rsidRDefault="006624E1" w:rsidP="008B380C">
            <w:pPr>
              <w:pStyle w:val="TAH"/>
            </w:pPr>
            <w:r w:rsidRPr="008B58AB">
              <w:t>3</w:t>
            </w:r>
          </w:p>
        </w:tc>
        <w:tc>
          <w:tcPr>
            <w:tcW w:w="0" w:type="auto"/>
            <w:shd w:val="clear" w:color="auto" w:fill="E0E0E0"/>
            <w:vAlign w:val="center"/>
          </w:tcPr>
          <w:p w:rsidR="006624E1" w:rsidRPr="008B58AB" w:rsidRDefault="006624E1" w:rsidP="008B380C">
            <w:pPr>
              <w:pStyle w:val="TAH"/>
            </w:pPr>
            <w:r w:rsidRPr="008B58AB">
              <w:t>4</w:t>
            </w:r>
          </w:p>
        </w:tc>
        <w:tc>
          <w:tcPr>
            <w:tcW w:w="0" w:type="auto"/>
            <w:shd w:val="clear" w:color="auto" w:fill="E0E0E0"/>
            <w:vAlign w:val="center"/>
          </w:tcPr>
          <w:p w:rsidR="006624E1" w:rsidRPr="008B58AB" w:rsidRDefault="006624E1" w:rsidP="008B380C">
            <w:pPr>
              <w:pStyle w:val="TAH"/>
            </w:pPr>
            <w:r w:rsidRPr="008B58AB">
              <w:t>5</w:t>
            </w:r>
          </w:p>
        </w:tc>
        <w:tc>
          <w:tcPr>
            <w:tcW w:w="0" w:type="auto"/>
            <w:shd w:val="clear" w:color="auto" w:fill="E0E0E0"/>
            <w:vAlign w:val="center"/>
          </w:tcPr>
          <w:p w:rsidR="006624E1" w:rsidRPr="008B58AB" w:rsidRDefault="006624E1" w:rsidP="008B380C">
            <w:pPr>
              <w:pStyle w:val="TAH"/>
            </w:pPr>
            <w:r w:rsidRPr="008B58AB">
              <w:t>6</w:t>
            </w:r>
          </w:p>
        </w:tc>
        <w:tc>
          <w:tcPr>
            <w:tcW w:w="0" w:type="auto"/>
            <w:shd w:val="clear" w:color="auto" w:fill="E0E0E0"/>
            <w:vAlign w:val="center"/>
          </w:tcPr>
          <w:p w:rsidR="006624E1" w:rsidRPr="008B58AB" w:rsidRDefault="006624E1" w:rsidP="008B380C">
            <w:pPr>
              <w:pStyle w:val="TAH"/>
            </w:pPr>
            <w:r w:rsidRPr="008B58AB">
              <w:t>7</w:t>
            </w:r>
          </w:p>
        </w:tc>
        <w:tc>
          <w:tcPr>
            <w:tcW w:w="0" w:type="auto"/>
            <w:shd w:val="clear" w:color="auto" w:fill="E0E0E0"/>
            <w:vAlign w:val="center"/>
          </w:tcPr>
          <w:p w:rsidR="006624E1" w:rsidRPr="008B58AB" w:rsidRDefault="006624E1" w:rsidP="008B380C">
            <w:pPr>
              <w:pStyle w:val="TAH"/>
            </w:pPr>
            <w:r w:rsidRPr="008B58AB">
              <w:t>8</w:t>
            </w:r>
          </w:p>
        </w:tc>
        <w:tc>
          <w:tcPr>
            <w:tcW w:w="0" w:type="auto"/>
            <w:shd w:val="clear" w:color="auto" w:fill="E0E0E0"/>
            <w:vAlign w:val="center"/>
          </w:tcPr>
          <w:p w:rsidR="006624E1" w:rsidRPr="008B58AB" w:rsidRDefault="006624E1" w:rsidP="008B380C">
            <w:pPr>
              <w:pStyle w:val="TAH"/>
            </w:pPr>
            <w:r w:rsidRPr="008B58AB">
              <w:t>9</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0</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1</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2</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3</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11, 10, 9, 8, 7, 6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12, 11, 10, 9, 8, 7</w:t>
            </w:r>
          </w:p>
        </w:tc>
        <w:tc>
          <w:tcPr>
            <w:tcW w:w="0" w:type="auto"/>
            <w:vAlign w:val="center"/>
          </w:tcPr>
          <w:p w:rsidR="006624E1" w:rsidRPr="008B58AB" w:rsidRDefault="006624E1" w:rsidP="008B380C">
            <w:pPr>
              <w:pStyle w:val="TAC"/>
            </w:pPr>
            <w:r w:rsidRPr="008B58AB">
              <w:t>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13, 12, 11, 10, 9, 8, 7, 6, 5, 4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6</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w:t>
            </w:r>
          </w:p>
        </w:tc>
        <w:tc>
          <w:tcPr>
            <w:tcW w:w="0" w:type="auto"/>
            <w:vAlign w:val="center"/>
          </w:tcPr>
          <w:p w:rsidR="006624E1" w:rsidRPr="008B58AB" w:rsidRDefault="006624E1" w:rsidP="008B380C">
            <w:pPr>
              <w:pStyle w:val="TAC"/>
            </w:pPr>
            <w:r w:rsidRPr="008B58AB">
              <w:t>7, 6, 5</w:t>
            </w:r>
          </w:p>
        </w:tc>
        <w:tc>
          <w:tcPr>
            <w:tcW w:w="0" w:type="auto"/>
            <w:vAlign w:val="center"/>
          </w:tcPr>
          <w:p w:rsidR="006624E1" w:rsidRPr="008B58AB" w:rsidRDefault="006624E1" w:rsidP="008B380C">
            <w:pPr>
              <w:pStyle w:val="TAC"/>
            </w:pPr>
            <w:r w:rsidRPr="008B58AB">
              <w:t>-</w:t>
            </w:r>
          </w:p>
        </w:tc>
      </w:tr>
    </w:tbl>
    <w:p w:rsidR="008260B9" w:rsidRPr="008B58AB" w:rsidRDefault="008260B9" w:rsidP="008260B9">
      <w:pPr>
        <w:pStyle w:val="FP"/>
      </w:pPr>
    </w:p>
    <w:p w:rsidR="00DE78B1" w:rsidRPr="008B58AB" w:rsidRDefault="00DE78B1" w:rsidP="00DE78B1">
      <w:pPr>
        <w:pStyle w:val="Heading3"/>
      </w:pPr>
      <w:bookmarkStart w:id="64" w:name="_Toc415085529"/>
      <w:r w:rsidRPr="008B58AB">
        <w:lastRenderedPageBreak/>
        <w:t>10.1.4</w:t>
      </w:r>
      <w:r w:rsidRPr="008B58AB">
        <w:tab/>
        <w:t>HARQ-ACK Repetition procedure</w:t>
      </w:r>
      <w:bookmarkEnd w:id="64"/>
    </w:p>
    <w:p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lang w:val="en-US"/>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lang w:val="en-US"/>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lang w:val="en-US"/>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lang w:val="en-US"/>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lang w:val="en-US"/>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lang w:val="en-US"/>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lang w:val="en-US"/>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lang w:val="en-US"/>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lang w:val="en-US"/>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lang w:val="en-US"/>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lang w:val="en-US"/>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lang w:val="en-US"/>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lang w:val="en-US"/>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lang w:val="en-US"/>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rsidR="00A95F87" w:rsidRPr="008B58AB" w:rsidRDefault="007E2549" w:rsidP="00A95F87">
      <w:pPr>
        <w:pStyle w:val="Heading3"/>
      </w:pPr>
      <w:r w:rsidRPr="008B58AB">
        <w:br w:type="page"/>
      </w:r>
      <w:bookmarkStart w:id="65" w:name="_Toc415085530"/>
      <w:r w:rsidR="00A95F87" w:rsidRPr="008B58AB">
        <w:lastRenderedPageBreak/>
        <w:t>10.1.5</w:t>
      </w:r>
      <w:r w:rsidR="00A95F87" w:rsidRPr="008B58AB">
        <w:tab/>
        <w:t>Scheduling Request (SR) procedure</w:t>
      </w:r>
      <w:bookmarkEnd w:id="65"/>
    </w:p>
    <w:p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lang w:val="en-US"/>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lang w:val="en-US"/>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lang w:val="en-US"/>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lang w:val="en-US"/>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lang w:val="en-US"/>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lang w:val="en-US"/>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lang w:val="en-US"/>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lang w:val="en-US"/>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lang w:val="en-US"/>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lang w:val="en-US"/>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pPr>
      <w:r w:rsidRPr="008B58AB">
        <w:t>Slot-SR transmission instances are the uplink slots satisfying</w:t>
      </w:r>
    </w:p>
    <w:p w:rsidR="004708C1" w:rsidRPr="008B58AB" w:rsidRDefault="004708C1" w:rsidP="004708C1">
      <w:pPr>
        <w:ind w:left="284"/>
        <w:rPr>
          <w:lang w:eastAsia="zh-CN"/>
        </w:rPr>
      </w:pPr>
      <w:r w:rsidRPr="008B58AB">
        <w:rPr>
          <w:position w:val="-14"/>
          <w:lang w:eastAsia="zh-CN"/>
        </w:rPr>
        <w:object w:dxaOrig="4540" w:dyaOrig="380">
          <v:shape id="_x0000_i1379" type="#_x0000_t75" style="width:226.35pt;height:17.85pt" o:ole="">
            <v:imagedata r:id="rId1022" o:title=""/>
          </v:shape>
          <o:OLEObject Type="Embed" ProgID="Equation.3" ShapeID="_x0000_i1379" DrawAspect="Content" ObjectID="_1637216907" r:id="rId1023"/>
        </w:object>
      </w:r>
      <w:r w:rsidRPr="008B58AB">
        <w:rPr>
          <w:rFonts w:hint="eastAsia"/>
          <w:lang w:eastAsia="zh-CN"/>
        </w:rPr>
        <w:t>.</w:t>
      </w:r>
    </w:p>
    <w:p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lang w:val="en-US"/>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lang w:val="en-US"/>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lang w:val="en-US"/>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rPr>
          <w:lang w:eastAsia="zh-CN"/>
        </w:rPr>
      </w:pPr>
      <w:r w:rsidRPr="008B58AB">
        <w:t>Subslot-SR transmission instances are the uplink slots satisfying</w:t>
      </w:r>
    </w:p>
    <w:p w:rsidR="0093274D" w:rsidRPr="008B58AB" w:rsidRDefault="004708C1" w:rsidP="004708C1">
      <w:pPr>
        <w:ind w:left="284"/>
        <w:rPr>
          <w:lang w:eastAsia="zh-CN"/>
        </w:rPr>
      </w:pPr>
      <w:r w:rsidRPr="008B58AB">
        <w:rPr>
          <w:position w:val="-14"/>
          <w:lang w:eastAsia="zh-CN"/>
        </w:rPr>
        <w:object w:dxaOrig="5760" w:dyaOrig="380">
          <v:shape id="_x0000_i1380" type="#_x0000_t75" style="width:4in;height:17.85pt" o:ole="">
            <v:imagedata r:id="rId1024" o:title=""/>
          </v:shape>
          <o:OLEObject Type="Embed" ProgID="Equation.3" ShapeID="_x0000_i1380" DrawAspect="Content" ObjectID="_1637216908" r:id="rId1025"/>
        </w:object>
      </w:r>
      <w:r w:rsidRPr="008B58AB">
        <w:rPr>
          <w:lang w:eastAsia="zh-CN"/>
        </w:rPr>
        <w:t xml:space="preserve">, where </w:t>
      </w:r>
      <w:r w:rsidRPr="008B58AB">
        <w:rPr>
          <w:position w:val="-12"/>
          <w:lang w:eastAsia="zh-CN"/>
        </w:rPr>
        <w:object w:dxaOrig="400" w:dyaOrig="360">
          <v:shape id="_x0000_i1381" type="#_x0000_t75" style="width:20.75pt;height:17.85pt" o:ole="">
            <v:imagedata r:id="rId1026" o:title=""/>
          </v:shape>
          <o:OLEObject Type="Embed" ProgID="Equation.3" ShapeID="_x0000_i1381" DrawAspect="Content" ObjectID="_1637216909" r:id="rId1027"/>
        </w:object>
      </w:r>
      <w:r w:rsidRPr="008B58AB">
        <w:rPr>
          <w:lang w:eastAsia="zh-CN"/>
        </w:rPr>
        <w:t xml:space="preserve"> is the subslot index within a subframe.</w:t>
      </w:r>
    </w:p>
    <w:p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v:shape id="_x0000_i1382" type="#_x0000_t75" style="width:89.85pt;height:20.75pt" o:ole="">
            <v:imagedata r:id="rId1028" o:title=""/>
          </v:shape>
          <o:OLEObject Type="Embed" ProgID="Equation.3" ShapeID="_x0000_i1382" DrawAspect="Content" ObjectID="_1637216910" r:id="rId1029"/>
        </w:object>
      </w:r>
      <w:r w:rsidRPr="008B58AB">
        <w:t xml:space="preserve"> mapped to antenna port </w:t>
      </w:r>
      <w:r w:rsidR="00DF64B1" w:rsidRPr="008B58AB">
        <w:rPr>
          <w:noProof/>
          <w:position w:val="-10"/>
          <w:lang w:val="en-US"/>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v:shape id="_x0000_i1383" type="#_x0000_t75" style="width:46.65pt;height:20.75pt" o:ole="">
            <v:imagedata r:id="rId1030" o:title=""/>
          </v:shape>
          <o:OLEObject Type="Embed" ProgID="Equation.3" ShapeID="_x0000_i1383" DrawAspect="Content" ObjectID="_1637216911" r:id="rId1031"/>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lang w:val="en-US"/>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lang w:val="en-US"/>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lang w:val="en-US"/>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v:shape id="_x0000_i1384" type="#_x0000_t75" style="width:47.8pt;height:20.75pt" o:ole="">
            <v:imagedata r:id="rId1032" o:title=""/>
          </v:shape>
          <o:OLEObject Type="Embed" ProgID="Equation.3" ShapeID="_x0000_i1384" DrawAspect="Content" ObjectID="_1637216912" r:id="rId1033"/>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v:shape id="_x0000_i1385" type="#_x0000_t75" style="width:50.1pt;height:20.75pt" o:ole="">
            <v:imagedata r:id="rId1034" o:title=""/>
          </v:shape>
          <o:OLEObject Type="Embed" ProgID="Equation.3" ShapeID="_x0000_i1385" DrawAspect="Content" ObjectID="_1637216913" r:id="rId1035"/>
        </w:object>
      </w:r>
      <w:r w:rsidR="00C2554A" w:rsidRPr="008B58AB">
        <w:rPr>
          <w:rFonts w:eastAsia="SimSun"/>
          <w:lang w:eastAsia="zh-CN"/>
        </w:rPr>
        <w:t xml:space="preserve">&gt;1, or one (BL/CE or non-BL/CE) uplink subframe when </w:t>
      </w:r>
      <w:r w:rsidR="00C2554A" w:rsidRPr="008B58AB">
        <w:rPr>
          <w:rFonts w:ascii="Calibri" w:eastAsia="SimSun" w:hAnsi="Calibri"/>
          <w:sz w:val="22"/>
          <w:szCs w:val="22"/>
          <w:lang w:val="en-US" w:eastAsia="zh-CN"/>
        </w:rPr>
        <w:object w:dxaOrig="990" w:dyaOrig="390">
          <v:shape id="_x0000_i1386" type="#_x0000_t75" style="width:50.1pt;height:20.75pt" o:ole="">
            <v:imagedata r:id="rId1034" o:title=""/>
          </v:shape>
          <o:OLEObject Type="Embed" ProgID="Equation.3" ShapeID="_x0000_i1386" DrawAspect="Content" ObjectID="_1637216914" r:id="rId1036"/>
        </w:object>
      </w:r>
      <w:r w:rsidR="00C2554A" w:rsidRPr="008B58AB">
        <w:rPr>
          <w:rFonts w:eastAsia="SimSun"/>
          <w:lang w:eastAsia="zh-CN"/>
        </w:rPr>
        <w:t>=1,</w:t>
      </w:r>
      <w:r w:rsidR="00C2554A" w:rsidRPr="008B58AB">
        <w:rPr>
          <w:rFonts w:eastAsia="SimSun" w:hint="eastAsia"/>
          <w:lang w:eastAsia="zh-CN"/>
        </w:rPr>
        <w:t xml:space="preserve"> where </w:t>
      </w:r>
      <w:r w:rsidR="00CB6397">
        <w:rPr>
          <w:position w:val="-14"/>
        </w:rPr>
        <w:pict>
          <v:shape id="_x0000_i1387" type="#_x0000_t75" style="width:47.8pt;height:20.75pt">
            <v:imagedata r:id="rId1037"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lang w:val="en-US"/>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rsidR="0093274D" w:rsidRPr="008B58AB" w:rsidRDefault="0093274D">
      <w:pPr>
        <w:ind w:left="284"/>
        <w:rPr>
          <w:lang w:eastAsia="zh-CN"/>
        </w:rPr>
      </w:pPr>
    </w:p>
    <w:p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trPr>
          <w:cantSplit/>
          <w:jc w:val="center"/>
        </w:trPr>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lang w:val="en-US"/>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lang w:val="en-US"/>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lang w:val="en-US"/>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rsidR="0093274D" w:rsidRPr="008B58AB" w:rsidRDefault="00DF64B1" w:rsidP="007E2549">
            <w:pPr>
              <w:pStyle w:val="TAC"/>
              <w:rPr>
                <w:lang w:val="en-US"/>
              </w:rPr>
            </w:pPr>
            <w:r w:rsidRPr="008B58AB">
              <w:rPr>
                <w:noProof/>
                <w:position w:val="-12"/>
                <w:lang w:val="en-US"/>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lang w:val="en-US"/>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lang w:val="en-US"/>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rsidR="0093274D" w:rsidRPr="008B58AB" w:rsidRDefault="00DF64B1" w:rsidP="007E2549">
            <w:pPr>
              <w:pStyle w:val="TAC"/>
              <w:rPr>
                <w:lang w:eastAsia="zh-CN"/>
              </w:rPr>
            </w:pPr>
            <w:r w:rsidRPr="008B58AB">
              <w:rPr>
                <w:noProof/>
                <w:position w:val="-12"/>
                <w:lang w:val="en-US"/>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rsidR="0093274D" w:rsidRPr="008B58AB" w:rsidRDefault="00DF64B1" w:rsidP="007E2549">
            <w:pPr>
              <w:pStyle w:val="TAC"/>
              <w:rPr>
                <w:lang w:eastAsia="zh-CN"/>
              </w:rPr>
            </w:pPr>
            <w:r w:rsidRPr="008B58AB">
              <w:rPr>
                <w:noProof/>
                <w:position w:val="-12"/>
                <w:lang w:val="en-US"/>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rsidR="0093274D" w:rsidRPr="008B58AB" w:rsidRDefault="00DF64B1" w:rsidP="007E2549">
            <w:pPr>
              <w:pStyle w:val="TAC"/>
              <w:rPr>
                <w:lang w:val="en-US"/>
              </w:rPr>
            </w:pPr>
            <w:r w:rsidRPr="008B58AB">
              <w:rPr>
                <w:noProof/>
                <w:position w:val="-12"/>
                <w:lang w:val="en-US"/>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rsidR="0093274D" w:rsidRPr="008B58AB" w:rsidRDefault="00DF64B1" w:rsidP="007E2549">
            <w:pPr>
              <w:pStyle w:val="TAC"/>
              <w:rPr>
                <w:lang w:val="en-US"/>
              </w:rPr>
            </w:pPr>
            <w:r w:rsidRPr="008B58AB">
              <w:rPr>
                <w:noProof/>
                <w:position w:val="-12"/>
                <w:lang w:val="en-US"/>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8B58AB" w:rsidRDefault="0093274D"/>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Pr="008B58AB">
              <w:rPr>
                <w:lang w:val="en-US"/>
              </w:rPr>
              <w:br/>
              <w:t xml:space="preserve"> </w:t>
            </w:r>
            <w:r w:rsidR="00DF64B1" w:rsidRPr="008B58AB">
              <w:rPr>
                <w:noProof/>
                <w:position w:val="-12"/>
                <w:lang w:val="en-US"/>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(number of slots)</w:t>
            </w:r>
            <w:r w:rsidRPr="008B58AB">
              <w:rPr>
                <w:lang w:val="en-US"/>
              </w:rPr>
              <w:br/>
              <w:t xml:space="preserve"> </w:t>
            </w:r>
            <w:r w:rsidR="00DF64B1" w:rsidRPr="008B58AB">
              <w:rPr>
                <w:noProof/>
                <w:position w:val="-10"/>
                <w:sz w:val="19"/>
                <w:szCs w:val="19"/>
                <w:lang w:val="en-US"/>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rPr>
            </w:pPr>
            <w:r w:rsidRPr="008B58AB">
              <w:rPr>
                <w:lang w:val="en-US"/>
              </w:rPr>
              <w:t xml:space="preserve">SR </w:t>
            </w:r>
            <w:r w:rsidRPr="008B58AB">
              <w:rPr>
                <w:rFonts w:eastAsia="SimSun"/>
                <w:lang w:val="en-US" w:eastAsia="zh-CN"/>
              </w:rPr>
              <w:t>slot</w:t>
            </w:r>
            <w:r w:rsidRPr="008B58AB">
              <w:rPr>
                <w:lang w:val="en-US"/>
              </w:rPr>
              <w:t xml:space="preserve"> </w:t>
            </w:r>
            <w:r w:rsidRPr="008B58AB">
              <w:rPr>
                <w:rFonts w:eastAsia="SimSun" w:hint="eastAsia"/>
                <w:lang w:val="en-US" w:eastAsia="zh-CN"/>
              </w:rPr>
              <w:t>o</w:t>
            </w:r>
            <w:r w:rsidRPr="008B58AB">
              <w:rPr>
                <w:lang w:val="en-US"/>
              </w:rPr>
              <w:t>ffset</w:t>
            </w:r>
            <w:r w:rsidRPr="008B58AB">
              <w:rPr>
                <w:lang w:val="en-US"/>
              </w:rPr>
              <w:br/>
              <w:t xml:space="preserve"> </w:t>
            </w:r>
            <w:r w:rsidR="00DF64B1" w:rsidRPr="008B58AB">
              <w:rPr>
                <w:noProof/>
                <w:position w:val="-12"/>
                <w:sz w:val="19"/>
                <w:szCs w:val="19"/>
                <w:lang w:val="en-US"/>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rPr>
            </w:pPr>
            <w:r w:rsidRPr="008B58AB">
              <w:rPr>
                <w:noProof/>
                <w:position w:val="-12"/>
                <w:lang w:val="en-US"/>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8" type="#_x0000_t75" style="width:35.15pt;height:17.85pt" o:ole="">
                  <v:imagedata r:id="rId1045" o:title=""/>
                </v:shape>
                <o:OLEObject Type="Embed" ProgID="Equation.3" ShapeID="_x0000_i1388" DrawAspect="Content" ObjectID="_1637216915" r:id="rId1046"/>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t xml:space="preserve"> – </w:t>
            </w:r>
            <w:r w:rsidRPr="008B58AB">
              <w:rPr>
                <w:rFonts w:eastAsia="SimSun"/>
                <w:lang w:eastAsia="zh-CN"/>
              </w:rPr>
              <w:t>6</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v:shape id="_x0000_i1389" type="#_x0000_t75" style="width:36.3pt;height:17.85pt" o:ole="">
                  <v:imagedata r:id="rId1047" o:title=""/>
                </v:shape>
                <o:OLEObject Type="Embed" ProgID="Equation.3" ShapeID="_x0000_i1389" DrawAspect="Content" ObjectID="_1637216916" r:id="rId1048"/>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7</w:t>
            </w:r>
            <w:r w:rsidRPr="008B58AB">
              <w:t xml:space="preserve"> – </w:t>
            </w:r>
            <w:r w:rsidRPr="008B58AB">
              <w:rPr>
                <w:rFonts w:eastAsia="SimSun"/>
                <w:lang w:eastAsia="zh-CN"/>
              </w:rPr>
              <w:t>16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20" w:dyaOrig="360">
                <v:shape id="_x0000_i1390" type="#_x0000_t75" style="width:36.3pt;height:17.85pt" o:ole="">
                  <v:imagedata r:id="rId1049" o:title=""/>
                </v:shape>
                <o:OLEObject Type="Embed" ProgID="Equation.3" ShapeID="_x0000_i1390" DrawAspect="Content" ObjectID="_1637216917" r:id="rId1050"/>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t xml:space="preserve"> – </w:t>
            </w:r>
            <w:r w:rsidRPr="008B58AB">
              <w:rPr>
                <w:rFonts w:eastAsia="SimSun"/>
                <w:lang w:eastAsia="zh-CN"/>
              </w:rPr>
              <w:t>36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20" w:dyaOrig="360">
                <v:shape id="_x0000_i1391" type="#_x0000_t75" style="width:40.9pt;height:17.85pt" o:ole="">
                  <v:imagedata r:id="rId1051" o:title=""/>
                </v:shape>
                <o:OLEObject Type="Embed" ProgID="Equation.3" ShapeID="_x0000_i1391" DrawAspect="Content" ObjectID="_1637216918" r:id="rId1052"/>
              </w:object>
            </w:r>
          </w:p>
        </w:tc>
      </w:tr>
    </w:tbl>
    <w:p w:rsidR="004708C1" w:rsidRPr="008B58AB" w:rsidRDefault="004708C1" w:rsidP="008B58AB">
      <w:pPr>
        <w:rPr>
          <w:lang w:val="en-US"/>
        </w:rPr>
      </w:pPr>
    </w:p>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Pr="008B58AB">
              <w:rPr>
                <w:lang w:val="en-US"/>
              </w:rPr>
              <w:br/>
              <w:t xml:space="preserve"> </w:t>
            </w:r>
            <w:r w:rsidR="00DF64B1" w:rsidRPr="008B58AB">
              <w:rPr>
                <w:noProof/>
                <w:position w:val="-12"/>
                <w:lang w:val="en-US"/>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(number of subslots)</w:t>
            </w:r>
            <w:r w:rsidRPr="008B58AB">
              <w:rPr>
                <w:lang w:val="en-US"/>
              </w:rPr>
              <w:br/>
              <w:t xml:space="preserve"> </w:t>
            </w:r>
            <w:r w:rsidR="00DF64B1" w:rsidRPr="008B58AB">
              <w:rPr>
                <w:noProof/>
                <w:position w:val="-10"/>
                <w:sz w:val="19"/>
                <w:szCs w:val="19"/>
                <w:lang w:val="en-US"/>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rPr>
            </w:pPr>
            <w:r w:rsidRPr="008B58AB">
              <w:rPr>
                <w:lang w:val="en-US"/>
              </w:rPr>
              <w:t xml:space="preserve">SR </w:t>
            </w:r>
            <w:r w:rsidRPr="008B58AB">
              <w:rPr>
                <w:rFonts w:eastAsia="SimSun"/>
                <w:lang w:val="en-US" w:eastAsia="zh-CN"/>
              </w:rPr>
              <w:t>subslot</w:t>
            </w:r>
            <w:r w:rsidRPr="008B58AB">
              <w:rPr>
                <w:lang w:val="en-US"/>
              </w:rPr>
              <w:t xml:space="preserve"> </w:t>
            </w:r>
            <w:r w:rsidRPr="008B58AB">
              <w:rPr>
                <w:rFonts w:eastAsia="SimSun" w:hint="eastAsia"/>
                <w:lang w:val="en-US" w:eastAsia="zh-CN"/>
              </w:rPr>
              <w:t>o</w:t>
            </w:r>
            <w:r w:rsidRPr="008B58AB">
              <w:rPr>
                <w:lang w:val="en-US"/>
              </w:rPr>
              <w:t>ffset</w:t>
            </w:r>
            <w:r w:rsidRPr="008B58AB">
              <w:rPr>
                <w:lang w:val="en-US"/>
              </w:rPr>
              <w:br/>
              <w:t xml:space="preserve"> </w:t>
            </w:r>
            <w:r w:rsidR="00DF64B1" w:rsidRPr="008B58AB">
              <w:rPr>
                <w:noProof/>
                <w:position w:val="-12"/>
                <w:sz w:val="19"/>
                <w:szCs w:val="19"/>
                <w:lang w:val="en-US"/>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rPr>
            </w:pPr>
            <w:r w:rsidRPr="008B58AB">
              <w:rPr>
                <w:noProof/>
                <w:position w:val="-12"/>
                <w:lang w:val="en-US"/>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2" type="#_x0000_t75" style="width:35.15pt;height:17.85pt" o:ole="">
                  <v:imagedata r:id="rId1053" o:title=""/>
                </v:shape>
                <o:OLEObject Type="Embed" ProgID="Equation.3" ShapeID="_x0000_i1392" DrawAspect="Content" ObjectID="_1637216919" r:id="rId1054"/>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t xml:space="preserve"> – </w:t>
            </w:r>
            <w:r w:rsidRPr="008B58AB">
              <w:rPr>
                <w:rFonts w:eastAsia="SimSun"/>
                <w:lang w:eastAsia="zh-CN"/>
              </w:rPr>
              <w:t>5</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3" type="#_x0000_t75" style="width:35.15pt;height:17.85pt" o:ole="">
                  <v:imagedata r:id="rId1055" o:title=""/>
                </v:shape>
                <o:OLEObject Type="Embed" ProgID="Equation.3" ShapeID="_x0000_i1393" DrawAspect="Content" ObjectID="_1637216920" r:id="rId1056"/>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r w:rsidRPr="008B58AB">
              <w:t xml:space="preserve"> – </w:t>
            </w:r>
            <w:r w:rsidRPr="008B58AB">
              <w:rPr>
                <w:rFonts w:eastAsia="SimSun"/>
                <w:lang w:eastAsia="zh-CN"/>
              </w:rPr>
              <w:t>9</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00" w:dyaOrig="360">
                <v:shape id="_x0000_i1394" type="#_x0000_t75" style="width:35.15pt;height:17.85pt" o:ole="">
                  <v:imagedata r:id="rId1057" o:title=""/>
                </v:shape>
                <o:OLEObject Type="Embed" ProgID="Equation.3" ShapeID="_x0000_i1394" DrawAspect="Content" ObjectID="_1637216921" r:id="rId1058"/>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10</w:t>
            </w:r>
            <w:r w:rsidRPr="008B58AB">
              <w:t xml:space="preserve"> – </w:t>
            </w:r>
            <w:r w:rsidRPr="008B58AB">
              <w:rPr>
                <w:rFonts w:eastAsia="SimSun" w:hint="eastAsia"/>
                <w:lang w:eastAsia="zh-CN"/>
              </w:rPr>
              <w:t>14</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00" w:dyaOrig="360">
                <v:shape id="_x0000_i1395" type="#_x0000_t75" style="width:38.6pt;height:17.85pt" o:ole="">
                  <v:imagedata r:id="rId1059" o:title=""/>
                </v:shape>
                <o:OLEObject Type="Embed" ProgID="Equation.3" ShapeID="_x0000_i1395" DrawAspect="Content" ObjectID="_1637216922" r:id="rId1060"/>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15</w:t>
            </w:r>
            <w:r w:rsidRPr="008B58AB">
              <w:t xml:space="preserve"> – </w:t>
            </w:r>
            <w:r w:rsidRPr="008B58AB">
              <w:rPr>
                <w:rFonts w:eastAsia="SimSun"/>
                <w:lang w:eastAsia="zh-CN"/>
              </w:rPr>
              <w:t>20</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rsidR="004708C1" w:rsidRPr="008B58AB" w:rsidRDefault="004708C1" w:rsidP="003F72F9">
            <w:pPr>
              <w:pStyle w:val="TAC"/>
              <w:rPr>
                <w:lang w:val="en-US"/>
              </w:rPr>
            </w:pPr>
            <w:r w:rsidRPr="008B58AB">
              <w:rPr>
                <w:rFonts w:eastAsia="SimSun"/>
                <w:position w:val="-12"/>
                <w:lang w:val="en-US" w:eastAsia="zh-CN"/>
              </w:rPr>
              <w:object w:dxaOrig="820" w:dyaOrig="360">
                <v:shape id="_x0000_i1396" type="#_x0000_t75" style="width:40.9pt;height:17.85pt" o:ole="">
                  <v:imagedata r:id="rId1061" o:title=""/>
                </v:shape>
                <o:OLEObject Type="Embed" ProgID="Equation.3" ShapeID="_x0000_i1396" DrawAspect="Content" ObjectID="_1637216923" r:id="rId1062"/>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21</w:t>
            </w:r>
            <w:r w:rsidRPr="008B58AB">
              <w:t xml:space="preserve"> – </w:t>
            </w:r>
            <w:r w:rsidRPr="008B58AB">
              <w:rPr>
                <w:rFonts w:eastAsia="SimSun"/>
                <w:lang w:eastAsia="zh-CN"/>
              </w:rPr>
              <w:t>32</w:t>
            </w:r>
          </w:p>
        </w:tc>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rsidR="004708C1" w:rsidRPr="008B58AB" w:rsidRDefault="004708C1" w:rsidP="003F72F9">
            <w:pPr>
              <w:pStyle w:val="TAC"/>
              <w:rPr>
                <w:lang w:val="en-US"/>
              </w:rPr>
            </w:pPr>
            <w:r w:rsidRPr="008B58AB">
              <w:rPr>
                <w:rFonts w:eastAsia="SimSun"/>
                <w:position w:val="-12"/>
                <w:lang w:val="en-US" w:eastAsia="zh-CN"/>
              </w:rPr>
              <w:object w:dxaOrig="820" w:dyaOrig="360">
                <v:shape id="_x0000_i1397" type="#_x0000_t75" style="width:40.9pt;height:17.85pt" o:ole="">
                  <v:imagedata r:id="rId1063" o:title=""/>
                </v:shape>
                <o:OLEObject Type="Embed" ProgID="Equation.3" ShapeID="_x0000_i1397" DrawAspect="Content" ObjectID="_1637216924" r:id="rId1064"/>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33</w:t>
            </w:r>
            <w:r w:rsidRPr="008B58AB">
              <w:t xml:space="preserve"> – </w:t>
            </w:r>
            <w:r w:rsidRPr="008B58AB">
              <w:rPr>
                <w:rFonts w:eastAsia="SimSun"/>
                <w:lang w:eastAsia="zh-CN"/>
              </w:rPr>
              <w:t>62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rsidR="004708C1" w:rsidRPr="008B58AB" w:rsidRDefault="004708C1" w:rsidP="003F72F9">
            <w:pPr>
              <w:pStyle w:val="TAC"/>
              <w:rPr>
                <w:position w:val="-12"/>
                <w:lang w:val="en-US"/>
              </w:rPr>
            </w:pPr>
            <w:r w:rsidRPr="008B58AB">
              <w:rPr>
                <w:rFonts w:eastAsia="SimSun"/>
                <w:position w:val="-12"/>
                <w:lang w:val="en-US" w:eastAsia="zh-CN"/>
              </w:rPr>
              <w:object w:dxaOrig="820" w:dyaOrig="360">
                <v:shape id="_x0000_i1398" type="#_x0000_t75" style="width:40.9pt;height:17.85pt" o:ole="">
                  <v:imagedata r:id="rId1065" o:title=""/>
                </v:shape>
                <o:OLEObject Type="Embed" ProgID="Equation.3" ShapeID="_x0000_i1398" DrawAspect="Content" ObjectID="_1637216925" r:id="rId1066"/>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63</w:t>
            </w:r>
            <w:r w:rsidRPr="008B58AB">
              <w:t xml:space="preserve"> – </w:t>
            </w:r>
            <w:r w:rsidRPr="008B58AB">
              <w:rPr>
                <w:rFonts w:eastAsia="SimSun"/>
                <w:lang w:eastAsia="zh-CN"/>
              </w:rPr>
              <w:t>122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rsidR="004708C1" w:rsidRPr="008B58AB" w:rsidRDefault="004708C1" w:rsidP="003F72F9">
            <w:pPr>
              <w:pStyle w:val="TAC"/>
              <w:rPr>
                <w:position w:val="-12"/>
                <w:lang w:val="en-US"/>
              </w:rPr>
            </w:pPr>
            <w:r w:rsidRPr="008B58AB">
              <w:rPr>
                <w:rFonts w:eastAsia="SimSun"/>
                <w:position w:val="-12"/>
                <w:lang w:val="en-US" w:eastAsia="zh-CN"/>
              </w:rPr>
              <w:object w:dxaOrig="820" w:dyaOrig="360">
                <v:shape id="_x0000_i1399" type="#_x0000_t75" style="width:40.9pt;height:17.85pt" o:ole="">
                  <v:imagedata r:id="rId1067" o:title=""/>
                </v:shape>
                <o:OLEObject Type="Embed" ProgID="Equation.3" ShapeID="_x0000_i1399" DrawAspect="Content" ObjectID="_1637216926" r:id="rId1068"/>
              </w:object>
            </w:r>
          </w:p>
        </w:tc>
      </w:tr>
    </w:tbl>
    <w:p w:rsidR="007E2549" w:rsidRPr="008B58AB" w:rsidRDefault="007E2549"/>
    <w:p w:rsidR="0093274D" w:rsidRPr="008B58AB" w:rsidRDefault="007E2549">
      <w:pPr>
        <w:pStyle w:val="Heading2"/>
      </w:pPr>
      <w:bookmarkStart w:id="66" w:name="OLE_LINK1"/>
      <w:bookmarkStart w:id="67" w:name="OLE_LINK2"/>
      <w:r w:rsidRPr="008B58AB">
        <w:br w:type="page"/>
      </w:r>
      <w:bookmarkStart w:id="68"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68"/>
    </w:p>
    <w:p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lang w:val="en-US"/>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lang w:val="en-US"/>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lang w:val="en-US"/>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lang w:val="en-US"/>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lang w:val="en-US"/>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lang w:val="en-US"/>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lang w:val="en-US"/>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lang w:val="en-US"/>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lang w:val="en-US"/>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lang w:val="en-US"/>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lang w:val="en-US"/>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lang w:val="en-US"/>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lang w:val="en-US"/>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lang w:val="en-US"/>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lang w:val="en-US"/>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lang w:val="en-US"/>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lang w:val="en-US"/>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lang w:val="en-US"/>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lang w:val="en-US"/>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lang w:val="en-US"/>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lang w:val="en-US"/>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lang w:val="en-US"/>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lang w:val="en-US"/>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lang w:val="en-US"/>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lang w:val="en-US"/>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lang w:val="en-US"/>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lang w:val="en-US"/>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lang w:val="en-US"/>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lang w:val="en-US"/>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lang w:val="en-US"/>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lang w:val="en-US"/>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lang w:val="en-US"/>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lang w:val="en-US"/>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lang w:val="en-US"/>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lang w:val="en-US"/>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lang w:val="en-US"/>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lang w:val="en-US"/>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lang w:val="en-US"/>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lang w:val="en-US"/>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lang w:val="en-US"/>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lang w:val="en-US"/>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lang w:val="en-US"/>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lang w:val="en-US"/>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lang w:val="en-US"/>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lang w:val="en-US"/>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lang w:val="en-US"/>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lang w:val="en-US"/>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lang w:val="en-US"/>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lang w:val="en-US"/>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lang w:val="en-US"/>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lang w:val="en-US"/>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lang w:val="en-US"/>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lang w:val="en-US"/>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lang w:val="en-US"/>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lang w:val="en-US"/>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lang w:val="en-US"/>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lang w:val="en-US"/>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lang w:val="en-US"/>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lang w:val="en-US"/>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lang w:val="en-US"/>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lang w:val="en-US"/>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lang w:val="en-US"/>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lang w:val="en-US"/>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lang w:val="en-US"/>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lang w:val="en-US"/>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lang w:val="en-US"/>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lang w:val="en-US"/>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0" type="#_x0000_t75" style="width:34pt;height:17.85pt" o:ole="">
            <v:imagedata r:id="rId227" o:title=""/>
          </v:shape>
          <o:OLEObject Type="Embed" ProgID="Equation.3" ShapeID="_x0000_i1400" DrawAspect="Content" ObjectID="_1637216927" r:id="rId1094"/>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1" type="#_x0000_t75" style="width:70.85pt;height:20.75pt" o:ole="">
            <v:imagedata r:id="rId1095" o:title=""/>
          </v:shape>
          <o:OLEObject Type="Embed" ProgID="Equation.3" ShapeID="_x0000_i1401" DrawAspect="Content" ObjectID="_1637216928" r:id="rId1096"/>
        </w:object>
      </w:r>
      <w:r w:rsidRPr="008B58AB">
        <w:rPr>
          <w:rFonts w:eastAsia="SimSun" w:hint="eastAsia"/>
          <w:lang w:eastAsia="zh-CN"/>
        </w:rPr>
        <w:t xml:space="preserve"> and </w:t>
      </w:r>
      <w:r w:rsidRPr="008B58AB">
        <w:rPr>
          <w:position w:val="-14"/>
        </w:rPr>
        <w:object w:dxaOrig="980" w:dyaOrig="400">
          <v:shape id="_x0000_i1402" type="#_x0000_t75" style="width:48.95pt;height:20.75pt" o:ole="">
            <v:imagedata r:id="rId1037" o:title=""/>
          </v:shape>
          <o:OLEObject Type="Embed" ProgID="Equation.3" ShapeID="_x0000_i1402" DrawAspect="Content" ObjectID="_1637216929" r:id="rId1097"/>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lang w:val="en-US"/>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lang w:val="en-US"/>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3" type="#_x0000_t75" style="width:34pt;height:17.85pt" o:ole="">
            <v:imagedata r:id="rId227" o:title=""/>
          </v:shape>
          <o:OLEObject Type="Embed" ProgID="Equation.3" ShapeID="_x0000_i1403" DrawAspect="Content" ObjectID="_1637216930" r:id="rId1098"/>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AE0019" w:rsidRPr="008B58AB" w:rsidRDefault="004D32D8" w:rsidP="00AE0019">
      <w:pPr>
        <w:pStyle w:val="B1"/>
        <w:rPr>
          <w:lang w:eastAsia="zh-CN"/>
        </w:rPr>
      </w:pPr>
      <w:r w:rsidRPr="008B58AB">
        <w:rPr>
          <w:rFonts w:eastAsia="SimSun"/>
          <w:i/>
          <w:lang w:eastAsia="zh-CN"/>
        </w:rPr>
        <w:lastRenderedPageBreak/>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4" type="#_x0000_t75" style="width:70.85pt;height:20.75pt" o:ole="">
            <v:imagedata r:id="rId1095" o:title=""/>
          </v:shape>
          <o:OLEObject Type="Embed" ProgID="Equation.3" ShapeID="_x0000_i1404" DrawAspect="Content" ObjectID="_1637216931" r:id="rId1099"/>
        </w:object>
      </w:r>
      <w:r w:rsidRPr="008B58AB">
        <w:rPr>
          <w:rFonts w:eastAsia="SimSun" w:hint="eastAsia"/>
          <w:lang w:eastAsia="zh-CN"/>
        </w:rPr>
        <w:t xml:space="preserve"> and </w:t>
      </w:r>
      <w:r w:rsidRPr="008B58AB">
        <w:rPr>
          <w:position w:val="-14"/>
        </w:rPr>
        <w:object w:dxaOrig="980" w:dyaOrig="400">
          <v:shape id="_x0000_i1405" type="#_x0000_t75" style="width:48.95pt;height:20.75pt" o:ole="">
            <v:imagedata r:id="rId1037" o:title=""/>
          </v:shape>
          <o:OLEObject Type="Embed" ProgID="Equation.3" ShapeID="_x0000_i1405" DrawAspect="Content" ObjectID="_1637216932" r:id="rId1100"/>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8B58AB" w:rsidRDefault="004D32D8" w:rsidP="004D32D8">
      <w:pPr>
        <w:rPr>
          <w:lang w:val="en-US"/>
        </w:rPr>
      </w:pPr>
    </w:p>
    <w:p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rsidTr="00BC3DAA">
        <w:trPr>
          <w:cantSplit/>
          <w:jc w:val="center"/>
        </w:trPr>
        <w:tc>
          <w:tcPr>
            <w:tcW w:w="0" w:type="auto"/>
            <w:tcBorders>
              <w:bottom w:val="single" w:sz="4" w:space="0" w:color="auto"/>
            </w:tcBorders>
            <w:shd w:val="clear" w:color="auto" w:fill="E0E0E0"/>
            <w:vAlign w:val="center"/>
          </w:tcPr>
          <w:p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rsidR="003910CF" w:rsidRPr="008B58AB" w:rsidRDefault="003910CF" w:rsidP="00E37509">
            <w:pPr>
              <w:pStyle w:val="TAC"/>
              <w:rPr>
                <w:lang w:val="en-US"/>
              </w:rPr>
            </w:pPr>
            <w:r w:rsidRPr="008B58AB">
              <w:rPr>
                <w:lang w:val="en-US"/>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rsidR="003910CF" w:rsidRPr="008B58AB" w:rsidRDefault="003910CF" w:rsidP="00E37509">
            <w:pPr>
              <w:pStyle w:val="TAC"/>
              <w:rPr>
                <w:lang w:val="en-US"/>
              </w:rPr>
            </w:pPr>
            <w:r w:rsidRPr="008B58AB">
              <w:rPr>
                <w:lang w:val="en-US"/>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2</w:t>
            </w:r>
          </w:p>
        </w:tc>
        <w:tc>
          <w:tcPr>
            <w:tcW w:w="0" w:type="auto"/>
            <w:shd w:val="clear" w:color="auto" w:fill="auto"/>
            <w:vAlign w:val="center"/>
          </w:tcPr>
          <w:p w:rsidR="003910CF" w:rsidRPr="008B58AB" w:rsidRDefault="003910CF" w:rsidP="00E37509">
            <w:pPr>
              <w:pStyle w:val="TAC"/>
            </w:pPr>
            <w:r w:rsidRPr="008B58AB">
              <w:t>(0,1),(6,1)</w:t>
            </w:r>
          </w:p>
        </w:tc>
        <w:tc>
          <w:tcPr>
            <w:tcW w:w="0" w:type="auto"/>
            <w:shd w:val="clear" w:color="auto" w:fill="auto"/>
            <w:vAlign w:val="center"/>
          </w:tcPr>
          <w:p w:rsidR="003910CF" w:rsidRPr="008B58AB" w:rsidRDefault="003910CF" w:rsidP="00E37509">
            <w:pPr>
              <w:pStyle w:val="TAC"/>
            </w:pPr>
            <w:r w:rsidRPr="008B58AB">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3</w:t>
            </w:r>
          </w:p>
        </w:tc>
        <w:tc>
          <w:tcPr>
            <w:tcW w:w="0" w:type="auto"/>
            <w:shd w:val="clear" w:color="auto" w:fill="auto"/>
            <w:vAlign w:val="center"/>
          </w:tcPr>
          <w:p w:rsidR="003910CF" w:rsidRPr="008B58AB" w:rsidRDefault="003910CF" w:rsidP="00E37509">
            <w:pPr>
              <w:pStyle w:val="TAC"/>
            </w:pPr>
            <w:r w:rsidRPr="008B58AB">
              <w:t>(3,1),(1,3)</w:t>
            </w:r>
          </w:p>
        </w:tc>
        <w:tc>
          <w:tcPr>
            <w:tcW w:w="0" w:type="auto"/>
            <w:shd w:val="clear" w:color="auto" w:fill="auto"/>
            <w:vAlign w:val="center"/>
          </w:tcPr>
          <w:p w:rsidR="003910CF" w:rsidRPr="008B58AB" w:rsidRDefault="003910CF" w:rsidP="00E37509">
            <w:pPr>
              <w:pStyle w:val="TAC"/>
            </w:pPr>
            <w:r w:rsidRPr="008B58AB">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4</w:t>
            </w:r>
          </w:p>
        </w:tc>
      </w:tr>
    </w:tbl>
    <w:p w:rsidR="003910CF" w:rsidRPr="008B58AB" w:rsidRDefault="003910CF" w:rsidP="003910CF">
      <w:pPr>
        <w:rPr>
          <w:lang w:val="en-US"/>
        </w:rPr>
      </w:pPr>
    </w:p>
    <w:bookmarkEnd w:id="66"/>
    <w:bookmarkEnd w:id="67"/>
    <w:p w:rsidR="0093274D" w:rsidRPr="008B58AB" w:rsidRDefault="005F0655">
      <w:pPr>
        <w:pStyle w:val="Heading1"/>
      </w:pPr>
      <w:r w:rsidRPr="008B58AB">
        <w:rPr>
          <w:rFonts w:eastAsia="SimSun"/>
          <w:lang w:eastAsia="zh-CN"/>
        </w:rPr>
        <w:br w:type="page"/>
      </w:r>
      <w:bookmarkStart w:id="69"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69"/>
    </w:p>
    <w:p w:rsidR="0093274D" w:rsidRPr="008B58AB" w:rsidRDefault="0093274D">
      <w:pPr>
        <w:pStyle w:val="Heading2"/>
        <w:rPr>
          <w:rFonts w:ascii="Times New Roman" w:eastAsia="SimSun" w:hAnsi="Times New Roman"/>
          <w:sz w:val="20"/>
          <w:lang w:eastAsia="zh-CN"/>
        </w:rPr>
      </w:pPr>
      <w:bookmarkStart w:id="70"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70"/>
    </w:p>
    <w:p w:rsidR="008E1AA3" w:rsidRPr="008B58AB" w:rsidRDefault="008E1AA3" w:rsidP="008E1AA3">
      <w:r w:rsidRPr="008B58AB">
        <w:t xml:space="preserve">A UE is not expected to receive PMCH with </w:t>
      </w:r>
      <w:r w:rsidRPr="008B58AB">
        <w:rPr>
          <w:position w:val="-10"/>
        </w:rPr>
        <w:object w:dxaOrig="1200" w:dyaOrig="300">
          <v:shape id="_x0000_i1406" type="#_x0000_t75" style="width:60.5pt;height:15pt" o:ole="">
            <v:imagedata r:id="rId1101" o:title=""/>
          </v:shape>
          <o:OLEObject Type="Embed" ProgID="Equation.3" ShapeID="_x0000_i1406" DrawAspect="Content" ObjectID="_1637216933" r:id="rId1102"/>
        </w:object>
      </w:r>
      <w:r w:rsidRPr="008B58AB">
        <w:t xml:space="preserve"> (</w:t>
      </w:r>
      <w:r w:rsidRPr="008B58AB">
        <w:rPr>
          <w:position w:val="-10"/>
        </w:rPr>
        <w:object w:dxaOrig="300" w:dyaOrig="279">
          <v:shape id="_x0000_i1407" type="#_x0000_t75" style="width:15pt;height:13.8pt" o:ole="">
            <v:imagedata r:id="rId1103" o:title=""/>
          </v:shape>
          <o:OLEObject Type="Embed" ProgID="Equation.3" ShapeID="_x0000_i1407" DrawAspect="Content" ObjectID="_1637216934" r:id="rId1104"/>
        </w:object>
      </w:r>
      <w:r w:rsidRPr="008B58AB">
        <w:t xml:space="preserve">defined in [3]) or </w:t>
      </w:r>
      <w:r w:rsidRPr="008B58AB">
        <w:rPr>
          <w:position w:val="-10"/>
        </w:rPr>
        <w:object w:dxaOrig="1120" w:dyaOrig="279">
          <v:shape id="_x0000_i1408" type="#_x0000_t75" style="width:56.45pt;height:13.8pt" o:ole="">
            <v:imagedata r:id="rId1105" o:title=""/>
          </v:shape>
          <o:OLEObject Type="Embed" ProgID="Equation.3" ShapeID="_x0000_i1408" DrawAspect="Content" ObjectID="_1637216935" r:id="rId1106"/>
        </w:object>
      </w:r>
      <w:r w:rsidRPr="008B58AB">
        <w:t>in an MBSFN subframe with non-zero-size non-MBSFN region.</w:t>
      </w:r>
    </w:p>
    <w:p w:rsidR="008E1AA3" w:rsidRPr="008B58AB" w:rsidRDefault="008E1AA3" w:rsidP="008E1AA3">
      <w:r w:rsidRPr="008B58AB">
        <w:t>A</w:t>
      </w:r>
      <w:r w:rsidRPr="008B58AB">
        <w:rPr>
          <w:lang w:eastAsia="zh-CN"/>
        </w:rPr>
        <w:t xml:space="preserve"> UE is not expected to receive</w:t>
      </w:r>
      <w:r w:rsidRPr="008B58AB">
        <w:t xml:space="preserve"> PMCH with </w:t>
      </w:r>
      <w:r w:rsidRPr="008B58AB">
        <w:rPr>
          <w:position w:val="-10"/>
        </w:rPr>
        <w:object w:dxaOrig="300" w:dyaOrig="279">
          <v:shape id="_x0000_i1409" type="#_x0000_t75" style="width:15pt;height:13.8pt" o:ole="">
            <v:imagedata r:id="rId1103" o:title=""/>
          </v:shape>
          <o:OLEObject Type="Embed" ProgID="Equation.3" ShapeID="_x0000_i1409" DrawAspect="Content" ObjectID="_1637216936" r:id="rId1107"/>
        </w:object>
      </w:r>
      <w:r w:rsidRPr="008B58AB">
        <w:t xml:space="preserve">other than </w:t>
      </w:r>
      <w:r w:rsidRPr="008B58AB">
        <w:rPr>
          <w:position w:val="-10"/>
        </w:rPr>
        <w:object w:dxaOrig="1200" w:dyaOrig="300">
          <v:shape id="_x0000_i1410" type="#_x0000_t75" style="width:60.5pt;height:15pt" o:ole="">
            <v:imagedata r:id="rId1101" o:title=""/>
          </v:shape>
          <o:OLEObject Type="Embed" ProgID="Equation.3" ShapeID="_x0000_i1410" DrawAspect="Content" ObjectID="_1637216937" r:id="rId1108"/>
        </w:object>
      </w:r>
      <w:r w:rsidRPr="008B58AB">
        <w:t xml:space="preserve"> or </w:t>
      </w:r>
      <w:r w:rsidRPr="008B58AB">
        <w:rPr>
          <w:position w:val="-10"/>
        </w:rPr>
        <w:object w:dxaOrig="1120" w:dyaOrig="279">
          <v:shape id="_x0000_i1411" type="#_x0000_t75" style="width:56.45pt;height:13.8pt" o:ole="">
            <v:imagedata r:id="rId1105" o:title=""/>
          </v:shape>
          <o:OLEObject Type="Embed" ProgID="Equation.3" ShapeID="_x0000_i1411" DrawAspect="Content" ObjectID="_1637216938" r:id="rId1109"/>
        </w:object>
      </w:r>
      <w:r w:rsidRPr="008B58AB">
        <w:t>in an MBSFN subframe with zero-size non-MBSFN region.</w:t>
      </w:r>
    </w:p>
    <w:p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rsidR="0093274D" w:rsidRDefault="0093274D">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lang w:val="en-US"/>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 xml:space="preserve">for the PMCH is configured by higher layers. </w:t>
      </w:r>
      <w:r w:rsidR="00775D52" w:rsidRPr="008B58AB">
        <w:rPr>
          <w:rFonts w:eastAsia="SimSun"/>
          <w:kern w:val="2"/>
          <w:lang w:eastAsia="zh-CN"/>
        </w:rPr>
        <w:t>If the UE is configured by higher layers to decode the PMCH based on QPSK, 16QAM, 64QAM, and 256QAM then the UE shall use</w:t>
      </w:r>
      <w:r w:rsidR="00DF64B1" w:rsidRPr="008B58AB">
        <w:rPr>
          <w:noProof/>
          <w:position w:val="-10"/>
          <w:lang w:val="en-US"/>
        </w:rPr>
        <w:drawing>
          <wp:inline distT="0" distB="0" distL="0" distR="0">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8B58AB">
        <w:t>and Table 7.1.7.1-1A to determine the modulation order (</w:t>
      </w:r>
      <w:r w:rsidR="00DF64B1" w:rsidRPr="008B58AB">
        <w:rPr>
          <w:b/>
          <w:bCs/>
          <w:noProof/>
          <w:position w:val="-10"/>
          <w:lang w:val="en-US"/>
        </w:rPr>
        <w:drawing>
          <wp:inline distT="0" distB="0" distL="0" distR="0">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8B58AB">
        <w:t>) and TBS index (</w:t>
      </w:r>
      <w:r w:rsidR="00DF64B1" w:rsidRPr="008B58AB">
        <w:rPr>
          <w:noProof/>
          <w:position w:val="-10"/>
          <w:lang w:val="en-US"/>
        </w:rPr>
        <w:drawing>
          <wp:inline distT="0" distB="0" distL="0" distR="0">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8B58AB">
        <w:t>) used in the PMCH.</w:t>
      </w:r>
      <w:r w:rsidR="008576A0" w:rsidRPr="008B58AB">
        <w:t xml:space="preserve"> </w:t>
      </w:r>
      <w:r w:rsidR="00775D52" w:rsidRPr="008B58AB">
        <w:t xml:space="preserve">Else </w:t>
      </w:r>
      <w:r w:rsidR="00775D52" w:rsidRPr="008B58AB">
        <w:rPr>
          <w:rFonts w:eastAsia="SimSun"/>
          <w:kern w:val="2"/>
          <w:lang w:eastAsia="zh-CN"/>
        </w:rPr>
        <w:t xml:space="preserve">the </w:t>
      </w:r>
      <w:r w:rsidRPr="008B58AB">
        <w:rPr>
          <w:rFonts w:eastAsia="SimSun"/>
          <w:kern w:val="2"/>
          <w:lang w:eastAsia="zh-CN"/>
        </w:rPr>
        <w:t>UE shall use</w:t>
      </w:r>
      <w:r w:rsidR="00DF64B1" w:rsidRPr="008B58AB">
        <w:rPr>
          <w:noProof/>
          <w:position w:val="-10"/>
          <w:lang w:val="en-US"/>
        </w:rPr>
        <w:drawing>
          <wp:inline distT="0" distB="0" distL="0" distR="0">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for the PMCH and Table 7.1.7.1-1 to determine the modulation order (</w:t>
      </w:r>
      <w:r w:rsidR="00DF64B1" w:rsidRPr="008B58AB">
        <w:rPr>
          <w:b/>
          <w:bCs/>
          <w:noProof/>
          <w:position w:val="-10"/>
          <w:lang w:val="en-US"/>
        </w:rPr>
        <w:drawing>
          <wp:inline distT="0" distB="0" distL="0" distR="0">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B58AB">
        <w:t>) and TBS index (</w:t>
      </w:r>
      <w:r w:rsidR="00DF64B1" w:rsidRPr="008B58AB">
        <w:rPr>
          <w:noProof/>
          <w:position w:val="-10"/>
          <w:lang w:val="en-US"/>
        </w:rPr>
        <w:drawing>
          <wp:inline distT="0" distB="0" distL="0" distR="0">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8B58AB">
        <w:t>) used in the PMCH.</w:t>
      </w:r>
      <w:r w:rsidRPr="008B58AB">
        <w:rPr>
          <w:rFonts w:eastAsia="SimSun"/>
          <w:noProof/>
          <w:lang w:val="en-US" w:eastAsia="zh-CN"/>
        </w:rPr>
        <w:t xml:space="preserve"> </w:t>
      </w:r>
      <w:r w:rsidR="000A6A6C" w:rsidRPr="008B58AB">
        <w:rPr>
          <w:rFonts w:eastAsia="SimSun"/>
          <w:noProof/>
          <w:lang w:val="en-US" w:eastAsia="zh-CN"/>
        </w:rPr>
        <w:br/>
      </w: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lang w:val="en-US"/>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lang w:val="en-US"/>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The UE shall set the redundancy version </w:t>
      </w:r>
      <w:r w:rsidR="00A76F87" w:rsidRPr="008B58AB">
        <w:rPr>
          <w:rFonts w:eastAsia="SimSun" w:hint="eastAsia"/>
          <w:lang w:eastAsia="zh-CN"/>
        </w:rPr>
        <w:t>to</w:t>
      </w:r>
      <w:r w:rsidR="00A76F87" w:rsidRPr="008B58AB">
        <w:t xml:space="preserve"> 0 for the PMCH.</w:t>
      </w:r>
    </w:p>
    <w:p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6A60B8">
        <w:rPr>
          <w:rFonts w:eastAsia="SimSun"/>
          <w:noProof/>
          <w:lang w:val="en-US" w:eastAsia="zh-CN"/>
        </w:rPr>
        <w:t>and</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Pr="00065ED3">
        <w:rPr>
          <w:rFonts w:eastAsia="SimSun"/>
          <w:noProof/>
          <w:lang w:val="en-US" w:eastAsia="zh-CN"/>
        </w:rPr>
        <w:t xml:space="preserve"> to indicate a limitation on baseband capability provided by the following inequality</w:t>
      </w:r>
    </w:p>
    <w:p w:rsidR="00366F72" w:rsidRPr="00065ED3" w:rsidRDefault="00366F72" w:rsidP="00366F72">
      <w:pPr>
        <w:pStyle w:val="EQ"/>
        <w:rPr>
          <w:rFonts w:eastAsia="SimSun"/>
          <w:iCs/>
          <w:lang w:val="pt-BR"/>
        </w:rPr>
      </w:pPr>
      <w:r>
        <w:rPr>
          <w:rFonts w:eastAsia="SimSun"/>
          <w:iCs/>
        </w:rPr>
        <w:tab/>
      </w:r>
      <m:oMath>
        <m:r>
          <w:rPr>
            <w:rFonts w:ascii="Cambria Math" w:eastAsia="SimSun" w:hAnsi="Cambria Math"/>
          </w:rPr>
          <m:t>T</m:t>
        </m:r>
        <m:r>
          <m:rPr>
            <m:sty m:val="p"/>
          </m:rPr>
          <w:rPr>
            <w:rFonts w:ascii="Cambria Math" w:eastAsia="SimSun" w:hAnsi="Cambria Math"/>
          </w:rPr>
          <m:t>≥</m:t>
        </m:r>
        <m:nary>
          <m:naryPr>
            <m:chr m:val="∑"/>
            <m:ctrlPr>
              <w:rPr>
                <w:rFonts w:ascii="Cambria Math" w:eastAsia="SimSun" w:hAnsi="Cambria Math"/>
                <w:iCs/>
                <w:lang w:val="pt-BR"/>
              </w:rPr>
            </m:ctrlPr>
          </m:naryPr>
          <m:sub>
            <m:r>
              <w:rPr>
                <w:rFonts w:ascii="Cambria Math" w:eastAsia="SimSun" w:hAnsi="Cambria Math"/>
              </w:rPr>
              <m:t>c</m:t>
            </m:r>
            <m:r>
              <m:rPr>
                <m:sty m:val="p"/>
              </m:rPr>
              <w:rPr>
                <w:rFonts w:ascii="Cambria Math" w:eastAsia="SimSun" w:hAnsi="Cambria Math"/>
                <w:lang w:val="pt-BR"/>
              </w:rPr>
              <m:t>=1</m:t>
            </m:r>
          </m:sub>
          <m:sup>
            <m:r>
              <w:rPr>
                <w:rFonts w:ascii="Cambria Math" w:eastAsia="SimSun" w:hAnsi="Cambria Math"/>
              </w:rPr>
              <m:t>C</m:t>
            </m:r>
          </m:sup>
          <m:e>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b>
                      <m:sSubPr>
                        <m:ctrlPr>
                          <w:rPr>
                            <w:rFonts w:ascii="Cambria Math" w:eastAsia="SimSun" w:hAnsi="Cambria Math"/>
                            <w:iCs/>
                          </w:rPr>
                        </m:ctrlPr>
                      </m:sSubPr>
                      <m:e>
                        <m:r>
                          <w:rPr>
                            <w:rFonts w:ascii="Cambria Math" w:eastAsia="SimSun" w:hAnsi="Cambria Math"/>
                          </w:rPr>
                          <m:t>R</m:t>
                        </m:r>
                      </m:e>
                      <m:sub>
                        <m:r>
                          <w:rPr>
                            <w:rFonts w:ascii="Cambria Math" w:eastAsia="SimSun" w:hAnsi="Cambria Math"/>
                          </w:rPr>
                          <m:t>c</m:t>
                        </m:r>
                      </m:sub>
                    </m:sSub>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(7.5</m:t>
                        </m:r>
                      </m:sup>
                    </m:sSup>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(1.25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e>
        </m:nary>
      </m:oMath>
    </w:p>
    <w:p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rsidR="00366F72" w:rsidRPr="00065ED3" w:rsidRDefault="00366F72" w:rsidP="00366F72">
      <w:pPr>
        <w:pStyle w:val="B1"/>
        <w:rPr>
          <w:rFonts w:eastAsia="SimSun"/>
        </w:rPr>
      </w:pPr>
      <w:r>
        <w:rPr>
          <w:rFonts w:eastAsia="SimSun"/>
        </w:rPr>
        <w:t>-</w:t>
      </w:r>
      <w:r>
        <w:rPr>
          <w:rFonts w:eastAsia="SimSun"/>
        </w:rPr>
        <w:tab/>
      </w:r>
      <w:r w:rsidRPr="00065ED3">
        <w:rPr>
          <w:rFonts w:eastAsia="SimSun"/>
          <w:i/>
        </w:rPr>
        <w:t>T</w:t>
      </w:r>
      <w:r w:rsidRPr="00065ED3">
        <w:rPr>
          <w:rFonts w:eastAsia="SimSun"/>
        </w:rPr>
        <w:t xml:space="preserve"> is the maximum bandwidth capability of the UE, indicated by </w:t>
      </w:r>
      <w:r w:rsidRPr="006A60B8">
        <w:rPr>
          <w:rFonts w:eastAsia="SimSun"/>
          <w:i/>
        </w:rPr>
        <w:t>mbms-MaxBW</w:t>
      </w:r>
      <w:r w:rsidRPr="00065ED3">
        <w:rPr>
          <w:rFonts w:eastAsia="SimSun"/>
        </w:rPr>
        <w:t>:</w:t>
      </w:r>
    </w:p>
    <w:p w:rsidR="00366F72" w:rsidRDefault="00366F72" w:rsidP="006A60B8">
      <w:pPr>
        <w:pStyle w:val="B2"/>
        <w:rPr>
          <w:rFonts w:eastAsia="SimSun"/>
        </w:rPr>
      </w:pPr>
      <w:r>
        <w:rPr>
          <w:rFonts w:eastAsia="SimSun"/>
        </w:rPr>
        <w:t>-</w:t>
      </w:r>
      <w:r>
        <w:rPr>
          <w:rFonts w:eastAsia="SimSun"/>
        </w:rPr>
        <w:tab/>
      </w:r>
      <w:r w:rsidRPr="00065ED3">
        <w:rPr>
          <w:rFonts w:eastAsia="SimSun"/>
        </w:rPr>
        <w:t xml:space="preserve">if </w:t>
      </w:r>
      <w:r w:rsidRPr="006A60B8">
        <w:rPr>
          <w:rFonts w:eastAsia="SimSun"/>
        </w:rPr>
        <w:t>mbms-MaxBW</w:t>
      </w:r>
      <w:r w:rsidRPr="00065ED3">
        <w:rPr>
          <w:rFonts w:eastAsia="SimSun"/>
        </w:rPr>
        <w:t xml:space="preserve"> is set to implicitValue, then</w:t>
      </w:r>
    </w:p>
    <w:p w:rsidR="00366F72" w:rsidRPr="00065ED3" w:rsidRDefault="00366F72" w:rsidP="00366F72">
      <w:pPr>
        <w:pStyle w:val="EQ"/>
        <w:rPr>
          <w:rFonts w:eastAsia="SimSun"/>
        </w:rPr>
      </w:pPr>
      <w:r>
        <w:rPr>
          <w:rFonts w:eastAsia="SimSun"/>
          <w:noProof w:val="0"/>
        </w:rPr>
        <w:tab/>
      </w:r>
      <m:oMath>
        <m:r>
          <w:rPr>
            <w:rFonts w:ascii="Cambria Math" w:eastAsia="SimSun" w:hAnsi="Cambria Math"/>
          </w:rPr>
          <m:t>T=</m:t>
        </m:r>
        <m:r>
          <m:rPr>
            <m:sty m:val="p"/>
          </m:rPr>
          <w:rPr>
            <w:rFonts w:ascii="Cambria Math" w:eastAsia="SimSun" w:hAnsi="Cambria Math"/>
          </w:rPr>
          <m:t>round</m:t>
        </m:r>
        <m:d>
          <m:dPr>
            <m:ctrlPr>
              <w:rPr>
                <w:rFonts w:ascii="Cambria Math" w:eastAsia="SimSun" w:hAnsi="Cambria Math"/>
                <w:i/>
              </w:rPr>
            </m:ctrlPr>
          </m:dPr>
          <m:e>
            <m:f>
              <m:fPr>
                <m:ctrlPr>
                  <w:rPr>
                    <w:rFonts w:ascii="Cambria Math" w:eastAsia="SimSun" w:hAnsi="Cambria Math"/>
                    <w:i/>
                  </w:rPr>
                </m:ctrlPr>
              </m:fPr>
              <m:num>
                <m:r>
                  <m:rPr>
                    <m:nor/>
                  </m:rPr>
                  <w:rPr>
                    <w:rFonts w:eastAsia="SimSun"/>
                  </w:rPr>
                  <m:t>Maximum number of DL-SCH transport block bits received within a TTI</m:t>
                </m:r>
                <m:ctrlPr>
                  <w:rPr>
                    <w:rFonts w:ascii="Cambria Math" w:eastAsia="SimSun" w:hAnsi="Cambria Math"/>
                  </w:rPr>
                </m:ctrlPr>
              </m:num>
              <m:den>
                <m:r>
                  <m:rPr>
                    <m:sty m:val="p"/>
                  </m:rPr>
                  <w:rPr>
                    <w:rFonts w:ascii="Cambria Math" w:eastAsia="SimSun" w:hAnsi="Cambria Math"/>
                  </w:rPr>
                  <m:t>Maximum TBS for 2 layers for the maximum supported modulation scheme</m:t>
                </m:r>
              </m:den>
            </m:f>
          </m:e>
        </m:d>
        <m:r>
          <m:rPr>
            <m:sty m:val="p"/>
          </m:rPr>
          <w:rPr>
            <w:rFonts w:ascii="Cambria Math" w:eastAsia="SimSun" w:hAnsi="Cambria Math"/>
          </w:rPr>
          <m:t>×</m:t>
        </m:r>
        <m:r>
          <w:rPr>
            <w:rFonts w:ascii="Cambria Math" w:eastAsia="SimSun" w:hAnsi="Cambria Math"/>
          </w:rPr>
          <m:t xml:space="preserve"> 20</m:t>
        </m:r>
        <m:r>
          <m:rPr>
            <m:sty m:val="p"/>
          </m:rPr>
          <w:rPr>
            <w:rFonts w:ascii="Cambria Math" w:eastAsia="SimSun" w:hAnsi="Cambria Math"/>
          </w:rPr>
          <m:t>MHz</m:t>
        </m:r>
        <m:r>
          <w:rPr>
            <w:rFonts w:ascii="Cambria Math" w:eastAsia="SimSun" w:hAnsi="Cambria Math"/>
          </w:rPr>
          <m:t xml:space="preserve"> </m:t>
        </m:r>
      </m:oMath>
    </w:p>
    <w:p w:rsidR="00366F72" w:rsidRPr="00065ED3" w:rsidRDefault="00366F72" w:rsidP="00366F72">
      <w:pPr>
        <w:pStyle w:val="B2"/>
        <w:ind w:firstLine="0"/>
        <w:rPr>
          <w:rFonts w:eastAsia="SimSun"/>
          <w:lang w:eastAsia="zh-CN"/>
        </w:rPr>
      </w:pPr>
      <w:r w:rsidRPr="00065ED3">
        <w:rPr>
          <w:rFonts w:eastAsia="SimSun"/>
        </w:rPr>
        <w:t xml:space="preserve">where the numerator and the denominator correspond to the corresponding columns of the maximum indicated </w:t>
      </w:r>
      <w:r w:rsidRPr="00065ED3">
        <w:rPr>
          <w:rFonts w:eastAsia="SimSun"/>
          <w:i/>
        </w:rPr>
        <w:t>ue-Category</w:t>
      </w:r>
      <w:r w:rsidRPr="00065ED3">
        <w:rPr>
          <w:rFonts w:eastAsia="SimSun"/>
          <w:i/>
          <w:lang w:eastAsia="zh-CN"/>
        </w:rPr>
        <w:t xml:space="preserve">DL </w:t>
      </w:r>
      <w:r w:rsidRPr="00065ED3">
        <w:rPr>
          <w:rFonts w:eastAsia="SimSun"/>
          <w:lang w:eastAsia="zh-CN"/>
        </w:rPr>
        <w:t>in [12].</w:t>
      </w:r>
    </w:p>
    <w:p w:rsidR="00366F72" w:rsidRPr="00065ED3" w:rsidRDefault="00366F72" w:rsidP="00366F72">
      <w:pPr>
        <w:pStyle w:val="B2"/>
        <w:rPr>
          <w:rFonts w:eastAsia="SimSun"/>
        </w:rPr>
      </w:pPr>
      <w:r w:rsidRPr="00065ED3">
        <w:rPr>
          <w:rFonts w:eastAsia="SimSun"/>
        </w:rPr>
        <w:t>-</w:t>
      </w:r>
      <w:r w:rsidRPr="00065ED3">
        <w:rPr>
          <w:rFonts w:eastAsia="SimSun"/>
        </w:rPr>
        <w:tab/>
        <w:t xml:space="preserve">if mbms-MaxBW is set to explicitValue, then </w:t>
      </w:r>
      <m:oMath>
        <m:r>
          <w:rPr>
            <w:rFonts w:ascii="Cambria Math" w:eastAsia="SimSun" w:hAnsi="Cambria Math"/>
          </w:rPr>
          <m:t>T</m:t>
        </m:r>
        <m:r>
          <m:rPr>
            <m:sty m:val="p"/>
          </m:rPr>
          <w:rPr>
            <w:rFonts w:ascii="Cambria Math" w:eastAsia="SimSun" w:hAnsi="Cambria Math"/>
          </w:rPr>
          <m:t>=</m:t>
        </m:r>
        <m:r>
          <w:rPr>
            <w:rFonts w:ascii="Cambria Math" w:eastAsia="SimSun" w:hAnsi="Cambria Math"/>
          </w:rPr>
          <m:t>explicitValue</m:t>
        </m:r>
        <m:r>
          <m:rPr>
            <m:sty m:val="p"/>
          </m:rPr>
          <w:rPr>
            <w:rFonts w:ascii="Cambria Math" w:eastAsia="SimSun" w:hAnsi="Cambria Math"/>
          </w:rPr>
          <m:t>× 40MHz</m:t>
        </m:r>
      </m:oMath>
    </w:p>
    <w:p w:rsidR="00366F72" w:rsidRPr="00065ED3" w:rsidRDefault="00366F72" w:rsidP="00366F72">
      <w:pPr>
        <w:pStyle w:val="B1"/>
        <w:rPr>
          <w:rFonts w:eastAsia="SimSun"/>
        </w:rPr>
      </w:pPr>
      <w:r w:rsidRPr="00065ED3">
        <w:rPr>
          <w:rFonts w:eastAsia="SimSun"/>
        </w:rPr>
        <w:t>-</w:t>
      </w:r>
      <w:r w:rsidRPr="00065ED3">
        <w:rPr>
          <w:rFonts w:eastAsia="SimSun"/>
        </w:rPr>
        <w:tab/>
      </w:r>
      <w:r w:rsidRPr="00065ED3">
        <w:rPr>
          <w:rFonts w:eastAsia="SimSun"/>
          <w:i/>
        </w:rPr>
        <w:t>C</w:t>
      </w:r>
      <w:r w:rsidRPr="00065ED3">
        <w:rPr>
          <w:rFonts w:eastAsia="SimSun"/>
        </w:rPr>
        <w:t xml:space="preserve"> is the number of serving cells the UE is configured with, or receiving PMCH from.</w:t>
      </w:r>
    </w:p>
    <w:p w:rsidR="00366F72" w:rsidRPr="00065ED3" w:rsidRDefault="00366F72" w:rsidP="00366F72">
      <w:pPr>
        <w:pStyle w:val="B1"/>
        <w:rPr>
          <w:rFonts w:eastAsia="SimSun"/>
          <w:iCs/>
        </w:rPr>
      </w:pPr>
      <w:r w:rsidRPr="00065ED3">
        <w:rPr>
          <w:rFonts w:eastAsia="SimSun"/>
        </w:rPr>
        <w:t>-</w:t>
      </w:r>
      <w:r w:rsidRPr="00065ED3">
        <w:rPr>
          <w:rFonts w:eastAsia="SimSun"/>
        </w:rPr>
        <w:tab/>
      </w:r>
      <m:oMath>
        <m:sSub>
          <m:sSubPr>
            <m:ctrlPr>
              <w:rPr>
                <w:rFonts w:ascii="Cambria Math" w:eastAsia="SimSun" w:hAnsi="Cambria Math"/>
                <w:i/>
                <w:iCs/>
              </w:rPr>
            </m:ctrlPr>
          </m:sSubPr>
          <m:e>
            <m:r>
              <w:rPr>
                <w:rFonts w:ascii="Cambria Math" w:eastAsia="SimSun" w:hAnsi="Cambria Math"/>
              </w:rPr>
              <m:t>R</m:t>
            </m:r>
          </m:e>
          <m:sub>
            <m:r>
              <w:rPr>
                <w:rFonts w:ascii="Cambria Math" w:eastAsia="SimSun" w:hAnsi="Cambria Math"/>
              </w:rPr>
              <m:t>c</m:t>
            </m:r>
          </m:sub>
        </m:sSub>
      </m:oMath>
      <w:r w:rsidRPr="00065ED3">
        <w:rPr>
          <w:rFonts w:eastAsia="SimSun"/>
          <w:iCs/>
        </w:rPr>
        <w:t xml:space="preserve"> is the number of spatial layers the UE can receive in the </w:t>
      </w:r>
      <w:r w:rsidRPr="00065ED3">
        <w:rPr>
          <w:rFonts w:eastAsia="SimSun"/>
          <w:i/>
          <w:iCs/>
        </w:rPr>
        <w:t>c</w:t>
      </w:r>
      <w:r w:rsidRPr="00065ED3">
        <w:rPr>
          <w:rFonts w:eastAsia="SimSun"/>
          <w:iCs/>
        </w:rPr>
        <w:t xml:space="preserve">-th serving cell according to </w:t>
      </w:r>
      <w:r w:rsidRPr="006A60B8">
        <w:rPr>
          <w:rFonts w:eastAsia="SimSun"/>
          <w:i/>
          <w:iCs/>
        </w:rPr>
        <w:t>MIMO-CapabilityDL</w:t>
      </w:r>
      <w:r w:rsidRPr="00065ED3">
        <w:rPr>
          <w:rFonts w:eastAsia="SimSun"/>
          <w:iCs/>
        </w:rPr>
        <w:t>.</w:t>
      </w:r>
    </w:p>
    <w:p w:rsidR="00366F72" w:rsidRPr="00065ED3" w:rsidRDefault="00366F72" w:rsidP="00366F72">
      <w:pPr>
        <w:pStyle w:val="B1"/>
        <w:rPr>
          <w:rFonts w:eastAsia="SimSun"/>
          <w:iCs/>
        </w:rPr>
      </w:pPr>
      <w:r w:rsidRPr="00065ED3">
        <w:rPr>
          <w:rFonts w:eastAsia="SimSun"/>
        </w:rPr>
        <w:t>-</w:t>
      </w:r>
      <w:r w:rsidRPr="00065ED3">
        <w:rPr>
          <w:rFonts w:eastAsia="SimSun"/>
        </w:rPr>
        <w:tab/>
      </w:r>
      <m:oMath>
        <m:sSub>
          <m:sSubPr>
            <m:ctrlPr>
              <w:rPr>
                <w:rFonts w:ascii="Cambria Math" w:eastAsia="SimSun" w:hAnsi="Cambria Math"/>
                <w:i/>
                <w:iCs/>
              </w:rPr>
            </m:ctrlPr>
          </m:sSubPr>
          <m:e>
            <m:r>
              <w:rPr>
                <w:rFonts w:ascii="Cambria Math" w:eastAsia="SimSun" w:hAnsi="Cambria Math"/>
              </w:rPr>
              <m:t>B</m:t>
            </m:r>
          </m:e>
          <m:sub>
            <m:r>
              <w:rPr>
                <w:rFonts w:ascii="Cambria Math" w:eastAsia="SimSun" w:hAnsi="Cambria Math"/>
              </w:rPr>
              <m:t>c</m:t>
            </m:r>
          </m:sub>
        </m:sSub>
      </m:oMath>
      <w:r w:rsidRPr="00065ED3">
        <w:rPr>
          <w:rFonts w:eastAsia="SimSun"/>
          <w:iCs/>
        </w:rPr>
        <w:t xml:space="preserve"> is the bandwidth (in MHz) of the </w:t>
      </w:r>
      <w:r w:rsidRPr="00065ED3">
        <w:rPr>
          <w:rFonts w:eastAsia="SimSun"/>
          <w:i/>
          <w:iCs/>
        </w:rPr>
        <w:t>c-</w:t>
      </w:r>
      <w:r w:rsidRPr="00065ED3">
        <w:rPr>
          <w:rFonts w:eastAsia="SimSun"/>
          <w:iCs/>
        </w:rPr>
        <w:t>th serving cell.</w:t>
      </w:r>
    </w:p>
    <w:p w:rsidR="00366F72" w:rsidRPr="00065ED3" w:rsidRDefault="00366F72" w:rsidP="00366F72">
      <w:pPr>
        <w:pStyle w:val="B1"/>
        <w:rPr>
          <w:rFonts w:eastAsia="SimSun"/>
        </w:rPr>
      </w:pPr>
      <w:r w:rsidRPr="00065ED3">
        <w:rPr>
          <w:rFonts w:eastAsia="SimSun"/>
        </w:rPr>
        <w:t>-</w:t>
      </w:r>
      <w:r w:rsidRPr="00065ED3">
        <w:rPr>
          <w:rFonts w:eastAsia="SimSun"/>
        </w:rPr>
        <w:tab/>
        <w:t xml:space="preserve">If the UE is receiving PMCH with 1.25kHz numerology in serving cell </w:t>
      </w:r>
      <w:r w:rsidRPr="00065ED3">
        <w:rPr>
          <w:rFonts w:eastAsia="SimSun"/>
          <w:i/>
        </w:rPr>
        <w:t>c</w:t>
      </w:r>
      <w:r w:rsidRPr="00065ED3">
        <w:rPr>
          <w:rFonts w:eastAsia="SimSun"/>
        </w:rPr>
        <w:t>, then</w:t>
      </w:r>
    </w:p>
    <w:p w:rsidR="00366F72" w:rsidRPr="00065ED3" w:rsidRDefault="00366F72" w:rsidP="00366F72">
      <w:pPr>
        <w:pStyle w:val="B2"/>
        <w:rPr>
          <w:rFonts w:eastAsia="SimSun"/>
          <w:iCs/>
        </w:rPr>
      </w:pPr>
      <w:r>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=1, </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366F72" w:rsidRPr="00065ED3" w:rsidRDefault="00366F72" w:rsidP="00366F72">
      <w:pPr>
        <w:pStyle w:val="B1"/>
        <w:rPr>
          <w:rFonts w:eastAsia="SimSun"/>
        </w:rPr>
      </w:pPr>
      <w:r w:rsidRPr="00065ED3">
        <w:rPr>
          <w:rFonts w:eastAsia="SimSun"/>
        </w:rPr>
        <w:t>-</w:t>
      </w:r>
      <w:r w:rsidRPr="00065ED3">
        <w:rPr>
          <w:rFonts w:eastAsia="SimSun"/>
        </w:rPr>
        <w:tab/>
        <w:t xml:space="preserve">else, if the UE is receiving PMCH with 7.5kHz numerology in serving cell </w:t>
      </w:r>
      <w:r w:rsidRPr="00065ED3">
        <w:rPr>
          <w:rFonts w:eastAsia="SimSun"/>
          <w:i/>
        </w:rPr>
        <w:t>c</w:t>
      </w:r>
      <w:r w:rsidRPr="00065ED3">
        <w:rPr>
          <w:rFonts w:eastAsia="SimSun"/>
        </w:rPr>
        <w:t>, then</w:t>
      </w:r>
    </w:p>
    <w:p w:rsidR="00366F72" w:rsidRPr="00065ED3" w:rsidRDefault="00366F72" w:rsidP="00366F72">
      <w:pPr>
        <w:pStyle w:val="B2"/>
        <w:rPr>
          <w:rFonts w:eastAsia="SimSun"/>
          <w:iCs/>
        </w:rPr>
      </w:pPr>
      <w:r>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366F72" w:rsidRPr="00065ED3" w:rsidRDefault="00366F72" w:rsidP="00366F72">
      <w:pPr>
        <w:pStyle w:val="B1"/>
        <w:rPr>
          <w:rFonts w:eastAsia="SimSun"/>
        </w:rPr>
      </w:pPr>
      <w:r w:rsidRPr="00065ED3">
        <w:rPr>
          <w:rFonts w:eastAsia="SimSun"/>
        </w:rPr>
        <w:t>-</w:t>
      </w:r>
      <w:r w:rsidRPr="00065ED3">
        <w:rPr>
          <w:rFonts w:eastAsia="SimSun"/>
        </w:rPr>
        <w:tab/>
        <w:t xml:space="preserve">else, </w:t>
      </w:r>
    </w:p>
    <w:p w:rsidR="00065ED3" w:rsidRPr="00065ED3" w:rsidRDefault="00366F72" w:rsidP="006A60B8">
      <w:pPr>
        <w:pStyle w:val="B2"/>
        <w:rPr>
          <w:rFonts w:eastAsia="SimSun"/>
          <w:iCs/>
        </w:rPr>
      </w:pPr>
      <w:r w:rsidRPr="00065ED3">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oMath>
    </w:p>
    <w:p w:rsidR="00065ED3" w:rsidRPr="00065ED3" w:rsidRDefault="00065ED3">
      <w:pPr>
        <w:spacing w:after="120"/>
        <w:rPr>
          <w:rFonts w:eastAsia="SimSun"/>
          <w:noProof/>
          <w:lang w:eastAsia="zh-CN"/>
        </w:rPr>
      </w:pPr>
    </w:p>
    <w:p w:rsidR="0093274D" w:rsidRPr="008B58AB" w:rsidRDefault="0093274D">
      <w:pPr>
        <w:pStyle w:val="Heading2"/>
        <w:rPr>
          <w:rFonts w:eastAsia="SimSun"/>
          <w:lang w:eastAsia="zh-CN"/>
        </w:rPr>
      </w:pPr>
      <w:bookmarkStart w:id="71" w:name="_Toc415085534"/>
      <w:r w:rsidRPr="008B58AB">
        <w:rPr>
          <w:rFonts w:eastAsia="SimSun"/>
          <w:lang w:eastAsia="zh-CN"/>
        </w:rPr>
        <w:lastRenderedPageBreak/>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71"/>
    </w:p>
    <w:p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Search Space</w:t>
            </w:r>
          </w:p>
        </w:tc>
      </w:tr>
      <w:tr w:rsidR="0093274D" w:rsidRPr="008B58AB">
        <w:trPr>
          <w:cantSplit/>
          <w:jc w:val="center"/>
        </w:trPr>
        <w:tc>
          <w:tcPr>
            <w:tcW w:w="0" w:type="auto"/>
          </w:tcPr>
          <w:p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rsidR="0093274D" w:rsidRPr="008B58AB" w:rsidRDefault="0093274D" w:rsidP="000A6A6C">
            <w:pPr>
              <w:pStyle w:val="TAC"/>
              <w:rPr>
                <w:rFonts w:eastAsia="SimSun"/>
                <w:lang w:eastAsia="zh-CN"/>
              </w:rPr>
            </w:pPr>
            <w:r w:rsidRPr="008B58AB">
              <w:t>Common</w:t>
            </w:r>
          </w:p>
        </w:tc>
      </w:tr>
    </w:tbl>
    <w:p w:rsidR="00775D52" w:rsidRPr="008B58AB" w:rsidRDefault="00775D52" w:rsidP="0058579F">
      <w:pPr>
        <w:pStyle w:val="FP"/>
        <w:rPr>
          <w:rFonts w:eastAsia="SimSun"/>
          <w:lang w:eastAsia="zh-CN"/>
        </w:rPr>
      </w:pPr>
    </w:p>
    <w:p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rsidR="00640EF1" w:rsidRPr="008B58AB" w:rsidRDefault="008E1AA3" w:rsidP="000A6A6C">
      <w:pPr>
        <w:rPr>
          <w:rFonts w:eastAsia="SimSun"/>
          <w:lang w:eastAsia="zh-CN"/>
        </w:rPr>
      </w:pPr>
      <w:r w:rsidRPr="008B58AB">
        <w:rPr>
          <w:rFonts w:eastAsia="SimSun" w:hint="eastAsia"/>
          <w:lang w:eastAsia="zh-CN"/>
        </w:rPr>
        <w:t xml:space="preserve">The </w:t>
      </w:r>
      <w:r w:rsidRPr="008B58AB">
        <w:rPr>
          <w:rFonts w:eastAsia="SimSun"/>
          <w:lang w:eastAsia="zh-CN"/>
        </w:rPr>
        <w:t>[1]</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rsidR="00640EF1" w:rsidRPr="008B58AB" w:rsidRDefault="00640EF1" w:rsidP="00640EF1">
      <w:pPr>
        <w:pStyle w:val="Heading1"/>
        <w:rPr>
          <w:rFonts w:eastAsia="MS Mincho"/>
          <w:lang w:eastAsia="ja-JP"/>
        </w:rPr>
      </w:pPr>
      <w:bookmarkStart w:id="72"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72"/>
      <w:r w:rsidRPr="008B58AB">
        <w:rPr>
          <w:rFonts w:eastAsia="MS Mincho" w:hint="eastAsia"/>
          <w:lang w:eastAsia="ja-JP"/>
        </w:rPr>
        <w:t xml:space="preserve"> </w:t>
      </w:r>
    </w:p>
    <w:p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rsidR="00A113EC" w:rsidRPr="008B58AB" w:rsidRDefault="002B3265" w:rsidP="002B3265">
      <w:pPr>
        <w:rPr>
          <w:rFonts w:eastAsia="SimSun"/>
          <w:lang w:eastAsia="zh-CN"/>
        </w:rPr>
      </w:pPr>
      <w:r w:rsidRPr="008B58AB">
        <w:rPr>
          <w:rFonts w:eastAsia="SimSun"/>
          <w:lang w:eastAsia="zh-CN"/>
        </w:rPr>
        <w:t>For the purpose of discovery-signal-based measurements, a UE shall not assume any other signals or physical channels are present other than the discovery signal.</w:t>
      </w:r>
    </w:p>
    <w:p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rsidR="007E7FBB" w:rsidRPr="008B58AB" w:rsidRDefault="007E7FBB" w:rsidP="007E7FBB">
      <w:r w:rsidRPr="008B58AB">
        <w:t>For BL/CE UE, if CEModeA or CEModeB is not configured, UE shall assume the following configuration:</w:t>
      </w:r>
    </w:p>
    <w:p w:rsidR="007E7FBB" w:rsidRPr="008B58AB" w:rsidRDefault="007E7FBB" w:rsidP="007F06AF">
      <w:pPr>
        <w:pStyle w:val="B1"/>
      </w:pPr>
      <w:r w:rsidRPr="008B58AB">
        <w:t>-</w:t>
      </w:r>
      <w:r w:rsidRPr="008B58AB">
        <w:tab/>
        <w:t>For a BL/CE UE with the PRACH coverage enhancement level 0/1, UE shall assume CEModeA.</w:t>
      </w:r>
    </w:p>
    <w:p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rsidR="00A113EC" w:rsidRPr="008B58AB" w:rsidRDefault="00A113EC" w:rsidP="00AB7318">
      <w:pPr>
        <w:pStyle w:val="Heading1"/>
        <w:rPr>
          <w:rFonts w:eastAsia="MS Mincho"/>
          <w:lang w:eastAsia="ja-JP"/>
        </w:rPr>
      </w:pPr>
      <w:bookmarkStart w:id="73"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73"/>
      <w:r w:rsidRPr="008B58AB">
        <w:rPr>
          <w:rFonts w:eastAsia="MS Mincho" w:hint="eastAsia"/>
          <w:lang w:eastAsia="ja-JP"/>
        </w:rPr>
        <w:t xml:space="preserve"> </w:t>
      </w:r>
    </w:p>
    <w:p w:rsidR="004F16D2" w:rsidRPr="008B58AB" w:rsidRDefault="004F16D2" w:rsidP="004F16D2">
      <w:r w:rsidRPr="008B58AB">
        <w:t>If the UE is configured with a SCG, the UE shall apply the procedures described in this clause for both MCG and SCG</w:t>
      </w:r>
    </w:p>
    <w:p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4F16D2" w:rsidRPr="008B58AB" w:rsidRDefault="004F16D2" w:rsidP="00220FD4">
      <w:pPr>
        <w:pStyle w:val="B1"/>
      </w:pPr>
      <w:r w:rsidRPr="008B58AB">
        <w:lastRenderedPageBreak/>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A113EC" w:rsidRPr="008B58AB" w:rsidRDefault="00A113EC" w:rsidP="00220FD4">
      <w:pPr>
        <w:rPr>
          <w:rFonts w:eastAsia="SimSun"/>
          <w:lang w:eastAsia="zh-CN"/>
        </w:rPr>
      </w:pPr>
      <w:r w:rsidRPr="008B58AB">
        <w:rPr>
          <w:rFonts w:eastAsia="SimSun"/>
          <w:lang w:eastAsia="zh-CN"/>
        </w:rPr>
        <w:t>For each serving cell</w:t>
      </w:r>
    </w:p>
    <w:p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rsidR="00077DE2" w:rsidRDefault="00A113EC" w:rsidP="00077DE2">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r w:rsidR="00077DE2" w:rsidRPr="00077DE2">
        <w:t xml:space="preserve"> </w:t>
      </w:r>
    </w:p>
    <w:p w:rsidR="00077DE2" w:rsidRPr="003C4A07" w:rsidRDefault="00077DE2" w:rsidP="003C4A07">
      <w:pPr>
        <w:pStyle w:val="B1"/>
        <w:rPr>
          <w:i/>
          <w:iCs/>
          <w:color w:val="1F497D"/>
          <w:lang w:val="en-US"/>
        </w:rPr>
      </w:pPr>
      <w:bookmarkStart w:id="74" w:name="_Toc415085537"/>
      <w:r>
        <w:t>-</w:t>
      </w:r>
      <w:r>
        <w:tab/>
        <w:t xml:space="preserve">For a serving cell </w:t>
      </w:r>
      <w:r w:rsidRPr="00C14D05">
        <w:rPr>
          <w:noProof/>
          <w:position w:val="-6"/>
          <w:lang w:val="en-US"/>
        </w:rPr>
        <w:drawing>
          <wp:inline distT="0" distB="0" distL="0" distR="0">
            <wp:extent cx="114300" cy="11430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3C4A07">
        <w:rPr>
          <w:iCs/>
          <w:color w:val="000000"/>
        </w:rPr>
        <w:t>if it is configured, otherwise, indicated as uplink subframe by UL/DL configuration</w:t>
      </w:r>
      <w:r w:rsidRPr="003C4A07">
        <w:rPr>
          <w:i/>
          <w:iCs/>
          <w:color w:val="000000"/>
        </w:rPr>
        <w:t>.</w:t>
      </w:r>
    </w:p>
    <w:p w:rsidR="00A113EC" w:rsidRPr="008B58AB" w:rsidRDefault="00A113EC" w:rsidP="00AB7318">
      <w:pPr>
        <w:pStyle w:val="Heading2"/>
        <w:rPr>
          <w:rFonts w:eastAsia="SimSun"/>
          <w:lang w:eastAsia="zh-CN"/>
        </w:rPr>
      </w:pPr>
      <w:r w:rsidRPr="008B58AB">
        <w:rPr>
          <w:rFonts w:eastAsia="SimSun"/>
          <w:lang w:eastAsia="zh-CN"/>
        </w:rPr>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74"/>
    </w:p>
    <w:p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rsidR="004C23FD" w:rsidRPr="008B58AB" w:rsidRDefault="004C23FD" w:rsidP="00A113EC">
      <w:pPr>
        <w:rPr>
          <w:rFonts w:eastAsia="MS Mincho"/>
        </w:rPr>
      </w:pPr>
    </w:p>
    <w:p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rsidTr="00111269">
        <w:trPr>
          <w:cantSplit/>
          <w:jc w:val="center"/>
        </w:trPr>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rsidR="00A113EC" w:rsidRPr="008B58AB" w:rsidRDefault="00A113EC" w:rsidP="00A113EC">
      <w:pPr>
        <w:spacing w:beforeLines="50" w:before="120" w:after="120"/>
        <w:rPr>
          <w:rFonts w:eastAsia="SimSun"/>
          <w:szCs w:val="24"/>
          <w:lang w:eastAsia="zh-CN"/>
        </w:rPr>
      </w:pPr>
    </w:p>
    <w:p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lastRenderedPageBreak/>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rsidR="00A113EC" w:rsidRPr="008B58AB" w:rsidRDefault="00A113EC" w:rsidP="00A113EC">
      <w:pPr>
        <w:spacing w:beforeLines="50" w:before="120" w:after="120"/>
      </w:pPr>
      <w:r w:rsidRPr="008B58AB">
        <w:t xml:space="preserve">For a serving cell </w:t>
      </w:r>
      <w:r w:rsidR="00DF64B1" w:rsidRPr="008B58AB">
        <w:rPr>
          <w:noProof/>
          <w:position w:val="-6"/>
          <w:lang w:val="en-US"/>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lang w:val="en-US"/>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rsidR="00A113EC" w:rsidRPr="008B58AB" w:rsidRDefault="00A113EC" w:rsidP="00A113EC">
      <w:pPr>
        <w:spacing w:beforeLines="50" w:before="120" w:after="120"/>
        <w:rPr>
          <w:szCs w:val="24"/>
        </w:rPr>
      </w:pPr>
      <w:r w:rsidRPr="008B58AB">
        <w:t xml:space="preserve">For a serving cell </w:t>
      </w:r>
      <w:r w:rsidR="00DF64B1" w:rsidRPr="008B58AB">
        <w:rPr>
          <w:noProof/>
          <w:position w:val="-6"/>
          <w:lang w:val="en-US"/>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lang w:val="en-US"/>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rsidR="00A113EC" w:rsidRPr="008B58AB" w:rsidRDefault="00A113EC" w:rsidP="00A113EC">
      <w:pPr>
        <w:spacing w:beforeLines="50" w:before="120" w:after="120"/>
      </w:pPr>
      <w:r w:rsidRPr="008B58AB">
        <w:t xml:space="preserve">For a serving cell </w:t>
      </w:r>
      <w:r w:rsidR="00DF64B1" w:rsidRPr="008B58AB">
        <w:rPr>
          <w:noProof/>
          <w:position w:val="-6"/>
          <w:lang w:val="en-US"/>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rsidR="00A113EC" w:rsidRPr="008B58AB" w:rsidRDefault="00A113EC" w:rsidP="00A113EC">
      <w:pPr>
        <w:spacing w:beforeLines="50" w:before="120" w:after="120"/>
      </w:pPr>
      <w:r w:rsidRPr="008B58AB">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rsidR="00253148" w:rsidRPr="008B58AB" w:rsidRDefault="00253148" w:rsidP="00253148">
      <w:pPr>
        <w:rPr>
          <w:lang w:eastAsia="zh-CN"/>
        </w:rPr>
      </w:pPr>
      <w:r w:rsidRPr="008B58AB">
        <w:rPr>
          <w:rFonts w:eastAsia="MS Mincho"/>
          <w:lang w:val="en-US" w:eastAsia="ja-JP"/>
        </w:rPr>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rsidR="00253148" w:rsidRPr="008B58AB" w:rsidRDefault="00253148" w:rsidP="007B36FA">
      <w:pPr>
        <w:pStyle w:val="B1"/>
        <w:rPr>
          <w:lang w:eastAsia="zh-CN"/>
        </w:rPr>
      </w:pPr>
      <w:r w:rsidRPr="008B58AB">
        <w:rPr>
          <w:rFonts w:eastAsia="SimSun"/>
          <w:lang w:eastAsia="zh-CN"/>
        </w:rPr>
        <w:lastRenderedPageBreak/>
        <w:t>-</w:t>
      </w:r>
      <w:r w:rsidRPr="008B58AB">
        <w:rPr>
          <w:rFonts w:eastAsia="SimSun"/>
          <w:lang w:eastAsia="zh-CN"/>
        </w:rPr>
        <w:tab/>
        <w:t xml:space="preserve">one PDCCH candidate at aggregation level L=8 with the CCEs corresponding to the PDCCH candidate given by CCEs numbered 0,1,2,3,4,5,6,7 </w:t>
      </w:r>
    </w:p>
    <w:p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rsidR="00253148" w:rsidRPr="008B58AB" w:rsidRDefault="00253148" w:rsidP="00253148">
      <w:pPr>
        <w:rPr>
          <w:lang w:eastAsia="zh-CN"/>
        </w:rPr>
      </w:pPr>
    </w:p>
    <w:p w:rsidR="00253148" w:rsidRPr="008B58AB" w:rsidRDefault="00253148" w:rsidP="00253148">
      <w:pPr>
        <w:pStyle w:val="TH"/>
        <w:rPr>
          <w:lang w:val="en-US"/>
        </w:rPr>
      </w:pPr>
      <w:r w:rsidRPr="008B58AB">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rPr>
                <w:lang w:eastAsia="zh-CN"/>
              </w:rPr>
            </w:pPr>
            <w:r w:rsidRPr="008B58AB">
              <w:rPr>
                <w:lang w:eastAsia="zh-CN"/>
              </w:rPr>
              <w:t>Configuration of occupied OFDM symbols</w:t>
            </w:r>
          </w:p>
          <w:p w:rsidR="00253148" w:rsidRPr="008B58AB" w:rsidRDefault="00253148" w:rsidP="001C2208">
            <w:pPr>
              <w:pStyle w:val="TAH"/>
              <w:rPr>
                <w:lang w:eastAsia="zh-CN"/>
              </w:rPr>
            </w:pPr>
            <w:r w:rsidRPr="008B58AB">
              <w:rPr>
                <w:lang w:eastAsia="zh-CN"/>
              </w:rPr>
              <w:t>(current subframe, next subframe)</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9B7A55" w:rsidRPr="008B58AB"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8B58AB" w:rsidRDefault="009B7A55" w:rsidP="009B7A55">
            <w:pPr>
              <w:pStyle w:val="TAN"/>
            </w:pPr>
            <w:r w:rsidRPr="008B58AB">
              <w:t>NOTE:</w:t>
            </w:r>
          </w:p>
          <w:p w:rsidR="009B7A55" w:rsidRPr="008B58AB" w:rsidRDefault="009B7A55" w:rsidP="009B7A55">
            <w:pPr>
              <w:pStyle w:val="TAN"/>
              <w:ind w:hanging="131"/>
            </w:pPr>
            <w:r w:rsidRPr="008B58AB">
              <w:t>- (-, Y) means UE may assume the first Y symbols are occupied in next subframe and other symbols in the next subframe are not occupied.</w:t>
            </w:r>
          </w:p>
          <w:p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rsidR="00A113EC" w:rsidRPr="008B58AB" w:rsidRDefault="00A113EC">
      <w:pPr>
        <w:rPr>
          <w:rFonts w:eastAsia="SimSun"/>
          <w:lang w:eastAsia="zh-CN"/>
        </w:rPr>
      </w:pPr>
    </w:p>
    <w:p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v:shape id="_x0000_i1412" type="#_x0000_t75" style="width:6.9pt;height:12.1pt" o:ole="">
            <v:imagedata r:id="rId1115" o:title=""/>
          </v:shape>
          <o:OLEObject Type="Embed" ProgID="Equation.3" ShapeID="_x0000_i1412" DrawAspect="Content" ObjectID="_1637216939" r:id="rId1116"/>
        </w:object>
      </w:r>
      <w:r w:rsidRPr="008B58AB">
        <w:t xml:space="preserve"> and an </w:t>
      </w:r>
      <w:r w:rsidR="008B58AB">
        <w:t>'</w:t>
      </w:r>
      <w:r w:rsidRPr="008B58AB">
        <w:t>UL duration</w:t>
      </w:r>
      <w:r w:rsidR="008B58AB">
        <w:t>'</w:t>
      </w:r>
      <w:r w:rsidRPr="008B58AB">
        <w:rPr>
          <w:position w:val="-6"/>
        </w:rPr>
        <w:object w:dxaOrig="200" w:dyaOrig="240">
          <v:shape id="_x0000_i1413" type="#_x0000_t75" style="width:9.2pt;height:12.1pt" o:ole="">
            <v:imagedata r:id="rId1117" o:title=""/>
          </v:shape>
          <o:OLEObject Type="Embed" ProgID="Equation.3" ShapeID="_x0000_i1413" DrawAspect="Content" ObjectID="_1637216940" r:id="rId1118"/>
        </w:object>
      </w:r>
      <w:r w:rsidRPr="008B58AB">
        <w:t xml:space="preserve"> for subframe </w:t>
      </w:r>
      <w:r w:rsidRPr="008B58AB">
        <w:rPr>
          <w:i/>
        </w:rPr>
        <w:t>n</w:t>
      </w:r>
      <w:r w:rsidRPr="008B58AB">
        <w:t xml:space="preserve">, </w:t>
      </w:r>
      <w:r w:rsidRPr="008B58AB">
        <w:rPr>
          <w:lang w:eastAsia="zh-CN"/>
        </w:rPr>
        <w:t xml:space="preserve">the UE is not 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pPr>
            <w:r w:rsidRPr="008B58AB">
              <w:t xml:space="preserve">Value of </w:t>
            </w:r>
            <w:r w:rsidRPr="008B58AB">
              <w:br/>
            </w:r>
            <w:r w:rsidR="008B58AB">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pPr>
            <w:r w:rsidRPr="008B58AB">
              <w:rPr>
                <w:lang w:eastAsia="zh-CN"/>
              </w:rPr>
              <w:t xml:space="preserve">UL offset, </w:t>
            </w:r>
            <w:r w:rsidRPr="008B58AB">
              <w:rPr>
                <w:position w:val="-6"/>
              </w:rPr>
              <w:object w:dxaOrig="140" w:dyaOrig="240">
                <v:shape id="_x0000_i1414" type="#_x0000_t75" style="width:6.9pt;height:12.1pt" o:ole="">
                  <v:imagedata r:id="rId1115" o:title=""/>
                </v:shape>
                <o:OLEObject Type="Embed" ProgID="Equation.3" ShapeID="_x0000_i1414" DrawAspect="Content" ObjectID="_1637216941" r:id="rId1119"/>
              </w:object>
            </w:r>
          </w:p>
          <w:p w:rsidR="00EF2B2D" w:rsidRPr="008B58AB" w:rsidRDefault="00EF2B2D" w:rsidP="007A29EA">
            <w:pPr>
              <w:pStyle w:val="TAH"/>
              <w:rPr>
                <w:lang w:eastAsia="zh-CN"/>
              </w:rPr>
            </w:pPr>
            <w:r w:rsidRPr="008B58AB">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zh-CN"/>
              </w:rPr>
            </w:pPr>
            <w:r w:rsidRPr="008B58AB">
              <w:rPr>
                <w:lang w:eastAsia="zh-CN"/>
              </w:rPr>
              <w:t>UL duration,</w:t>
            </w:r>
            <w:r w:rsidRPr="008B58AB">
              <w:rPr>
                <w:position w:val="-6"/>
              </w:rPr>
              <w:object w:dxaOrig="200" w:dyaOrig="240">
                <v:shape id="_x0000_i1415" type="#_x0000_t75" style="width:9.2pt;height:12.1pt" o:ole="">
                  <v:imagedata r:id="rId1117" o:title=""/>
                </v:shape>
                <o:OLEObject Type="Embed" ProgID="Equation.3" ShapeID="_x0000_i1415" DrawAspect="Content" ObjectID="_1637216942" r:id="rId1120"/>
              </w:object>
            </w:r>
            <w:r w:rsidRPr="008B58AB">
              <w:t xml:space="preserve"> (in subframes)</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Not configured</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reserved</w:t>
            </w:r>
          </w:p>
        </w:tc>
      </w:tr>
    </w:tbl>
    <w:p w:rsidR="00EF2B2D" w:rsidRPr="008B58AB" w:rsidRDefault="00EF2B2D">
      <w:pPr>
        <w:rPr>
          <w:rFonts w:eastAsia="SimSun"/>
          <w:lang w:eastAsia="zh-CN"/>
        </w:rPr>
      </w:pPr>
    </w:p>
    <w:sectPr w:rsidR="00EF2B2D" w:rsidRPr="008B58AB" w:rsidSect="00C1665F">
      <w:footnotePr>
        <w:numRestart w:val="eachSect"/>
      </w:footnotePr>
      <w:pgSz w:w="11907" w:h="16840" w:code="9"/>
      <w:pgMar w:top="1416" w:right="1133" w:bottom="1133" w:left="1133" w:header="850" w:footer="340" w:gutter="0"/>
      <w:pgNumType w:start="38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6397" w:rsidRDefault="00CB6397">
      <w:r>
        <w:separator/>
      </w:r>
    </w:p>
  </w:endnote>
  <w:endnote w:type="continuationSeparator" w:id="0">
    <w:p w:rsidR="00CB6397" w:rsidRDefault="00CB6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6397" w:rsidRDefault="00CB6397">
      <w:r>
        <w:separator/>
      </w:r>
    </w:p>
  </w:footnote>
  <w:footnote w:type="continuationSeparator" w:id="0">
    <w:p w:rsidR="00CB6397" w:rsidRDefault="00CB6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3">
    <w15:presenceInfo w15:providerId="None" w15:userId="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4C43"/>
    <w:rsid w:val="001064A6"/>
    <w:rsid w:val="00107AA1"/>
    <w:rsid w:val="00111269"/>
    <w:rsid w:val="00114773"/>
    <w:rsid w:val="0012646E"/>
    <w:rsid w:val="00126C7A"/>
    <w:rsid w:val="0013200F"/>
    <w:rsid w:val="00132115"/>
    <w:rsid w:val="00137FD6"/>
    <w:rsid w:val="00141908"/>
    <w:rsid w:val="001437FB"/>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A0AEE"/>
    <w:rsid w:val="001A2578"/>
    <w:rsid w:val="001A7964"/>
    <w:rsid w:val="001B31D1"/>
    <w:rsid w:val="001B387E"/>
    <w:rsid w:val="001C1159"/>
    <w:rsid w:val="001C2208"/>
    <w:rsid w:val="001C5659"/>
    <w:rsid w:val="001C6E82"/>
    <w:rsid w:val="001D06F8"/>
    <w:rsid w:val="001D6D52"/>
    <w:rsid w:val="001E05C0"/>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163F"/>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4CF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2138"/>
    <w:rsid w:val="00444371"/>
    <w:rsid w:val="00445173"/>
    <w:rsid w:val="00453E02"/>
    <w:rsid w:val="00455A14"/>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5F6E4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556A"/>
    <w:rsid w:val="006D7A77"/>
    <w:rsid w:val="006D7CEE"/>
    <w:rsid w:val="006F2D0B"/>
    <w:rsid w:val="006F760C"/>
    <w:rsid w:val="00701A8B"/>
    <w:rsid w:val="00702207"/>
    <w:rsid w:val="007046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5C74"/>
    <w:rsid w:val="0087642A"/>
    <w:rsid w:val="0087697B"/>
    <w:rsid w:val="00880953"/>
    <w:rsid w:val="008818B8"/>
    <w:rsid w:val="00884DF8"/>
    <w:rsid w:val="0088529C"/>
    <w:rsid w:val="00885E99"/>
    <w:rsid w:val="0088698C"/>
    <w:rsid w:val="0088706B"/>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D4F99"/>
    <w:rsid w:val="008E0619"/>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661FD"/>
    <w:rsid w:val="009731AF"/>
    <w:rsid w:val="00975C2E"/>
    <w:rsid w:val="00976334"/>
    <w:rsid w:val="00983609"/>
    <w:rsid w:val="00984384"/>
    <w:rsid w:val="009847C4"/>
    <w:rsid w:val="00986262"/>
    <w:rsid w:val="0098758B"/>
    <w:rsid w:val="0099384E"/>
    <w:rsid w:val="00995FF8"/>
    <w:rsid w:val="00997AB6"/>
    <w:rsid w:val="009A0B0E"/>
    <w:rsid w:val="009A124D"/>
    <w:rsid w:val="009A1D44"/>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3D79"/>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127"/>
    <w:rsid w:val="00AD5D26"/>
    <w:rsid w:val="00AE0019"/>
    <w:rsid w:val="00AE27F6"/>
    <w:rsid w:val="00AE29E6"/>
    <w:rsid w:val="00AE48AF"/>
    <w:rsid w:val="00AE7A54"/>
    <w:rsid w:val="00AF1A7F"/>
    <w:rsid w:val="00AF1C89"/>
    <w:rsid w:val="00AF384E"/>
    <w:rsid w:val="00AF4D64"/>
    <w:rsid w:val="00AF5072"/>
    <w:rsid w:val="00B00834"/>
    <w:rsid w:val="00B00DF6"/>
    <w:rsid w:val="00B019BF"/>
    <w:rsid w:val="00B039C8"/>
    <w:rsid w:val="00B03C64"/>
    <w:rsid w:val="00B10D33"/>
    <w:rsid w:val="00B126D1"/>
    <w:rsid w:val="00B12F8B"/>
    <w:rsid w:val="00B14946"/>
    <w:rsid w:val="00B14E8E"/>
    <w:rsid w:val="00B15FAE"/>
    <w:rsid w:val="00B17354"/>
    <w:rsid w:val="00B22A66"/>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4FB6"/>
    <w:rsid w:val="00B8734C"/>
    <w:rsid w:val="00B8771F"/>
    <w:rsid w:val="00B9046C"/>
    <w:rsid w:val="00B91FF8"/>
    <w:rsid w:val="00B97F26"/>
    <w:rsid w:val="00BA04CF"/>
    <w:rsid w:val="00BA38C3"/>
    <w:rsid w:val="00BA415C"/>
    <w:rsid w:val="00BA713E"/>
    <w:rsid w:val="00BA7C73"/>
    <w:rsid w:val="00BB1153"/>
    <w:rsid w:val="00BB331F"/>
    <w:rsid w:val="00BB67AC"/>
    <w:rsid w:val="00BC3DAA"/>
    <w:rsid w:val="00BC422C"/>
    <w:rsid w:val="00BC4C57"/>
    <w:rsid w:val="00BD296A"/>
    <w:rsid w:val="00BD7F63"/>
    <w:rsid w:val="00BE2FB4"/>
    <w:rsid w:val="00BE62CE"/>
    <w:rsid w:val="00BF0735"/>
    <w:rsid w:val="00BF12B0"/>
    <w:rsid w:val="00BF5300"/>
    <w:rsid w:val="00BF5877"/>
    <w:rsid w:val="00C0419D"/>
    <w:rsid w:val="00C04FCF"/>
    <w:rsid w:val="00C0642A"/>
    <w:rsid w:val="00C134F8"/>
    <w:rsid w:val="00C14453"/>
    <w:rsid w:val="00C14BD0"/>
    <w:rsid w:val="00C15EE1"/>
    <w:rsid w:val="00C1665F"/>
    <w:rsid w:val="00C209AD"/>
    <w:rsid w:val="00C24206"/>
    <w:rsid w:val="00C2554A"/>
    <w:rsid w:val="00C27C39"/>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B6397"/>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3101"/>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2324"/>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986C1F7"/>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512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D51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D512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D5127"/>
    <w:pPr>
      <w:spacing w:before="120"/>
      <w:outlineLvl w:val="2"/>
    </w:pPr>
    <w:rPr>
      <w:sz w:val="28"/>
    </w:rPr>
  </w:style>
  <w:style w:type="paragraph" w:styleId="Heading4">
    <w:name w:val="heading 4"/>
    <w:aliases w:val="h4"/>
    <w:basedOn w:val="Heading3"/>
    <w:next w:val="Normal"/>
    <w:link w:val="Heading4Char"/>
    <w:qFormat/>
    <w:rsid w:val="00AD5127"/>
    <w:pPr>
      <w:ind w:left="1418" w:hanging="1418"/>
      <w:outlineLvl w:val="3"/>
    </w:pPr>
    <w:rPr>
      <w:sz w:val="24"/>
    </w:rPr>
  </w:style>
  <w:style w:type="paragraph" w:styleId="Heading5">
    <w:name w:val="heading 5"/>
    <w:aliases w:val="h5,Heading5"/>
    <w:basedOn w:val="Heading4"/>
    <w:next w:val="Normal"/>
    <w:link w:val="Heading5Char"/>
    <w:qFormat/>
    <w:rsid w:val="00AD5127"/>
    <w:pPr>
      <w:ind w:left="1701" w:hanging="1701"/>
      <w:outlineLvl w:val="4"/>
    </w:pPr>
    <w:rPr>
      <w:sz w:val="22"/>
    </w:rPr>
  </w:style>
  <w:style w:type="paragraph" w:styleId="Heading6">
    <w:name w:val="heading 6"/>
    <w:basedOn w:val="H6"/>
    <w:next w:val="Normal"/>
    <w:link w:val="Heading6Char"/>
    <w:qFormat/>
    <w:rsid w:val="00AD5127"/>
    <w:pPr>
      <w:outlineLvl w:val="5"/>
    </w:pPr>
  </w:style>
  <w:style w:type="paragraph" w:styleId="Heading7">
    <w:name w:val="heading 7"/>
    <w:basedOn w:val="H6"/>
    <w:next w:val="Normal"/>
    <w:link w:val="Heading7Char"/>
    <w:qFormat/>
    <w:rsid w:val="00AD5127"/>
    <w:pPr>
      <w:outlineLvl w:val="6"/>
    </w:pPr>
  </w:style>
  <w:style w:type="paragraph" w:styleId="Heading8">
    <w:name w:val="heading 8"/>
    <w:basedOn w:val="Heading1"/>
    <w:next w:val="Normal"/>
    <w:link w:val="Heading8Char"/>
    <w:qFormat/>
    <w:rsid w:val="00AD5127"/>
    <w:pPr>
      <w:ind w:left="0" w:firstLine="0"/>
      <w:outlineLvl w:val="7"/>
    </w:pPr>
  </w:style>
  <w:style w:type="paragraph" w:styleId="Heading9">
    <w:name w:val="heading 9"/>
    <w:basedOn w:val="Heading8"/>
    <w:next w:val="Normal"/>
    <w:link w:val="Heading9Char"/>
    <w:qFormat/>
    <w:rsid w:val="00AD5127"/>
    <w:pPr>
      <w:outlineLvl w:val="8"/>
    </w:pPr>
  </w:style>
  <w:style w:type="character" w:default="1" w:styleId="DefaultParagraphFont">
    <w:name w:val="Default Paragraph Font"/>
    <w:semiHidden/>
    <w:rsid w:val="00AD51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5127"/>
  </w:style>
  <w:style w:type="paragraph" w:customStyle="1" w:styleId="H6">
    <w:name w:val="H6"/>
    <w:basedOn w:val="Heading5"/>
    <w:next w:val="Normal"/>
    <w:rsid w:val="00AD5127"/>
    <w:pPr>
      <w:ind w:left="1985" w:hanging="1985"/>
      <w:outlineLvl w:val="9"/>
    </w:pPr>
    <w:rPr>
      <w:sz w:val="20"/>
    </w:rPr>
  </w:style>
  <w:style w:type="paragraph" w:styleId="TOC9">
    <w:name w:val="toc 9"/>
    <w:basedOn w:val="TOC8"/>
    <w:rsid w:val="00AD5127"/>
    <w:pPr>
      <w:ind w:left="1418" w:hanging="1418"/>
    </w:pPr>
  </w:style>
  <w:style w:type="paragraph" w:styleId="TOC8">
    <w:name w:val="toc 8"/>
    <w:basedOn w:val="TOC1"/>
    <w:rsid w:val="00AD5127"/>
    <w:pPr>
      <w:spacing w:before="180"/>
      <w:ind w:left="2693" w:hanging="2693"/>
    </w:pPr>
    <w:rPr>
      <w:b/>
    </w:rPr>
  </w:style>
  <w:style w:type="paragraph" w:styleId="TOC1">
    <w:name w:val="toc 1"/>
    <w:rsid w:val="00AD51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D5127"/>
    <w:pPr>
      <w:keepLines/>
      <w:tabs>
        <w:tab w:val="center" w:pos="4536"/>
        <w:tab w:val="right" w:pos="9072"/>
      </w:tabs>
    </w:pPr>
    <w:rPr>
      <w:noProof/>
    </w:rPr>
  </w:style>
  <w:style w:type="character" w:customStyle="1" w:styleId="ZGSM">
    <w:name w:val="ZGSM"/>
    <w:rsid w:val="00AD512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512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D51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D5127"/>
    <w:pPr>
      <w:ind w:left="1701" w:hanging="1701"/>
    </w:pPr>
  </w:style>
  <w:style w:type="paragraph" w:styleId="TOC4">
    <w:name w:val="toc 4"/>
    <w:basedOn w:val="TOC3"/>
    <w:rsid w:val="00AD5127"/>
    <w:pPr>
      <w:ind w:left="1418" w:hanging="1418"/>
    </w:pPr>
  </w:style>
  <w:style w:type="paragraph" w:styleId="TOC3">
    <w:name w:val="toc 3"/>
    <w:basedOn w:val="TOC2"/>
    <w:rsid w:val="00AD5127"/>
    <w:pPr>
      <w:ind w:left="1134" w:hanging="1134"/>
    </w:pPr>
  </w:style>
  <w:style w:type="paragraph" w:styleId="TOC2">
    <w:name w:val="toc 2"/>
    <w:basedOn w:val="TOC1"/>
    <w:rsid w:val="00AD5127"/>
    <w:pPr>
      <w:keepNext w:val="0"/>
      <w:spacing w:before="0"/>
      <w:ind w:left="851" w:hanging="851"/>
    </w:pPr>
    <w:rPr>
      <w:sz w:val="20"/>
    </w:rPr>
  </w:style>
  <w:style w:type="paragraph" w:styleId="Index1">
    <w:name w:val="index 1"/>
    <w:basedOn w:val="Normal"/>
    <w:semiHidden/>
    <w:rsid w:val="00AD5127"/>
    <w:pPr>
      <w:keepLines/>
      <w:spacing w:after="0"/>
    </w:pPr>
  </w:style>
  <w:style w:type="paragraph" w:styleId="Index2">
    <w:name w:val="index 2"/>
    <w:basedOn w:val="Index1"/>
    <w:semiHidden/>
    <w:rsid w:val="00AD5127"/>
    <w:pPr>
      <w:ind w:left="284"/>
    </w:pPr>
  </w:style>
  <w:style w:type="paragraph" w:customStyle="1" w:styleId="TT">
    <w:name w:val="TT"/>
    <w:basedOn w:val="Heading1"/>
    <w:next w:val="Normal"/>
    <w:rsid w:val="00AD5127"/>
    <w:pPr>
      <w:outlineLvl w:val="9"/>
    </w:pPr>
  </w:style>
  <w:style w:type="paragraph" w:styleId="Footer">
    <w:name w:val="footer"/>
    <w:basedOn w:val="Header"/>
    <w:link w:val="FooterChar"/>
    <w:rsid w:val="00AD5127"/>
    <w:pPr>
      <w:jc w:val="center"/>
    </w:pPr>
    <w:rPr>
      <w:i/>
    </w:rPr>
  </w:style>
  <w:style w:type="character" w:styleId="FootnoteReference">
    <w:name w:val="footnote reference"/>
    <w:semiHidden/>
    <w:rsid w:val="00AD51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D5127"/>
    <w:pPr>
      <w:keepLines/>
      <w:spacing w:after="0"/>
      <w:ind w:left="454" w:hanging="454"/>
    </w:pPr>
    <w:rPr>
      <w:sz w:val="16"/>
    </w:rPr>
  </w:style>
  <w:style w:type="paragraph" w:customStyle="1" w:styleId="NF">
    <w:name w:val="NF"/>
    <w:basedOn w:val="NO"/>
    <w:rsid w:val="00AD5127"/>
    <w:pPr>
      <w:keepNext/>
      <w:spacing w:after="0"/>
    </w:pPr>
    <w:rPr>
      <w:rFonts w:ascii="Arial" w:hAnsi="Arial"/>
      <w:sz w:val="18"/>
    </w:rPr>
  </w:style>
  <w:style w:type="paragraph" w:customStyle="1" w:styleId="NO">
    <w:name w:val="NO"/>
    <w:basedOn w:val="Normal"/>
    <w:rsid w:val="00AD5127"/>
    <w:pPr>
      <w:keepLines/>
      <w:ind w:left="1135" w:hanging="851"/>
    </w:pPr>
  </w:style>
  <w:style w:type="paragraph" w:customStyle="1" w:styleId="PL">
    <w:name w:val="PL"/>
    <w:link w:val="PLChar"/>
    <w:rsid w:val="00AD5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D5127"/>
    <w:pPr>
      <w:jc w:val="right"/>
    </w:pPr>
  </w:style>
  <w:style w:type="paragraph" w:customStyle="1" w:styleId="TAL">
    <w:name w:val="TAL"/>
    <w:basedOn w:val="Normal"/>
    <w:link w:val="TALCar"/>
    <w:rsid w:val="00AD5127"/>
    <w:pPr>
      <w:keepNext/>
      <w:keepLines/>
      <w:spacing w:after="0"/>
    </w:pPr>
    <w:rPr>
      <w:rFonts w:ascii="Arial" w:hAnsi="Arial"/>
      <w:sz w:val="18"/>
    </w:rPr>
  </w:style>
  <w:style w:type="paragraph" w:styleId="ListNumber2">
    <w:name w:val="List Number 2"/>
    <w:basedOn w:val="ListNumber"/>
    <w:rsid w:val="00AD5127"/>
    <w:pPr>
      <w:ind w:left="851"/>
    </w:pPr>
  </w:style>
  <w:style w:type="paragraph" w:styleId="ListNumber">
    <w:name w:val="List Number"/>
    <w:basedOn w:val="List"/>
    <w:rsid w:val="00AD5127"/>
  </w:style>
  <w:style w:type="paragraph" w:styleId="List">
    <w:name w:val="List"/>
    <w:basedOn w:val="Normal"/>
    <w:link w:val="ListChar"/>
    <w:rsid w:val="00AD5127"/>
    <w:pPr>
      <w:ind w:left="568" w:hanging="284"/>
    </w:pPr>
  </w:style>
  <w:style w:type="paragraph" w:customStyle="1" w:styleId="TAH">
    <w:name w:val="TAH"/>
    <w:basedOn w:val="TAC"/>
    <w:link w:val="TAHCar"/>
    <w:rsid w:val="00AD5127"/>
    <w:rPr>
      <w:b/>
    </w:rPr>
  </w:style>
  <w:style w:type="paragraph" w:customStyle="1" w:styleId="TAC">
    <w:name w:val="TAC"/>
    <w:basedOn w:val="TAL"/>
    <w:link w:val="TACChar"/>
    <w:rsid w:val="00AD5127"/>
    <w:pPr>
      <w:jc w:val="center"/>
    </w:pPr>
  </w:style>
  <w:style w:type="paragraph" w:customStyle="1" w:styleId="LD">
    <w:name w:val="LD"/>
    <w:rsid w:val="00AD51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D5127"/>
    <w:pPr>
      <w:keepLines/>
      <w:ind w:left="1702" w:hanging="1418"/>
    </w:pPr>
  </w:style>
  <w:style w:type="paragraph" w:customStyle="1" w:styleId="FP">
    <w:name w:val="FP"/>
    <w:basedOn w:val="Normal"/>
    <w:rsid w:val="00AD5127"/>
    <w:pPr>
      <w:spacing w:after="0"/>
    </w:pPr>
  </w:style>
  <w:style w:type="paragraph" w:customStyle="1" w:styleId="NW">
    <w:name w:val="NW"/>
    <w:basedOn w:val="NO"/>
    <w:rsid w:val="00AD5127"/>
    <w:pPr>
      <w:spacing w:after="0"/>
    </w:pPr>
  </w:style>
  <w:style w:type="paragraph" w:customStyle="1" w:styleId="EW">
    <w:name w:val="EW"/>
    <w:basedOn w:val="EX"/>
    <w:rsid w:val="00AD5127"/>
    <w:pPr>
      <w:spacing w:after="0"/>
    </w:pPr>
  </w:style>
  <w:style w:type="paragraph" w:customStyle="1" w:styleId="B1">
    <w:name w:val="B1"/>
    <w:basedOn w:val="List"/>
    <w:link w:val="B1Char1"/>
    <w:rsid w:val="00AD5127"/>
  </w:style>
  <w:style w:type="character" w:customStyle="1" w:styleId="B1Char1">
    <w:name w:val="B1 Char1"/>
    <w:link w:val="B1"/>
    <w:qFormat/>
    <w:rsid w:val="00E152C3"/>
    <w:rPr>
      <w:rFonts w:eastAsia="Times New Roman"/>
    </w:rPr>
  </w:style>
  <w:style w:type="paragraph" w:styleId="TOC6">
    <w:name w:val="toc 6"/>
    <w:basedOn w:val="TOC5"/>
    <w:next w:val="Normal"/>
    <w:rsid w:val="00AD5127"/>
    <w:pPr>
      <w:ind w:left="1985" w:hanging="1985"/>
    </w:pPr>
  </w:style>
  <w:style w:type="paragraph" w:styleId="TOC7">
    <w:name w:val="toc 7"/>
    <w:basedOn w:val="TOC6"/>
    <w:next w:val="Normal"/>
    <w:rsid w:val="00AD5127"/>
    <w:pPr>
      <w:ind w:left="2268" w:hanging="2268"/>
    </w:pPr>
  </w:style>
  <w:style w:type="paragraph" w:styleId="ListBullet2">
    <w:name w:val="List Bullet 2"/>
    <w:basedOn w:val="ListBullet"/>
    <w:rsid w:val="00AD5127"/>
    <w:pPr>
      <w:ind w:left="851"/>
    </w:pPr>
  </w:style>
  <w:style w:type="paragraph" w:styleId="ListBullet">
    <w:name w:val="List Bullet"/>
    <w:basedOn w:val="List"/>
    <w:rsid w:val="00AD5127"/>
  </w:style>
  <w:style w:type="paragraph" w:customStyle="1" w:styleId="EditorsNote">
    <w:name w:val="Editor's Note"/>
    <w:basedOn w:val="NO"/>
    <w:rsid w:val="00AD5127"/>
    <w:rPr>
      <w:color w:val="FF0000"/>
    </w:rPr>
  </w:style>
  <w:style w:type="paragraph" w:customStyle="1" w:styleId="TH">
    <w:name w:val="TH"/>
    <w:basedOn w:val="Normal"/>
    <w:link w:val="THChar"/>
    <w:rsid w:val="00AD512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D51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D51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D51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D51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D5127"/>
    <w:pPr>
      <w:ind w:left="851" w:hanging="851"/>
    </w:pPr>
  </w:style>
  <w:style w:type="paragraph" w:customStyle="1" w:styleId="ZH">
    <w:name w:val="ZH"/>
    <w:rsid w:val="00AD51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D5127"/>
    <w:pPr>
      <w:keepNext w:val="0"/>
      <w:spacing w:before="0" w:after="240"/>
    </w:pPr>
  </w:style>
  <w:style w:type="paragraph" w:customStyle="1" w:styleId="ZG">
    <w:name w:val="ZG"/>
    <w:rsid w:val="00AD51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D5127"/>
    <w:pPr>
      <w:ind w:left="1135"/>
    </w:pPr>
  </w:style>
  <w:style w:type="paragraph" w:styleId="List2">
    <w:name w:val="List 2"/>
    <w:basedOn w:val="List"/>
    <w:link w:val="List2Char"/>
    <w:rsid w:val="00AD5127"/>
    <w:pPr>
      <w:ind w:left="851"/>
    </w:pPr>
  </w:style>
  <w:style w:type="paragraph" w:styleId="List3">
    <w:name w:val="List 3"/>
    <w:basedOn w:val="List2"/>
    <w:link w:val="List3Char"/>
    <w:rsid w:val="00AD5127"/>
    <w:pPr>
      <w:ind w:left="1135"/>
    </w:pPr>
  </w:style>
  <w:style w:type="paragraph" w:styleId="List4">
    <w:name w:val="List 4"/>
    <w:basedOn w:val="List3"/>
    <w:rsid w:val="00AD5127"/>
    <w:pPr>
      <w:ind w:left="1418"/>
    </w:pPr>
  </w:style>
  <w:style w:type="paragraph" w:styleId="List5">
    <w:name w:val="List 5"/>
    <w:basedOn w:val="List4"/>
    <w:rsid w:val="00AD5127"/>
    <w:pPr>
      <w:ind w:left="1702"/>
    </w:pPr>
  </w:style>
  <w:style w:type="paragraph" w:styleId="ListBullet4">
    <w:name w:val="List Bullet 4"/>
    <w:basedOn w:val="ListBullet3"/>
    <w:rsid w:val="00AD5127"/>
    <w:pPr>
      <w:ind w:left="1418"/>
    </w:pPr>
  </w:style>
  <w:style w:type="paragraph" w:styleId="ListBullet5">
    <w:name w:val="List Bullet 5"/>
    <w:basedOn w:val="ListBullet4"/>
    <w:rsid w:val="00AD5127"/>
    <w:pPr>
      <w:ind w:left="1702"/>
    </w:pPr>
  </w:style>
  <w:style w:type="paragraph" w:customStyle="1" w:styleId="B2">
    <w:name w:val="B2"/>
    <w:basedOn w:val="List2"/>
    <w:link w:val="B2Char"/>
    <w:rsid w:val="00AD5127"/>
  </w:style>
  <w:style w:type="paragraph" w:customStyle="1" w:styleId="B3">
    <w:name w:val="B3"/>
    <w:basedOn w:val="List3"/>
    <w:link w:val="B3Char"/>
    <w:rsid w:val="00AD5127"/>
  </w:style>
  <w:style w:type="paragraph" w:customStyle="1" w:styleId="B4">
    <w:name w:val="B4"/>
    <w:basedOn w:val="List4"/>
    <w:rsid w:val="00AD5127"/>
  </w:style>
  <w:style w:type="paragraph" w:customStyle="1" w:styleId="B5">
    <w:name w:val="B5"/>
    <w:basedOn w:val="List5"/>
    <w:rsid w:val="00AD5127"/>
  </w:style>
  <w:style w:type="paragraph" w:customStyle="1" w:styleId="ZTD">
    <w:name w:val="ZTD"/>
    <w:basedOn w:val="ZB"/>
    <w:rsid w:val="00AD5127"/>
    <w:pPr>
      <w:framePr w:hRule="auto" w:wrap="notBeside" w:y="852"/>
    </w:pPr>
    <w:rPr>
      <w:i w:val="0"/>
      <w:sz w:val="40"/>
    </w:rPr>
  </w:style>
  <w:style w:type="paragraph" w:customStyle="1" w:styleId="ZV">
    <w:name w:val="ZV"/>
    <w:basedOn w:val="ZU"/>
    <w:rsid w:val="00AD512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104C4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7.wmf"/><Relationship Id="rId671" Type="http://schemas.openxmlformats.org/officeDocument/2006/relationships/image" Target="media/image464.wmf"/><Relationship Id="rId769" Type="http://schemas.openxmlformats.org/officeDocument/2006/relationships/image" Target="media/image562.wmf"/><Relationship Id="rId976" Type="http://schemas.openxmlformats.org/officeDocument/2006/relationships/image" Target="media/image636.wmf"/><Relationship Id="rId21" Type="http://schemas.openxmlformats.org/officeDocument/2006/relationships/image" Target="cid:image002.png@01D3F938.ED598C70" TargetMode="External"/><Relationship Id="rId324" Type="http://schemas.openxmlformats.org/officeDocument/2006/relationships/image" Target="media/image193.wmf"/><Relationship Id="rId531" Type="http://schemas.openxmlformats.org/officeDocument/2006/relationships/image" Target="media/image325.wmf"/><Relationship Id="rId629" Type="http://schemas.openxmlformats.org/officeDocument/2006/relationships/image" Target="media/image422.wmf"/><Relationship Id="rId170" Type="http://schemas.openxmlformats.org/officeDocument/2006/relationships/oleObject" Target="embeddings/oleObject69.bin"/><Relationship Id="rId836" Type="http://schemas.openxmlformats.org/officeDocument/2006/relationships/oleObject" Target="embeddings/oleObject221.bin"/><Relationship Id="rId1021" Type="http://schemas.openxmlformats.org/officeDocument/2006/relationships/image" Target="media/image656.wmf"/><Relationship Id="rId1119" Type="http://schemas.openxmlformats.org/officeDocument/2006/relationships/oleObject" Target="embeddings/oleObject389.bin"/><Relationship Id="rId268" Type="http://schemas.openxmlformats.org/officeDocument/2006/relationships/oleObject" Target="embeddings/oleObject115.bin"/><Relationship Id="rId475" Type="http://schemas.openxmlformats.org/officeDocument/2006/relationships/image" Target="media/image281.wmf"/><Relationship Id="rId682" Type="http://schemas.openxmlformats.org/officeDocument/2006/relationships/image" Target="media/image475.wmf"/><Relationship Id="rId903" Type="http://schemas.openxmlformats.org/officeDocument/2006/relationships/oleObject" Target="embeddings/oleObject273.bin"/><Relationship Id="rId32" Type="http://schemas.openxmlformats.org/officeDocument/2006/relationships/image" Target="media/image19.wmf"/><Relationship Id="rId128" Type="http://schemas.openxmlformats.org/officeDocument/2006/relationships/image" Target="media/image72.wmf"/><Relationship Id="rId335" Type="http://schemas.openxmlformats.org/officeDocument/2006/relationships/image" Target="media/image203.wmf"/><Relationship Id="rId542" Type="http://schemas.openxmlformats.org/officeDocument/2006/relationships/oleObject" Target="embeddings/oleObject196.bin"/><Relationship Id="rId987" Type="http://schemas.openxmlformats.org/officeDocument/2006/relationships/oleObject" Target="embeddings/oleObject340.bin"/><Relationship Id="rId181" Type="http://schemas.openxmlformats.org/officeDocument/2006/relationships/oleObject" Target="embeddings/oleObject79.bin"/><Relationship Id="rId402" Type="http://schemas.openxmlformats.org/officeDocument/2006/relationships/oleObject" Target="embeddings/oleObject162.bin"/><Relationship Id="rId847" Type="http://schemas.openxmlformats.org/officeDocument/2006/relationships/image" Target="media/image610.wmf"/><Relationship Id="rId1032" Type="http://schemas.openxmlformats.org/officeDocument/2006/relationships/image" Target="media/image662.wmf"/><Relationship Id="rId279" Type="http://schemas.openxmlformats.org/officeDocument/2006/relationships/image" Target="media/image148.wmf"/><Relationship Id="rId486" Type="http://schemas.openxmlformats.org/officeDocument/2006/relationships/image" Target="media/image292.wmf"/><Relationship Id="rId693" Type="http://schemas.openxmlformats.org/officeDocument/2006/relationships/image" Target="media/image486.wmf"/><Relationship Id="rId707" Type="http://schemas.openxmlformats.org/officeDocument/2006/relationships/image" Target="media/image500.wmf"/><Relationship Id="rId914" Type="http://schemas.openxmlformats.org/officeDocument/2006/relationships/oleObject" Target="embeddings/oleObject282.bin"/><Relationship Id="rId43" Type="http://schemas.openxmlformats.org/officeDocument/2006/relationships/image" Target="media/image30.wmf"/><Relationship Id="rId139" Type="http://schemas.openxmlformats.org/officeDocument/2006/relationships/oleObject" Target="embeddings/oleObject51.bin"/><Relationship Id="rId346" Type="http://schemas.openxmlformats.org/officeDocument/2006/relationships/image" Target="media/image208.wmf"/><Relationship Id="rId553" Type="http://schemas.openxmlformats.org/officeDocument/2006/relationships/image" Target="media/image346.wmf"/><Relationship Id="rId760" Type="http://schemas.openxmlformats.org/officeDocument/2006/relationships/image" Target="media/image553.wmf"/><Relationship Id="rId998" Type="http://schemas.openxmlformats.org/officeDocument/2006/relationships/image" Target="media/image637.wmf"/><Relationship Id="rId192" Type="http://schemas.openxmlformats.org/officeDocument/2006/relationships/oleObject" Target="embeddings/oleObject88.bin"/><Relationship Id="rId206" Type="http://schemas.openxmlformats.org/officeDocument/2006/relationships/image" Target="media/image103.wmf"/><Relationship Id="rId413" Type="http://schemas.openxmlformats.org/officeDocument/2006/relationships/image" Target="media/image235.wmf"/><Relationship Id="rId858" Type="http://schemas.openxmlformats.org/officeDocument/2006/relationships/oleObject" Target="embeddings/oleObject232.bin"/><Relationship Id="rId1043" Type="http://schemas.openxmlformats.org/officeDocument/2006/relationships/image" Target="media/image670.wmf"/><Relationship Id="rId497" Type="http://schemas.openxmlformats.org/officeDocument/2006/relationships/image" Target="media/image303.wmf"/><Relationship Id="rId620" Type="http://schemas.openxmlformats.org/officeDocument/2006/relationships/image" Target="media/image413.wmf"/><Relationship Id="rId718" Type="http://schemas.openxmlformats.org/officeDocument/2006/relationships/image" Target="media/image511.wmf"/><Relationship Id="rId925" Type="http://schemas.openxmlformats.org/officeDocument/2006/relationships/oleObject" Target="embeddings/oleObject291.bin"/><Relationship Id="rId357" Type="http://schemas.openxmlformats.org/officeDocument/2006/relationships/oleObject" Target="embeddings/oleObject129.bin"/><Relationship Id="rId1110" Type="http://schemas.openxmlformats.org/officeDocument/2006/relationships/image" Target="media/image713.wmf"/><Relationship Id="rId54" Type="http://schemas.openxmlformats.org/officeDocument/2006/relationships/image" Target="media/image41.wmf"/><Relationship Id="rId217" Type="http://schemas.openxmlformats.org/officeDocument/2006/relationships/image" Target="media/image114.wmf"/><Relationship Id="rId564" Type="http://schemas.openxmlformats.org/officeDocument/2006/relationships/image" Target="media/image357.wmf"/><Relationship Id="rId771" Type="http://schemas.openxmlformats.org/officeDocument/2006/relationships/image" Target="media/image564.wmf"/><Relationship Id="rId869" Type="http://schemas.openxmlformats.org/officeDocument/2006/relationships/oleObject" Target="embeddings/oleObject243.bin"/><Relationship Id="rId424" Type="http://schemas.openxmlformats.org/officeDocument/2006/relationships/image" Target="media/image246.wmf"/><Relationship Id="rId631" Type="http://schemas.openxmlformats.org/officeDocument/2006/relationships/image" Target="media/image424.wmf"/><Relationship Id="rId729" Type="http://schemas.openxmlformats.org/officeDocument/2006/relationships/image" Target="media/image522.wmf"/><Relationship Id="rId1054" Type="http://schemas.openxmlformats.org/officeDocument/2006/relationships/oleObject" Target="embeddings/oleObject367.bin"/><Relationship Id="rId270" Type="http://schemas.openxmlformats.org/officeDocument/2006/relationships/oleObject" Target="embeddings/oleObject116.bin"/><Relationship Id="rId936" Type="http://schemas.openxmlformats.org/officeDocument/2006/relationships/oleObject" Target="embeddings/oleObject302.bin"/><Relationship Id="rId1121" Type="http://schemas.openxmlformats.org/officeDocument/2006/relationships/fontTable" Target="fontTable.xml"/><Relationship Id="rId65" Type="http://schemas.openxmlformats.org/officeDocument/2006/relationships/image" Target="media/image48.wmf"/><Relationship Id="rId130" Type="http://schemas.openxmlformats.org/officeDocument/2006/relationships/image" Target="media/image73.wmf"/><Relationship Id="rId368" Type="http://schemas.openxmlformats.org/officeDocument/2006/relationships/oleObject" Target="embeddings/oleObject137.bin"/><Relationship Id="rId575" Type="http://schemas.openxmlformats.org/officeDocument/2006/relationships/image" Target="media/image368.wmf"/><Relationship Id="rId782" Type="http://schemas.openxmlformats.org/officeDocument/2006/relationships/image" Target="media/image575.wmf"/><Relationship Id="rId228" Type="http://schemas.openxmlformats.org/officeDocument/2006/relationships/oleObject" Target="embeddings/oleObject94.bin"/><Relationship Id="rId435" Type="http://schemas.openxmlformats.org/officeDocument/2006/relationships/image" Target="media/image257.wmf"/><Relationship Id="rId642" Type="http://schemas.openxmlformats.org/officeDocument/2006/relationships/image" Target="media/image435.wmf"/><Relationship Id="rId1065" Type="http://schemas.openxmlformats.org/officeDocument/2006/relationships/image" Target="media/image682.wmf"/><Relationship Id="rId281" Type="http://schemas.openxmlformats.org/officeDocument/2006/relationships/image" Target="media/image150.wmf"/><Relationship Id="rId502" Type="http://schemas.openxmlformats.org/officeDocument/2006/relationships/image" Target="media/image307.wmf"/><Relationship Id="rId947" Type="http://schemas.openxmlformats.org/officeDocument/2006/relationships/image" Target="media/image624.wmf"/><Relationship Id="rId76" Type="http://schemas.openxmlformats.org/officeDocument/2006/relationships/oleObject" Target="embeddings/oleObject14.bin"/><Relationship Id="rId141" Type="http://schemas.openxmlformats.org/officeDocument/2006/relationships/oleObject" Target="embeddings/oleObject52.bin"/><Relationship Id="rId379" Type="http://schemas.openxmlformats.org/officeDocument/2006/relationships/oleObject" Target="embeddings/oleObject144.bin"/><Relationship Id="rId586" Type="http://schemas.openxmlformats.org/officeDocument/2006/relationships/image" Target="media/image379.wmf"/><Relationship Id="rId793" Type="http://schemas.openxmlformats.org/officeDocument/2006/relationships/oleObject" Target="embeddings/oleObject197.bin"/><Relationship Id="rId807" Type="http://schemas.openxmlformats.org/officeDocument/2006/relationships/image" Target="media/image591.wmf"/><Relationship Id="rId7" Type="http://schemas.openxmlformats.org/officeDocument/2006/relationships/endnotes" Target="endnotes.xml"/><Relationship Id="rId239" Type="http://schemas.openxmlformats.org/officeDocument/2006/relationships/oleObject" Target="embeddings/oleObject100.bin"/><Relationship Id="rId446" Type="http://schemas.openxmlformats.org/officeDocument/2006/relationships/image" Target="media/image268.wmf"/><Relationship Id="rId653" Type="http://schemas.openxmlformats.org/officeDocument/2006/relationships/image" Target="media/image446.wmf"/><Relationship Id="rId1076" Type="http://schemas.openxmlformats.org/officeDocument/2006/relationships/image" Target="media/image691.wmf"/><Relationship Id="rId292" Type="http://schemas.openxmlformats.org/officeDocument/2006/relationships/image" Target="media/image161.wmf"/><Relationship Id="rId306" Type="http://schemas.openxmlformats.org/officeDocument/2006/relationships/image" Target="media/image175.wmf"/><Relationship Id="rId860" Type="http://schemas.openxmlformats.org/officeDocument/2006/relationships/oleObject" Target="embeddings/oleObject234.bin"/><Relationship Id="rId958" Type="http://schemas.openxmlformats.org/officeDocument/2006/relationships/oleObject" Target="embeddings/oleObject320.bin"/><Relationship Id="rId87" Type="http://schemas.openxmlformats.org/officeDocument/2006/relationships/oleObject" Target="embeddings/oleObject20.bin"/><Relationship Id="rId513" Type="http://schemas.openxmlformats.org/officeDocument/2006/relationships/image" Target="media/image308.wmf"/><Relationship Id="rId597" Type="http://schemas.openxmlformats.org/officeDocument/2006/relationships/image" Target="media/image390.wmf"/><Relationship Id="rId720" Type="http://schemas.openxmlformats.org/officeDocument/2006/relationships/image" Target="media/image513.wmf"/><Relationship Id="rId818" Type="http://schemas.openxmlformats.org/officeDocument/2006/relationships/image" Target="media/image596.wmf"/><Relationship Id="rId152" Type="http://schemas.openxmlformats.org/officeDocument/2006/relationships/oleObject" Target="embeddings/oleObject59.bin"/><Relationship Id="rId457" Type="http://schemas.openxmlformats.org/officeDocument/2006/relationships/image" Target="media/image273.wmf"/><Relationship Id="rId1003" Type="http://schemas.openxmlformats.org/officeDocument/2006/relationships/oleObject" Target="embeddings/oleObject353.bin"/><Relationship Id="rId1087" Type="http://schemas.openxmlformats.org/officeDocument/2006/relationships/image" Target="media/image702.wmf"/><Relationship Id="rId664" Type="http://schemas.openxmlformats.org/officeDocument/2006/relationships/image" Target="media/image457.wmf"/><Relationship Id="rId871" Type="http://schemas.openxmlformats.org/officeDocument/2006/relationships/oleObject" Target="embeddings/oleObject244.bin"/><Relationship Id="rId969" Type="http://schemas.openxmlformats.org/officeDocument/2006/relationships/image" Target="media/image633.wmf"/><Relationship Id="rId14" Type="http://schemas.openxmlformats.org/officeDocument/2006/relationships/image" Target="media/image4.wmf"/><Relationship Id="rId317" Type="http://schemas.openxmlformats.org/officeDocument/2006/relationships/image" Target="media/image186.wmf"/><Relationship Id="rId524" Type="http://schemas.openxmlformats.org/officeDocument/2006/relationships/image" Target="media/image319.wmf"/><Relationship Id="rId731" Type="http://schemas.openxmlformats.org/officeDocument/2006/relationships/image" Target="media/image524.wmf"/><Relationship Id="rId98" Type="http://schemas.openxmlformats.org/officeDocument/2006/relationships/oleObject" Target="embeddings/oleObject27.bin"/><Relationship Id="rId163" Type="http://schemas.openxmlformats.org/officeDocument/2006/relationships/oleObject" Target="embeddings/oleObject65.bin"/><Relationship Id="rId370" Type="http://schemas.openxmlformats.org/officeDocument/2006/relationships/oleObject" Target="embeddings/oleObject138.bin"/><Relationship Id="rId829" Type="http://schemas.openxmlformats.org/officeDocument/2006/relationships/image" Target="media/image600.wmf"/><Relationship Id="rId1014" Type="http://schemas.openxmlformats.org/officeDocument/2006/relationships/image" Target="media/image649.wmf"/><Relationship Id="rId230" Type="http://schemas.openxmlformats.org/officeDocument/2006/relationships/oleObject" Target="embeddings/oleObject96.bin"/><Relationship Id="rId468" Type="http://schemas.openxmlformats.org/officeDocument/2006/relationships/oleObject" Target="embeddings/oleObject181.bin"/><Relationship Id="rId675" Type="http://schemas.openxmlformats.org/officeDocument/2006/relationships/image" Target="media/image468.wmf"/><Relationship Id="rId882" Type="http://schemas.openxmlformats.org/officeDocument/2006/relationships/oleObject" Target="embeddings/oleObject254.bin"/><Relationship Id="rId1098" Type="http://schemas.openxmlformats.org/officeDocument/2006/relationships/oleObject" Target="embeddings/oleObject378.bin"/><Relationship Id="rId25" Type="http://schemas.openxmlformats.org/officeDocument/2006/relationships/image" Target="media/image12.wmf"/><Relationship Id="rId328" Type="http://schemas.openxmlformats.org/officeDocument/2006/relationships/image" Target="media/image197.wmf"/><Relationship Id="rId535" Type="http://schemas.openxmlformats.org/officeDocument/2006/relationships/image" Target="media/image329.wmf"/><Relationship Id="rId742" Type="http://schemas.openxmlformats.org/officeDocument/2006/relationships/image" Target="media/image535.wmf"/><Relationship Id="rId174" Type="http://schemas.openxmlformats.org/officeDocument/2006/relationships/oleObject" Target="embeddings/oleObject72.bin"/><Relationship Id="rId381" Type="http://schemas.openxmlformats.org/officeDocument/2006/relationships/image" Target="media/image225.wmf"/><Relationship Id="rId602" Type="http://schemas.openxmlformats.org/officeDocument/2006/relationships/image" Target="media/image395.wmf"/><Relationship Id="rId1025" Type="http://schemas.openxmlformats.org/officeDocument/2006/relationships/oleObject" Target="embeddings/oleObject356.bin"/><Relationship Id="rId241" Type="http://schemas.openxmlformats.org/officeDocument/2006/relationships/image" Target="media/image129.wmf"/><Relationship Id="rId479" Type="http://schemas.openxmlformats.org/officeDocument/2006/relationships/image" Target="media/image285.wmf"/><Relationship Id="rId686" Type="http://schemas.openxmlformats.org/officeDocument/2006/relationships/image" Target="media/image479.wmf"/><Relationship Id="rId893" Type="http://schemas.openxmlformats.org/officeDocument/2006/relationships/oleObject" Target="embeddings/oleObject265.bin"/><Relationship Id="rId907" Type="http://schemas.openxmlformats.org/officeDocument/2006/relationships/oleObject" Target="embeddings/oleObject277.bin"/><Relationship Id="rId36" Type="http://schemas.openxmlformats.org/officeDocument/2006/relationships/image" Target="media/image23.wmf"/><Relationship Id="rId339" Type="http://schemas.openxmlformats.org/officeDocument/2006/relationships/oleObject" Target="embeddings/oleObject123.bin"/><Relationship Id="rId546" Type="http://schemas.openxmlformats.org/officeDocument/2006/relationships/image" Target="media/image339.wmf"/><Relationship Id="rId753" Type="http://schemas.openxmlformats.org/officeDocument/2006/relationships/image" Target="media/image546.wmf"/><Relationship Id="rId101" Type="http://schemas.openxmlformats.org/officeDocument/2006/relationships/image" Target="media/image61.wmf"/><Relationship Id="rId185" Type="http://schemas.openxmlformats.org/officeDocument/2006/relationships/oleObject" Target="embeddings/oleObject83.bin"/><Relationship Id="rId406" Type="http://schemas.openxmlformats.org/officeDocument/2006/relationships/image" Target="media/image230.wmf"/><Relationship Id="rId960" Type="http://schemas.openxmlformats.org/officeDocument/2006/relationships/oleObject" Target="embeddings/oleObject321.bin"/><Relationship Id="rId1036" Type="http://schemas.openxmlformats.org/officeDocument/2006/relationships/oleObject" Target="embeddings/oleObject362.bin"/><Relationship Id="rId392" Type="http://schemas.openxmlformats.org/officeDocument/2006/relationships/oleObject" Target="embeddings/oleObject154.bin"/><Relationship Id="rId613" Type="http://schemas.openxmlformats.org/officeDocument/2006/relationships/image" Target="media/image406.wmf"/><Relationship Id="rId697" Type="http://schemas.openxmlformats.org/officeDocument/2006/relationships/image" Target="media/image490.wmf"/><Relationship Id="rId820" Type="http://schemas.openxmlformats.org/officeDocument/2006/relationships/image" Target="media/image597.wmf"/><Relationship Id="rId918" Type="http://schemas.openxmlformats.org/officeDocument/2006/relationships/oleObject" Target="embeddings/oleObject286.bin"/><Relationship Id="rId252" Type="http://schemas.openxmlformats.org/officeDocument/2006/relationships/image" Target="media/image134.wmf"/><Relationship Id="rId1103" Type="http://schemas.openxmlformats.org/officeDocument/2006/relationships/image" Target="media/image711.wmf"/><Relationship Id="rId47" Type="http://schemas.openxmlformats.org/officeDocument/2006/relationships/image" Target="media/image34.wmf"/><Relationship Id="rId112" Type="http://schemas.openxmlformats.org/officeDocument/2006/relationships/image" Target="media/image65.wmf"/><Relationship Id="rId557" Type="http://schemas.openxmlformats.org/officeDocument/2006/relationships/image" Target="media/image350.wmf"/><Relationship Id="rId764" Type="http://schemas.openxmlformats.org/officeDocument/2006/relationships/image" Target="media/image557.wmf"/><Relationship Id="rId971" Type="http://schemas.openxmlformats.org/officeDocument/2006/relationships/image" Target="media/image634.wmf"/><Relationship Id="rId196" Type="http://schemas.openxmlformats.org/officeDocument/2006/relationships/image" Target="media/image95.wmf"/><Relationship Id="rId417" Type="http://schemas.openxmlformats.org/officeDocument/2006/relationships/image" Target="media/image239.wmf"/><Relationship Id="rId624" Type="http://schemas.openxmlformats.org/officeDocument/2006/relationships/image" Target="media/image417.wmf"/><Relationship Id="rId831" Type="http://schemas.openxmlformats.org/officeDocument/2006/relationships/image" Target="media/image601.wmf"/><Relationship Id="rId1047" Type="http://schemas.openxmlformats.org/officeDocument/2006/relationships/image" Target="media/image673.wmf"/><Relationship Id="rId263" Type="http://schemas.openxmlformats.org/officeDocument/2006/relationships/oleObject" Target="embeddings/oleObject112.bin"/><Relationship Id="rId470" Type="http://schemas.openxmlformats.org/officeDocument/2006/relationships/oleObject" Target="embeddings/oleObject183.bin"/><Relationship Id="rId929" Type="http://schemas.openxmlformats.org/officeDocument/2006/relationships/oleObject" Target="embeddings/oleObject295.bin"/><Relationship Id="rId1114" Type="http://schemas.openxmlformats.org/officeDocument/2006/relationships/image" Target="media/image717.wmf"/><Relationship Id="rId58" Type="http://schemas.openxmlformats.org/officeDocument/2006/relationships/image" Target="media/image45.wmf"/><Relationship Id="rId123" Type="http://schemas.openxmlformats.org/officeDocument/2006/relationships/oleObject" Target="embeddings/oleObject43.bin"/><Relationship Id="rId330" Type="http://schemas.openxmlformats.org/officeDocument/2006/relationships/image" Target="media/image199.wmf"/><Relationship Id="rId568" Type="http://schemas.openxmlformats.org/officeDocument/2006/relationships/image" Target="media/image361.wmf"/><Relationship Id="rId775" Type="http://schemas.openxmlformats.org/officeDocument/2006/relationships/image" Target="media/image568.wmf"/><Relationship Id="rId982" Type="http://schemas.openxmlformats.org/officeDocument/2006/relationships/oleObject" Target="embeddings/oleObject335.bin"/><Relationship Id="rId428" Type="http://schemas.openxmlformats.org/officeDocument/2006/relationships/image" Target="media/image250.wmf"/><Relationship Id="rId635" Type="http://schemas.openxmlformats.org/officeDocument/2006/relationships/image" Target="media/image428.wmf"/><Relationship Id="rId842" Type="http://schemas.openxmlformats.org/officeDocument/2006/relationships/oleObject" Target="embeddings/oleObject224.bin"/><Relationship Id="rId1058" Type="http://schemas.openxmlformats.org/officeDocument/2006/relationships/oleObject" Target="embeddings/oleObject369.bin"/><Relationship Id="rId274" Type="http://schemas.openxmlformats.org/officeDocument/2006/relationships/image" Target="media/image145.wmf"/><Relationship Id="rId481" Type="http://schemas.openxmlformats.org/officeDocument/2006/relationships/image" Target="media/image287.wmf"/><Relationship Id="rId702" Type="http://schemas.openxmlformats.org/officeDocument/2006/relationships/image" Target="media/image495.wmf"/><Relationship Id="rId69" Type="http://schemas.openxmlformats.org/officeDocument/2006/relationships/image" Target="media/image50.wmf"/><Relationship Id="rId134" Type="http://schemas.openxmlformats.org/officeDocument/2006/relationships/image" Target="media/image75.wmf"/><Relationship Id="rId579" Type="http://schemas.openxmlformats.org/officeDocument/2006/relationships/image" Target="media/image372.wmf"/><Relationship Id="rId786" Type="http://schemas.openxmlformats.org/officeDocument/2006/relationships/image" Target="media/image579.wmf"/><Relationship Id="rId993" Type="http://schemas.openxmlformats.org/officeDocument/2006/relationships/oleObject" Target="embeddings/oleObject346.bin"/><Relationship Id="rId341" Type="http://schemas.openxmlformats.org/officeDocument/2006/relationships/oleObject" Target="embeddings/oleObject124.bin"/><Relationship Id="rId439" Type="http://schemas.openxmlformats.org/officeDocument/2006/relationships/image" Target="media/image261.wmf"/><Relationship Id="rId646" Type="http://schemas.openxmlformats.org/officeDocument/2006/relationships/image" Target="media/image439.wmf"/><Relationship Id="rId1069" Type="http://schemas.openxmlformats.org/officeDocument/2006/relationships/image" Target="media/image684.wmf"/><Relationship Id="rId201" Type="http://schemas.openxmlformats.org/officeDocument/2006/relationships/oleObject" Target="embeddings/oleObject91.bin"/><Relationship Id="rId285" Type="http://schemas.openxmlformats.org/officeDocument/2006/relationships/image" Target="media/image154.wmf"/><Relationship Id="rId506" Type="http://schemas.openxmlformats.org/officeDocument/2006/relationships/oleObject" Target="embeddings/oleObject188.bin"/><Relationship Id="rId853" Type="http://schemas.openxmlformats.org/officeDocument/2006/relationships/image" Target="media/image614.wmf"/><Relationship Id="rId492" Type="http://schemas.openxmlformats.org/officeDocument/2006/relationships/image" Target="media/image298.wmf"/><Relationship Id="rId713" Type="http://schemas.openxmlformats.org/officeDocument/2006/relationships/image" Target="media/image506.wmf"/><Relationship Id="rId797" Type="http://schemas.openxmlformats.org/officeDocument/2006/relationships/oleObject" Target="embeddings/oleObject199.bin"/><Relationship Id="rId920" Type="http://schemas.openxmlformats.org/officeDocument/2006/relationships/oleObject" Target="embeddings/oleObject287.bin"/><Relationship Id="rId145" Type="http://schemas.openxmlformats.org/officeDocument/2006/relationships/oleObject" Target="embeddings/oleObject54.bin"/><Relationship Id="rId352" Type="http://schemas.openxmlformats.org/officeDocument/2006/relationships/image" Target="media/image214.wmf"/><Relationship Id="rId212" Type="http://schemas.openxmlformats.org/officeDocument/2006/relationships/image" Target="media/image109.wmf"/><Relationship Id="rId657" Type="http://schemas.openxmlformats.org/officeDocument/2006/relationships/image" Target="media/image450.wmf"/><Relationship Id="rId864" Type="http://schemas.openxmlformats.org/officeDocument/2006/relationships/oleObject" Target="embeddings/oleObject238.bin"/><Relationship Id="rId296" Type="http://schemas.openxmlformats.org/officeDocument/2006/relationships/image" Target="media/image165.wmf"/><Relationship Id="rId517" Type="http://schemas.openxmlformats.org/officeDocument/2006/relationships/image" Target="media/image312.wmf"/><Relationship Id="rId724" Type="http://schemas.openxmlformats.org/officeDocument/2006/relationships/image" Target="media/image517.wmf"/><Relationship Id="rId931" Type="http://schemas.openxmlformats.org/officeDocument/2006/relationships/oleObject" Target="embeddings/oleObject297.bin"/><Relationship Id="rId60" Type="http://schemas.openxmlformats.org/officeDocument/2006/relationships/oleObject" Target="embeddings/oleObject4.bin"/><Relationship Id="rId156" Type="http://schemas.openxmlformats.org/officeDocument/2006/relationships/oleObject" Target="embeddings/oleObject61.bin"/><Relationship Id="rId363" Type="http://schemas.openxmlformats.org/officeDocument/2006/relationships/oleObject" Target="embeddings/oleObject133.bin"/><Relationship Id="rId570" Type="http://schemas.openxmlformats.org/officeDocument/2006/relationships/image" Target="media/image363.wmf"/><Relationship Id="rId1007" Type="http://schemas.openxmlformats.org/officeDocument/2006/relationships/image" Target="media/image642.wmf"/><Relationship Id="rId223" Type="http://schemas.openxmlformats.org/officeDocument/2006/relationships/image" Target="media/image120.wmf"/><Relationship Id="rId430" Type="http://schemas.openxmlformats.org/officeDocument/2006/relationships/image" Target="media/image252.wmf"/><Relationship Id="rId668" Type="http://schemas.openxmlformats.org/officeDocument/2006/relationships/image" Target="media/image461.wmf"/><Relationship Id="rId875" Type="http://schemas.openxmlformats.org/officeDocument/2006/relationships/oleObject" Target="embeddings/oleObject247.bin"/><Relationship Id="rId1060" Type="http://schemas.openxmlformats.org/officeDocument/2006/relationships/oleObject" Target="embeddings/oleObject370.bin"/><Relationship Id="rId18" Type="http://schemas.openxmlformats.org/officeDocument/2006/relationships/oleObject" Target="embeddings/oleObject2.bin"/><Relationship Id="rId528" Type="http://schemas.openxmlformats.org/officeDocument/2006/relationships/image" Target="media/image323.wmf"/><Relationship Id="rId735" Type="http://schemas.openxmlformats.org/officeDocument/2006/relationships/image" Target="media/image528.wmf"/><Relationship Id="rId942" Type="http://schemas.openxmlformats.org/officeDocument/2006/relationships/oleObject" Target="embeddings/oleObject308.bin"/><Relationship Id="rId167" Type="http://schemas.openxmlformats.org/officeDocument/2006/relationships/image" Target="media/image89.wmf"/><Relationship Id="rId374" Type="http://schemas.openxmlformats.org/officeDocument/2006/relationships/image" Target="media/image223.wmf"/><Relationship Id="rId581" Type="http://schemas.openxmlformats.org/officeDocument/2006/relationships/image" Target="media/image374.wmf"/><Relationship Id="rId1018" Type="http://schemas.openxmlformats.org/officeDocument/2006/relationships/image" Target="media/image653.wmf"/><Relationship Id="rId71" Type="http://schemas.openxmlformats.org/officeDocument/2006/relationships/image" Target="media/image51.wmf"/><Relationship Id="rId234" Type="http://schemas.openxmlformats.org/officeDocument/2006/relationships/oleObject" Target="embeddings/oleObject98.bin"/><Relationship Id="rId679" Type="http://schemas.openxmlformats.org/officeDocument/2006/relationships/image" Target="media/image472.wmf"/><Relationship Id="rId802" Type="http://schemas.openxmlformats.org/officeDocument/2006/relationships/oleObject" Target="embeddings/oleObject202.bin"/><Relationship Id="rId886" Type="http://schemas.openxmlformats.org/officeDocument/2006/relationships/oleObject" Target="embeddings/oleObject258.bin"/><Relationship Id="rId2" Type="http://schemas.openxmlformats.org/officeDocument/2006/relationships/numbering" Target="numbering.xml"/><Relationship Id="rId29" Type="http://schemas.openxmlformats.org/officeDocument/2006/relationships/image" Target="media/image16.wmf"/><Relationship Id="rId441" Type="http://schemas.openxmlformats.org/officeDocument/2006/relationships/image" Target="media/image263.wmf"/><Relationship Id="rId539" Type="http://schemas.openxmlformats.org/officeDocument/2006/relationships/image" Target="media/image333.wmf"/><Relationship Id="rId746" Type="http://schemas.openxmlformats.org/officeDocument/2006/relationships/image" Target="media/image539.wmf"/><Relationship Id="rId1071" Type="http://schemas.openxmlformats.org/officeDocument/2006/relationships/image" Target="media/image686.wmf"/><Relationship Id="rId178" Type="http://schemas.openxmlformats.org/officeDocument/2006/relationships/oleObject" Target="embeddings/oleObject76.bin"/><Relationship Id="rId301" Type="http://schemas.openxmlformats.org/officeDocument/2006/relationships/image" Target="media/image170.wmf"/><Relationship Id="rId953" Type="http://schemas.openxmlformats.org/officeDocument/2006/relationships/oleObject" Target="embeddings/oleObject316.bin"/><Relationship Id="rId1029" Type="http://schemas.openxmlformats.org/officeDocument/2006/relationships/oleObject" Target="embeddings/oleObject358.bin"/><Relationship Id="rId82" Type="http://schemas.openxmlformats.org/officeDocument/2006/relationships/image" Target="media/image54.wmf"/><Relationship Id="rId385" Type="http://schemas.openxmlformats.org/officeDocument/2006/relationships/oleObject" Target="embeddings/oleObject148.bin"/><Relationship Id="rId592" Type="http://schemas.openxmlformats.org/officeDocument/2006/relationships/image" Target="media/image385.wmf"/><Relationship Id="rId606" Type="http://schemas.openxmlformats.org/officeDocument/2006/relationships/image" Target="media/image399.wmf"/><Relationship Id="rId813" Type="http://schemas.openxmlformats.org/officeDocument/2006/relationships/image" Target="media/image595.wmf"/><Relationship Id="rId245" Type="http://schemas.openxmlformats.org/officeDocument/2006/relationships/oleObject" Target="embeddings/oleObject104.bin"/><Relationship Id="rId452" Type="http://schemas.openxmlformats.org/officeDocument/2006/relationships/oleObject" Target="embeddings/oleObject171.bin"/><Relationship Id="rId897" Type="http://schemas.openxmlformats.org/officeDocument/2006/relationships/oleObject" Target="embeddings/oleObject267.bin"/><Relationship Id="rId1082" Type="http://schemas.openxmlformats.org/officeDocument/2006/relationships/image" Target="media/image697.wmf"/><Relationship Id="rId105" Type="http://schemas.openxmlformats.org/officeDocument/2006/relationships/image" Target="media/image62.wmf"/><Relationship Id="rId312" Type="http://schemas.openxmlformats.org/officeDocument/2006/relationships/image" Target="media/image181.wmf"/><Relationship Id="rId757" Type="http://schemas.openxmlformats.org/officeDocument/2006/relationships/image" Target="media/image550.wmf"/><Relationship Id="rId964" Type="http://schemas.openxmlformats.org/officeDocument/2006/relationships/oleObject" Target="embeddings/oleObject323.bin"/><Relationship Id="rId93" Type="http://schemas.openxmlformats.org/officeDocument/2006/relationships/image" Target="media/image58.wmf"/><Relationship Id="rId189" Type="http://schemas.openxmlformats.org/officeDocument/2006/relationships/oleObject" Target="embeddings/oleObject85.bin"/><Relationship Id="rId396" Type="http://schemas.openxmlformats.org/officeDocument/2006/relationships/image" Target="media/image229.wmf"/><Relationship Id="rId617" Type="http://schemas.openxmlformats.org/officeDocument/2006/relationships/image" Target="media/image410.wmf"/><Relationship Id="rId824" Type="http://schemas.openxmlformats.org/officeDocument/2006/relationships/oleObject" Target="embeddings/oleObject216.bin"/><Relationship Id="rId256" Type="http://schemas.openxmlformats.org/officeDocument/2006/relationships/oleObject" Target="embeddings/oleObject108.bin"/><Relationship Id="rId463" Type="http://schemas.openxmlformats.org/officeDocument/2006/relationships/oleObject" Target="embeddings/oleObject177.bin"/><Relationship Id="rId670" Type="http://schemas.openxmlformats.org/officeDocument/2006/relationships/image" Target="media/image463.wmf"/><Relationship Id="rId1093" Type="http://schemas.openxmlformats.org/officeDocument/2006/relationships/image" Target="media/image708.wmf"/><Relationship Id="rId1107" Type="http://schemas.openxmlformats.org/officeDocument/2006/relationships/oleObject" Target="embeddings/oleObject384.bin"/><Relationship Id="rId116" Type="http://schemas.openxmlformats.org/officeDocument/2006/relationships/oleObject" Target="embeddings/oleObject39.bin"/><Relationship Id="rId323" Type="http://schemas.openxmlformats.org/officeDocument/2006/relationships/image" Target="media/image192.wmf"/><Relationship Id="rId530" Type="http://schemas.openxmlformats.org/officeDocument/2006/relationships/oleObject" Target="embeddings/oleObject195.bin"/><Relationship Id="rId768" Type="http://schemas.openxmlformats.org/officeDocument/2006/relationships/image" Target="media/image561.wmf"/><Relationship Id="rId975" Type="http://schemas.openxmlformats.org/officeDocument/2006/relationships/oleObject" Target="embeddings/oleObject329.bin"/><Relationship Id="rId20" Type="http://schemas.openxmlformats.org/officeDocument/2006/relationships/image" Target="media/image8.png"/><Relationship Id="rId628" Type="http://schemas.openxmlformats.org/officeDocument/2006/relationships/image" Target="media/image421.wmf"/><Relationship Id="rId835" Type="http://schemas.openxmlformats.org/officeDocument/2006/relationships/image" Target="media/image604.wmf"/><Relationship Id="rId225" Type="http://schemas.openxmlformats.org/officeDocument/2006/relationships/image" Target="media/image122.wmf"/><Relationship Id="rId267" Type="http://schemas.openxmlformats.org/officeDocument/2006/relationships/image" Target="media/image142.wmf"/><Relationship Id="rId432" Type="http://schemas.openxmlformats.org/officeDocument/2006/relationships/image" Target="media/image254.wmf"/><Relationship Id="rId474" Type="http://schemas.openxmlformats.org/officeDocument/2006/relationships/image" Target="media/image280.wmf"/><Relationship Id="rId877" Type="http://schemas.openxmlformats.org/officeDocument/2006/relationships/oleObject" Target="embeddings/oleObject249.bin"/><Relationship Id="rId1020" Type="http://schemas.openxmlformats.org/officeDocument/2006/relationships/image" Target="media/image655.wmf"/><Relationship Id="rId1062" Type="http://schemas.openxmlformats.org/officeDocument/2006/relationships/oleObject" Target="embeddings/oleObject371.bin"/><Relationship Id="rId1118" Type="http://schemas.openxmlformats.org/officeDocument/2006/relationships/oleObject" Target="embeddings/oleObject388.bin"/><Relationship Id="rId127" Type="http://schemas.openxmlformats.org/officeDocument/2006/relationships/oleObject" Target="embeddings/oleObject45.bin"/><Relationship Id="rId681" Type="http://schemas.openxmlformats.org/officeDocument/2006/relationships/image" Target="media/image474.wmf"/><Relationship Id="rId737" Type="http://schemas.openxmlformats.org/officeDocument/2006/relationships/image" Target="media/image530.wmf"/><Relationship Id="rId779" Type="http://schemas.openxmlformats.org/officeDocument/2006/relationships/image" Target="media/image572.wmf"/><Relationship Id="rId902" Type="http://schemas.openxmlformats.org/officeDocument/2006/relationships/oleObject" Target="embeddings/oleObject272.bin"/><Relationship Id="rId944" Type="http://schemas.openxmlformats.org/officeDocument/2006/relationships/oleObject" Target="embeddings/oleObject310.bin"/><Relationship Id="rId986" Type="http://schemas.openxmlformats.org/officeDocument/2006/relationships/oleObject" Target="embeddings/oleObject339.bin"/><Relationship Id="rId31" Type="http://schemas.openxmlformats.org/officeDocument/2006/relationships/image" Target="media/image18.wmf"/><Relationship Id="rId73" Type="http://schemas.openxmlformats.org/officeDocument/2006/relationships/oleObject" Target="embeddings/oleObject11.bin"/><Relationship Id="rId169" Type="http://schemas.openxmlformats.org/officeDocument/2006/relationships/image" Target="media/image90.wmf"/><Relationship Id="rId334" Type="http://schemas.openxmlformats.org/officeDocument/2006/relationships/image" Target="media/image202.wmf"/><Relationship Id="rId376" Type="http://schemas.openxmlformats.org/officeDocument/2006/relationships/oleObject" Target="embeddings/oleObject142.bin"/><Relationship Id="rId541" Type="http://schemas.openxmlformats.org/officeDocument/2006/relationships/image" Target="media/image335.wmf"/><Relationship Id="rId583" Type="http://schemas.openxmlformats.org/officeDocument/2006/relationships/image" Target="media/image376.wmf"/><Relationship Id="rId639" Type="http://schemas.openxmlformats.org/officeDocument/2006/relationships/image" Target="media/image432.wmf"/><Relationship Id="rId790" Type="http://schemas.openxmlformats.org/officeDocument/2006/relationships/image" Target="media/image583.wmf"/><Relationship Id="rId804" Type="http://schemas.openxmlformats.org/officeDocument/2006/relationships/oleObject" Target="embeddings/oleObject204.bin"/><Relationship Id="rId4" Type="http://schemas.openxmlformats.org/officeDocument/2006/relationships/settings" Target="settings.xml"/><Relationship Id="rId180" Type="http://schemas.openxmlformats.org/officeDocument/2006/relationships/oleObject" Target="embeddings/oleObject78.bin"/><Relationship Id="rId236" Type="http://schemas.openxmlformats.org/officeDocument/2006/relationships/oleObject" Target="embeddings/oleObject99.bin"/><Relationship Id="rId278" Type="http://schemas.openxmlformats.org/officeDocument/2006/relationships/image" Target="media/image147.wmf"/><Relationship Id="rId401" Type="http://schemas.openxmlformats.org/officeDocument/2006/relationships/oleObject" Target="embeddings/oleObject161.bin"/><Relationship Id="rId443" Type="http://schemas.openxmlformats.org/officeDocument/2006/relationships/image" Target="media/image265.wmf"/><Relationship Id="rId650" Type="http://schemas.openxmlformats.org/officeDocument/2006/relationships/image" Target="media/image443.wmf"/><Relationship Id="rId846" Type="http://schemas.openxmlformats.org/officeDocument/2006/relationships/oleObject" Target="embeddings/oleObject226.bin"/><Relationship Id="rId888" Type="http://schemas.openxmlformats.org/officeDocument/2006/relationships/oleObject" Target="embeddings/oleObject260.bin"/><Relationship Id="rId1031" Type="http://schemas.openxmlformats.org/officeDocument/2006/relationships/oleObject" Target="embeddings/oleObject359.bin"/><Relationship Id="rId1073" Type="http://schemas.openxmlformats.org/officeDocument/2006/relationships/image" Target="media/image688.wmf"/><Relationship Id="rId303" Type="http://schemas.openxmlformats.org/officeDocument/2006/relationships/image" Target="media/image172.wmf"/><Relationship Id="rId485" Type="http://schemas.openxmlformats.org/officeDocument/2006/relationships/image" Target="media/image291.wmf"/><Relationship Id="rId692" Type="http://schemas.openxmlformats.org/officeDocument/2006/relationships/image" Target="media/image485.wmf"/><Relationship Id="rId706" Type="http://schemas.openxmlformats.org/officeDocument/2006/relationships/image" Target="media/image499.wmf"/><Relationship Id="rId748" Type="http://schemas.openxmlformats.org/officeDocument/2006/relationships/image" Target="media/image541.wmf"/><Relationship Id="rId913" Type="http://schemas.openxmlformats.org/officeDocument/2006/relationships/oleObject" Target="embeddings/oleObject281.bin"/><Relationship Id="rId955" Type="http://schemas.openxmlformats.org/officeDocument/2006/relationships/oleObject" Target="embeddings/oleObject318.bin"/><Relationship Id="rId42" Type="http://schemas.openxmlformats.org/officeDocument/2006/relationships/image" Target="media/image29.wmf"/><Relationship Id="rId84" Type="http://schemas.openxmlformats.org/officeDocument/2006/relationships/image" Target="media/image55.wmf"/><Relationship Id="rId138" Type="http://schemas.openxmlformats.org/officeDocument/2006/relationships/image" Target="media/image77.wmf"/><Relationship Id="rId345" Type="http://schemas.openxmlformats.org/officeDocument/2006/relationships/image" Target="media/image207.wmf"/><Relationship Id="rId387" Type="http://schemas.openxmlformats.org/officeDocument/2006/relationships/oleObject" Target="embeddings/oleObject150.bin"/><Relationship Id="rId510" Type="http://schemas.openxmlformats.org/officeDocument/2006/relationships/oleObject" Target="embeddings/oleObject192.bin"/><Relationship Id="rId552" Type="http://schemas.openxmlformats.org/officeDocument/2006/relationships/image" Target="media/image345.wmf"/><Relationship Id="rId594" Type="http://schemas.openxmlformats.org/officeDocument/2006/relationships/image" Target="media/image387.wmf"/><Relationship Id="rId608" Type="http://schemas.openxmlformats.org/officeDocument/2006/relationships/image" Target="media/image401.wmf"/><Relationship Id="rId815" Type="http://schemas.openxmlformats.org/officeDocument/2006/relationships/oleObject" Target="embeddings/oleObject209.bin"/><Relationship Id="rId997" Type="http://schemas.openxmlformats.org/officeDocument/2006/relationships/oleObject" Target="embeddings/oleObject350.bin"/><Relationship Id="rId191" Type="http://schemas.openxmlformats.org/officeDocument/2006/relationships/oleObject" Target="embeddings/oleObject87.bin"/><Relationship Id="rId205" Type="http://schemas.openxmlformats.org/officeDocument/2006/relationships/image" Target="media/image102.wmf"/><Relationship Id="rId247" Type="http://schemas.openxmlformats.org/officeDocument/2006/relationships/image" Target="media/image132.wmf"/><Relationship Id="rId412" Type="http://schemas.openxmlformats.org/officeDocument/2006/relationships/image" Target="media/image234.wmf"/><Relationship Id="rId857" Type="http://schemas.openxmlformats.org/officeDocument/2006/relationships/oleObject" Target="embeddings/oleObject231.bin"/><Relationship Id="rId899" Type="http://schemas.openxmlformats.org/officeDocument/2006/relationships/oleObject" Target="embeddings/oleObject269.bin"/><Relationship Id="rId1000" Type="http://schemas.openxmlformats.org/officeDocument/2006/relationships/image" Target="media/image638.wmf"/><Relationship Id="rId1042" Type="http://schemas.openxmlformats.org/officeDocument/2006/relationships/image" Target="media/image669.wmf"/><Relationship Id="rId1084" Type="http://schemas.openxmlformats.org/officeDocument/2006/relationships/image" Target="media/image699.wmf"/><Relationship Id="rId107" Type="http://schemas.openxmlformats.org/officeDocument/2006/relationships/image" Target="media/image63.wmf"/><Relationship Id="rId289" Type="http://schemas.openxmlformats.org/officeDocument/2006/relationships/image" Target="media/image158.wmf"/><Relationship Id="rId454" Type="http://schemas.openxmlformats.org/officeDocument/2006/relationships/oleObject" Target="embeddings/oleObject172.bin"/><Relationship Id="rId496" Type="http://schemas.openxmlformats.org/officeDocument/2006/relationships/image" Target="media/image302.wmf"/><Relationship Id="rId661" Type="http://schemas.openxmlformats.org/officeDocument/2006/relationships/image" Target="media/image454.wmf"/><Relationship Id="rId717" Type="http://schemas.openxmlformats.org/officeDocument/2006/relationships/image" Target="media/image510.wmf"/><Relationship Id="rId759" Type="http://schemas.openxmlformats.org/officeDocument/2006/relationships/image" Target="media/image552.wmf"/><Relationship Id="rId924" Type="http://schemas.openxmlformats.org/officeDocument/2006/relationships/oleObject" Target="embeddings/oleObject290.bin"/><Relationship Id="rId966" Type="http://schemas.openxmlformats.org/officeDocument/2006/relationships/oleObject" Target="embeddings/oleObject324.bin"/><Relationship Id="rId11" Type="http://schemas.openxmlformats.org/officeDocument/2006/relationships/image" Target="media/image1.wmf"/><Relationship Id="rId53" Type="http://schemas.openxmlformats.org/officeDocument/2006/relationships/image" Target="media/image40.wmf"/><Relationship Id="rId149" Type="http://schemas.openxmlformats.org/officeDocument/2006/relationships/oleObject" Target="embeddings/oleObject57.bin"/><Relationship Id="rId314" Type="http://schemas.openxmlformats.org/officeDocument/2006/relationships/image" Target="media/image183.wmf"/><Relationship Id="rId356" Type="http://schemas.openxmlformats.org/officeDocument/2006/relationships/oleObject" Target="embeddings/oleObject128.bin"/><Relationship Id="rId398" Type="http://schemas.openxmlformats.org/officeDocument/2006/relationships/oleObject" Target="embeddings/oleObject158.bin"/><Relationship Id="rId521" Type="http://schemas.openxmlformats.org/officeDocument/2006/relationships/image" Target="media/image316.wmf"/><Relationship Id="rId563" Type="http://schemas.openxmlformats.org/officeDocument/2006/relationships/image" Target="media/image356.wmf"/><Relationship Id="rId619" Type="http://schemas.openxmlformats.org/officeDocument/2006/relationships/image" Target="media/image412.wmf"/><Relationship Id="rId770" Type="http://schemas.openxmlformats.org/officeDocument/2006/relationships/image" Target="media/image563.wmf"/><Relationship Id="rId95" Type="http://schemas.openxmlformats.org/officeDocument/2006/relationships/image" Target="media/image59.wmf"/><Relationship Id="rId160" Type="http://schemas.openxmlformats.org/officeDocument/2006/relationships/image" Target="media/image86.wmf"/><Relationship Id="rId216" Type="http://schemas.openxmlformats.org/officeDocument/2006/relationships/image" Target="media/image113.wmf"/><Relationship Id="rId423" Type="http://schemas.openxmlformats.org/officeDocument/2006/relationships/image" Target="media/image245.wmf"/><Relationship Id="rId826" Type="http://schemas.openxmlformats.org/officeDocument/2006/relationships/oleObject" Target="embeddings/oleObject217.bin"/><Relationship Id="rId868" Type="http://schemas.openxmlformats.org/officeDocument/2006/relationships/oleObject" Target="embeddings/oleObject242.bin"/><Relationship Id="rId1011" Type="http://schemas.openxmlformats.org/officeDocument/2006/relationships/image" Target="media/image646.wmf"/><Relationship Id="rId1053" Type="http://schemas.openxmlformats.org/officeDocument/2006/relationships/image" Target="media/image676.wmf"/><Relationship Id="rId1109" Type="http://schemas.openxmlformats.org/officeDocument/2006/relationships/oleObject" Target="embeddings/oleObject386.bin"/><Relationship Id="rId258" Type="http://schemas.openxmlformats.org/officeDocument/2006/relationships/oleObject" Target="embeddings/oleObject109.bin"/><Relationship Id="rId465" Type="http://schemas.openxmlformats.org/officeDocument/2006/relationships/oleObject" Target="embeddings/oleObject178.bin"/><Relationship Id="rId630" Type="http://schemas.openxmlformats.org/officeDocument/2006/relationships/image" Target="media/image423.wmf"/><Relationship Id="rId672" Type="http://schemas.openxmlformats.org/officeDocument/2006/relationships/image" Target="media/image465.wmf"/><Relationship Id="rId728" Type="http://schemas.openxmlformats.org/officeDocument/2006/relationships/image" Target="media/image521.wmf"/><Relationship Id="rId935" Type="http://schemas.openxmlformats.org/officeDocument/2006/relationships/oleObject" Target="embeddings/oleObject301.bin"/><Relationship Id="rId1095" Type="http://schemas.openxmlformats.org/officeDocument/2006/relationships/image" Target="media/image709.wmf"/><Relationship Id="rId22" Type="http://schemas.openxmlformats.org/officeDocument/2006/relationships/image" Target="media/image9.wmf"/><Relationship Id="rId64" Type="http://schemas.openxmlformats.org/officeDocument/2006/relationships/oleObject" Target="embeddings/oleObject6.bin"/><Relationship Id="rId118" Type="http://schemas.openxmlformats.org/officeDocument/2006/relationships/oleObject" Target="embeddings/oleObject40.bin"/><Relationship Id="rId325" Type="http://schemas.openxmlformats.org/officeDocument/2006/relationships/image" Target="media/image194.wmf"/><Relationship Id="rId367" Type="http://schemas.openxmlformats.org/officeDocument/2006/relationships/image" Target="media/image220.wmf"/><Relationship Id="rId532" Type="http://schemas.openxmlformats.org/officeDocument/2006/relationships/image" Target="media/image326.wmf"/><Relationship Id="rId574" Type="http://schemas.openxmlformats.org/officeDocument/2006/relationships/image" Target="media/image367.wmf"/><Relationship Id="rId977" Type="http://schemas.openxmlformats.org/officeDocument/2006/relationships/oleObject" Target="embeddings/oleObject330.bin"/><Relationship Id="rId1120" Type="http://schemas.openxmlformats.org/officeDocument/2006/relationships/oleObject" Target="embeddings/oleObject390.bin"/><Relationship Id="rId171" Type="http://schemas.openxmlformats.org/officeDocument/2006/relationships/image" Target="media/image91.wmf"/><Relationship Id="rId227" Type="http://schemas.openxmlformats.org/officeDocument/2006/relationships/image" Target="media/image123.wmf"/><Relationship Id="rId781" Type="http://schemas.openxmlformats.org/officeDocument/2006/relationships/image" Target="media/image574.wmf"/><Relationship Id="rId837" Type="http://schemas.openxmlformats.org/officeDocument/2006/relationships/image" Target="media/image605.wmf"/><Relationship Id="rId879" Type="http://schemas.openxmlformats.org/officeDocument/2006/relationships/oleObject" Target="embeddings/oleObject251.bin"/><Relationship Id="rId1022" Type="http://schemas.openxmlformats.org/officeDocument/2006/relationships/image" Target="media/image657.wmf"/><Relationship Id="rId269" Type="http://schemas.openxmlformats.org/officeDocument/2006/relationships/image" Target="media/image143.wmf"/><Relationship Id="rId434" Type="http://schemas.openxmlformats.org/officeDocument/2006/relationships/image" Target="media/image256.wmf"/><Relationship Id="rId476" Type="http://schemas.openxmlformats.org/officeDocument/2006/relationships/image" Target="media/image282.wmf"/><Relationship Id="rId641" Type="http://schemas.openxmlformats.org/officeDocument/2006/relationships/image" Target="media/image434.wmf"/><Relationship Id="rId683" Type="http://schemas.openxmlformats.org/officeDocument/2006/relationships/image" Target="media/image476.wmf"/><Relationship Id="rId739" Type="http://schemas.openxmlformats.org/officeDocument/2006/relationships/image" Target="media/image532.wmf"/><Relationship Id="rId890" Type="http://schemas.openxmlformats.org/officeDocument/2006/relationships/oleObject" Target="embeddings/oleObject262.bin"/><Relationship Id="rId904" Type="http://schemas.openxmlformats.org/officeDocument/2006/relationships/oleObject" Target="embeddings/oleObject274.bin"/><Relationship Id="rId1064" Type="http://schemas.openxmlformats.org/officeDocument/2006/relationships/oleObject" Target="embeddings/oleObject372.bin"/><Relationship Id="rId33" Type="http://schemas.openxmlformats.org/officeDocument/2006/relationships/image" Target="media/image20.wmf"/><Relationship Id="rId129" Type="http://schemas.openxmlformats.org/officeDocument/2006/relationships/oleObject" Target="embeddings/oleObject46.bin"/><Relationship Id="rId280" Type="http://schemas.openxmlformats.org/officeDocument/2006/relationships/image" Target="media/image149.wmf"/><Relationship Id="rId336" Type="http://schemas.openxmlformats.org/officeDocument/2006/relationships/image" Target="media/image204.wmf"/><Relationship Id="rId501" Type="http://schemas.openxmlformats.org/officeDocument/2006/relationships/oleObject" Target="embeddings/oleObject184.bin"/><Relationship Id="rId543" Type="http://schemas.openxmlformats.org/officeDocument/2006/relationships/image" Target="media/image336.wmf"/><Relationship Id="rId946" Type="http://schemas.openxmlformats.org/officeDocument/2006/relationships/oleObject" Target="embeddings/oleObject312.bin"/><Relationship Id="rId988" Type="http://schemas.openxmlformats.org/officeDocument/2006/relationships/oleObject" Target="embeddings/oleObject341.bin"/><Relationship Id="rId75" Type="http://schemas.openxmlformats.org/officeDocument/2006/relationships/oleObject" Target="embeddings/oleObject13.bin"/><Relationship Id="rId140" Type="http://schemas.openxmlformats.org/officeDocument/2006/relationships/image" Target="media/image78.wmf"/><Relationship Id="rId182" Type="http://schemas.openxmlformats.org/officeDocument/2006/relationships/oleObject" Target="embeddings/oleObject80.bin"/><Relationship Id="rId378" Type="http://schemas.openxmlformats.org/officeDocument/2006/relationships/image" Target="media/image224.wmf"/><Relationship Id="rId403" Type="http://schemas.openxmlformats.org/officeDocument/2006/relationships/oleObject" Target="embeddings/oleObject163.bin"/><Relationship Id="rId585" Type="http://schemas.openxmlformats.org/officeDocument/2006/relationships/image" Target="media/image378.wmf"/><Relationship Id="rId750" Type="http://schemas.openxmlformats.org/officeDocument/2006/relationships/image" Target="media/image543.wmf"/><Relationship Id="rId792" Type="http://schemas.openxmlformats.org/officeDocument/2006/relationships/image" Target="media/image585.wmf"/><Relationship Id="rId806" Type="http://schemas.openxmlformats.org/officeDocument/2006/relationships/oleObject" Target="embeddings/oleObject205.bin"/><Relationship Id="rId848" Type="http://schemas.openxmlformats.org/officeDocument/2006/relationships/oleObject" Target="embeddings/oleObject227.bin"/><Relationship Id="rId1033" Type="http://schemas.openxmlformats.org/officeDocument/2006/relationships/oleObject" Target="embeddings/oleObject360.bin"/><Relationship Id="rId6" Type="http://schemas.openxmlformats.org/officeDocument/2006/relationships/footnotes" Target="footnotes.xml"/><Relationship Id="rId238" Type="http://schemas.openxmlformats.org/officeDocument/2006/relationships/image" Target="media/image128.wmf"/><Relationship Id="rId445" Type="http://schemas.openxmlformats.org/officeDocument/2006/relationships/image" Target="media/image267.wmf"/><Relationship Id="rId487" Type="http://schemas.openxmlformats.org/officeDocument/2006/relationships/image" Target="media/image293.wmf"/><Relationship Id="rId610" Type="http://schemas.openxmlformats.org/officeDocument/2006/relationships/image" Target="media/image403.wmf"/><Relationship Id="rId652" Type="http://schemas.openxmlformats.org/officeDocument/2006/relationships/image" Target="media/image445.wmf"/><Relationship Id="rId694" Type="http://schemas.openxmlformats.org/officeDocument/2006/relationships/image" Target="media/image487.wmf"/><Relationship Id="rId708" Type="http://schemas.openxmlformats.org/officeDocument/2006/relationships/image" Target="media/image501.wmf"/><Relationship Id="rId915" Type="http://schemas.openxmlformats.org/officeDocument/2006/relationships/oleObject" Target="embeddings/oleObject283.bin"/><Relationship Id="rId1075" Type="http://schemas.openxmlformats.org/officeDocument/2006/relationships/image" Target="media/image690.wmf"/><Relationship Id="rId291" Type="http://schemas.openxmlformats.org/officeDocument/2006/relationships/image" Target="media/image160.wmf"/><Relationship Id="rId305" Type="http://schemas.openxmlformats.org/officeDocument/2006/relationships/image" Target="media/image174.wmf"/><Relationship Id="rId347" Type="http://schemas.openxmlformats.org/officeDocument/2006/relationships/image" Target="media/image209.wmf"/><Relationship Id="rId512" Type="http://schemas.openxmlformats.org/officeDocument/2006/relationships/oleObject" Target="embeddings/oleObject194.bin"/><Relationship Id="rId957" Type="http://schemas.openxmlformats.org/officeDocument/2006/relationships/image" Target="media/image627.wmf"/><Relationship Id="rId999" Type="http://schemas.openxmlformats.org/officeDocument/2006/relationships/oleObject" Target="embeddings/oleObject351.bin"/><Relationship Id="rId1100" Type="http://schemas.openxmlformats.org/officeDocument/2006/relationships/oleObject" Target="embeddings/oleObject380.bin"/><Relationship Id="rId44" Type="http://schemas.openxmlformats.org/officeDocument/2006/relationships/image" Target="media/image31.wmf"/><Relationship Id="rId86" Type="http://schemas.openxmlformats.org/officeDocument/2006/relationships/image" Target="media/image56.wmf"/><Relationship Id="rId151" Type="http://schemas.openxmlformats.org/officeDocument/2006/relationships/oleObject" Target="embeddings/oleObject58.bin"/><Relationship Id="rId389" Type="http://schemas.openxmlformats.org/officeDocument/2006/relationships/oleObject" Target="embeddings/oleObject151.bin"/><Relationship Id="rId554" Type="http://schemas.openxmlformats.org/officeDocument/2006/relationships/image" Target="media/image347.wmf"/><Relationship Id="rId596" Type="http://schemas.openxmlformats.org/officeDocument/2006/relationships/image" Target="media/image389.wmf"/><Relationship Id="rId761" Type="http://schemas.openxmlformats.org/officeDocument/2006/relationships/image" Target="media/image554.wmf"/><Relationship Id="rId817" Type="http://schemas.openxmlformats.org/officeDocument/2006/relationships/oleObject" Target="embeddings/oleObject211.bin"/><Relationship Id="rId859" Type="http://schemas.openxmlformats.org/officeDocument/2006/relationships/oleObject" Target="embeddings/oleObject233.bin"/><Relationship Id="rId1002" Type="http://schemas.openxmlformats.org/officeDocument/2006/relationships/image" Target="media/image639.wmf"/><Relationship Id="rId193" Type="http://schemas.openxmlformats.org/officeDocument/2006/relationships/image" Target="media/image94.wmf"/><Relationship Id="rId207" Type="http://schemas.openxmlformats.org/officeDocument/2006/relationships/image" Target="media/image104.wmf"/><Relationship Id="rId249" Type="http://schemas.openxmlformats.org/officeDocument/2006/relationships/image" Target="media/image133.wmf"/><Relationship Id="rId414" Type="http://schemas.openxmlformats.org/officeDocument/2006/relationships/image" Target="media/image236.wmf"/><Relationship Id="rId456" Type="http://schemas.openxmlformats.org/officeDocument/2006/relationships/oleObject" Target="embeddings/oleObject173.bin"/><Relationship Id="rId498" Type="http://schemas.openxmlformats.org/officeDocument/2006/relationships/image" Target="media/image304.wmf"/><Relationship Id="rId621" Type="http://schemas.openxmlformats.org/officeDocument/2006/relationships/image" Target="media/image414.wmf"/><Relationship Id="rId663" Type="http://schemas.openxmlformats.org/officeDocument/2006/relationships/image" Target="media/image456.wmf"/><Relationship Id="rId870" Type="http://schemas.openxmlformats.org/officeDocument/2006/relationships/image" Target="media/image616.wmf"/><Relationship Id="rId1044" Type="http://schemas.openxmlformats.org/officeDocument/2006/relationships/image" Target="media/image671.wmf"/><Relationship Id="rId1086" Type="http://schemas.openxmlformats.org/officeDocument/2006/relationships/image" Target="media/image701.wmf"/><Relationship Id="rId13" Type="http://schemas.openxmlformats.org/officeDocument/2006/relationships/image" Target="media/image3.wmf"/><Relationship Id="rId109" Type="http://schemas.openxmlformats.org/officeDocument/2006/relationships/image" Target="media/image64.wmf"/><Relationship Id="rId260" Type="http://schemas.openxmlformats.org/officeDocument/2006/relationships/oleObject" Target="embeddings/oleObject110.bin"/><Relationship Id="rId316" Type="http://schemas.openxmlformats.org/officeDocument/2006/relationships/image" Target="media/image185.wmf"/><Relationship Id="rId523" Type="http://schemas.openxmlformats.org/officeDocument/2006/relationships/image" Target="media/image318.wmf"/><Relationship Id="rId719" Type="http://schemas.openxmlformats.org/officeDocument/2006/relationships/image" Target="media/image512.wmf"/><Relationship Id="rId926" Type="http://schemas.openxmlformats.org/officeDocument/2006/relationships/oleObject" Target="embeddings/oleObject292.bin"/><Relationship Id="rId968" Type="http://schemas.openxmlformats.org/officeDocument/2006/relationships/oleObject" Target="embeddings/oleObject325.bin"/><Relationship Id="rId1111" Type="http://schemas.openxmlformats.org/officeDocument/2006/relationships/image" Target="media/image714.wmf"/><Relationship Id="rId55" Type="http://schemas.openxmlformats.org/officeDocument/2006/relationships/image" Target="media/image42.wmf"/><Relationship Id="rId97" Type="http://schemas.openxmlformats.org/officeDocument/2006/relationships/image" Target="media/image60.wmf"/><Relationship Id="rId120" Type="http://schemas.openxmlformats.org/officeDocument/2006/relationships/oleObject" Target="embeddings/oleObject41.bin"/><Relationship Id="rId358" Type="http://schemas.openxmlformats.org/officeDocument/2006/relationships/image" Target="media/image218.wmf"/><Relationship Id="rId565" Type="http://schemas.openxmlformats.org/officeDocument/2006/relationships/image" Target="media/image358.wmf"/><Relationship Id="rId730" Type="http://schemas.openxmlformats.org/officeDocument/2006/relationships/image" Target="media/image523.wmf"/><Relationship Id="rId772" Type="http://schemas.openxmlformats.org/officeDocument/2006/relationships/image" Target="media/image565.wmf"/><Relationship Id="rId828" Type="http://schemas.openxmlformats.org/officeDocument/2006/relationships/oleObject" Target="embeddings/oleObject218.bin"/><Relationship Id="rId1013" Type="http://schemas.openxmlformats.org/officeDocument/2006/relationships/image" Target="media/image648.wmf"/><Relationship Id="rId162" Type="http://schemas.openxmlformats.org/officeDocument/2006/relationships/image" Target="media/image87.wmf"/><Relationship Id="rId218" Type="http://schemas.openxmlformats.org/officeDocument/2006/relationships/image" Target="media/image115.wmf"/><Relationship Id="rId425" Type="http://schemas.openxmlformats.org/officeDocument/2006/relationships/image" Target="media/image247.wmf"/><Relationship Id="rId467" Type="http://schemas.openxmlformats.org/officeDocument/2006/relationships/oleObject" Target="embeddings/oleObject180.bin"/><Relationship Id="rId632" Type="http://schemas.openxmlformats.org/officeDocument/2006/relationships/image" Target="media/image425.wmf"/><Relationship Id="rId1055" Type="http://schemas.openxmlformats.org/officeDocument/2006/relationships/image" Target="media/image677.wmf"/><Relationship Id="rId1097" Type="http://schemas.openxmlformats.org/officeDocument/2006/relationships/oleObject" Target="embeddings/oleObject377.bin"/><Relationship Id="rId271" Type="http://schemas.openxmlformats.org/officeDocument/2006/relationships/oleObject" Target="embeddings/oleObject117.bin"/><Relationship Id="rId674" Type="http://schemas.openxmlformats.org/officeDocument/2006/relationships/image" Target="media/image467.wmf"/><Relationship Id="rId881" Type="http://schemas.openxmlformats.org/officeDocument/2006/relationships/oleObject" Target="embeddings/oleObject253.bin"/><Relationship Id="rId937" Type="http://schemas.openxmlformats.org/officeDocument/2006/relationships/oleObject" Target="embeddings/oleObject303.bin"/><Relationship Id="rId979" Type="http://schemas.openxmlformats.org/officeDocument/2006/relationships/oleObject" Target="embeddings/oleObject332.bin"/><Relationship Id="rId1122" Type="http://schemas.microsoft.com/office/2011/relationships/people" Target="people.xml"/><Relationship Id="rId24" Type="http://schemas.openxmlformats.org/officeDocument/2006/relationships/image" Target="media/image11.wmf"/><Relationship Id="rId66" Type="http://schemas.openxmlformats.org/officeDocument/2006/relationships/oleObject" Target="embeddings/oleObject7.bin"/><Relationship Id="rId131" Type="http://schemas.openxmlformats.org/officeDocument/2006/relationships/oleObject" Target="embeddings/oleObject47.bin"/><Relationship Id="rId327" Type="http://schemas.openxmlformats.org/officeDocument/2006/relationships/image" Target="media/image196.wmf"/><Relationship Id="rId369" Type="http://schemas.openxmlformats.org/officeDocument/2006/relationships/image" Target="media/image221.wmf"/><Relationship Id="rId534" Type="http://schemas.openxmlformats.org/officeDocument/2006/relationships/image" Target="media/image328.wmf"/><Relationship Id="rId576" Type="http://schemas.openxmlformats.org/officeDocument/2006/relationships/image" Target="media/image369.wmf"/><Relationship Id="rId741" Type="http://schemas.openxmlformats.org/officeDocument/2006/relationships/image" Target="media/image534.wmf"/><Relationship Id="rId783" Type="http://schemas.openxmlformats.org/officeDocument/2006/relationships/image" Target="media/image576.wmf"/><Relationship Id="rId839" Type="http://schemas.openxmlformats.org/officeDocument/2006/relationships/image" Target="media/image606.wmf"/><Relationship Id="rId990" Type="http://schemas.openxmlformats.org/officeDocument/2006/relationships/oleObject" Target="embeddings/oleObject343.bin"/><Relationship Id="rId173" Type="http://schemas.openxmlformats.org/officeDocument/2006/relationships/oleObject" Target="embeddings/oleObject71.bin"/><Relationship Id="rId229" Type="http://schemas.openxmlformats.org/officeDocument/2006/relationships/oleObject" Target="embeddings/oleObject95.bin"/><Relationship Id="rId380" Type="http://schemas.openxmlformats.org/officeDocument/2006/relationships/oleObject" Target="embeddings/oleObject145.bin"/><Relationship Id="rId436" Type="http://schemas.openxmlformats.org/officeDocument/2006/relationships/image" Target="media/image258.wmf"/><Relationship Id="rId601" Type="http://schemas.openxmlformats.org/officeDocument/2006/relationships/image" Target="media/image394.wmf"/><Relationship Id="rId643" Type="http://schemas.openxmlformats.org/officeDocument/2006/relationships/image" Target="media/image436.wmf"/><Relationship Id="rId1024" Type="http://schemas.openxmlformats.org/officeDocument/2006/relationships/image" Target="media/image658.wmf"/><Relationship Id="rId1066" Type="http://schemas.openxmlformats.org/officeDocument/2006/relationships/oleObject" Target="embeddings/oleObject373.bin"/><Relationship Id="rId240" Type="http://schemas.openxmlformats.org/officeDocument/2006/relationships/oleObject" Target="embeddings/oleObject101.bin"/><Relationship Id="rId478" Type="http://schemas.openxmlformats.org/officeDocument/2006/relationships/image" Target="media/image284.wmf"/><Relationship Id="rId685" Type="http://schemas.openxmlformats.org/officeDocument/2006/relationships/image" Target="media/image478.wmf"/><Relationship Id="rId850" Type="http://schemas.openxmlformats.org/officeDocument/2006/relationships/oleObject" Target="embeddings/oleObject228.bin"/><Relationship Id="rId892" Type="http://schemas.openxmlformats.org/officeDocument/2006/relationships/oleObject" Target="embeddings/oleObject264.bin"/><Relationship Id="rId906" Type="http://schemas.openxmlformats.org/officeDocument/2006/relationships/oleObject" Target="embeddings/oleObject276.bin"/><Relationship Id="rId948" Type="http://schemas.openxmlformats.org/officeDocument/2006/relationships/oleObject" Target="embeddings/oleObject313.bin"/><Relationship Id="rId35" Type="http://schemas.openxmlformats.org/officeDocument/2006/relationships/image" Target="media/image22.wmf"/><Relationship Id="rId77" Type="http://schemas.openxmlformats.org/officeDocument/2006/relationships/oleObject" Target="embeddings/oleObject15.bin"/><Relationship Id="rId100" Type="http://schemas.openxmlformats.org/officeDocument/2006/relationships/oleObject" Target="embeddings/oleObject29.bin"/><Relationship Id="rId282" Type="http://schemas.openxmlformats.org/officeDocument/2006/relationships/image" Target="media/image151.wmf"/><Relationship Id="rId338" Type="http://schemas.openxmlformats.org/officeDocument/2006/relationships/oleObject" Target="embeddings/oleObject122.bin"/><Relationship Id="rId503" Type="http://schemas.openxmlformats.org/officeDocument/2006/relationships/oleObject" Target="embeddings/oleObject185.bin"/><Relationship Id="rId545" Type="http://schemas.openxmlformats.org/officeDocument/2006/relationships/image" Target="media/image338.wmf"/><Relationship Id="rId587" Type="http://schemas.openxmlformats.org/officeDocument/2006/relationships/image" Target="media/image380.wmf"/><Relationship Id="rId710" Type="http://schemas.openxmlformats.org/officeDocument/2006/relationships/image" Target="media/image503.wmf"/><Relationship Id="rId752" Type="http://schemas.openxmlformats.org/officeDocument/2006/relationships/image" Target="media/image545.wmf"/><Relationship Id="rId808" Type="http://schemas.openxmlformats.org/officeDocument/2006/relationships/oleObject" Target="embeddings/oleObject206.bin"/><Relationship Id="rId8" Type="http://schemas.openxmlformats.org/officeDocument/2006/relationships/hyperlink" Target="http://www.3gpp.org/3G_Specs/CRs.htm" TargetMode="External"/><Relationship Id="rId142" Type="http://schemas.openxmlformats.org/officeDocument/2006/relationships/image" Target="media/image79.wmf"/><Relationship Id="rId184" Type="http://schemas.openxmlformats.org/officeDocument/2006/relationships/oleObject" Target="embeddings/oleObject82.bin"/><Relationship Id="rId391" Type="http://schemas.openxmlformats.org/officeDocument/2006/relationships/oleObject" Target="embeddings/oleObject153.bin"/><Relationship Id="rId405" Type="http://schemas.openxmlformats.org/officeDocument/2006/relationships/oleObject" Target="embeddings/oleObject165.bin"/><Relationship Id="rId447" Type="http://schemas.openxmlformats.org/officeDocument/2006/relationships/oleObject" Target="embeddings/oleObject168.bin"/><Relationship Id="rId612" Type="http://schemas.openxmlformats.org/officeDocument/2006/relationships/image" Target="media/image405.wmf"/><Relationship Id="rId794" Type="http://schemas.openxmlformats.org/officeDocument/2006/relationships/image" Target="media/image586.wmf"/><Relationship Id="rId1035" Type="http://schemas.openxmlformats.org/officeDocument/2006/relationships/oleObject" Target="embeddings/oleObject361.bin"/><Relationship Id="rId1077" Type="http://schemas.openxmlformats.org/officeDocument/2006/relationships/image" Target="media/image692.wmf"/><Relationship Id="rId251" Type="http://schemas.openxmlformats.org/officeDocument/2006/relationships/oleObject" Target="embeddings/oleObject107.bin"/><Relationship Id="rId489" Type="http://schemas.openxmlformats.org/officeDocument/2006/relationships/image" Target="media/image295.wmf"/><Relationship Id="rId654" Type="http://schemas.openxmlformats.org/officeDocument/2006/relationships/image" Target="media/image447.wmf"/><Relationship Id="rId696" Type="http://schemas.openxmlformats.org/officeDocument/2006/relationships/image" Target="media/image489.wmf"/><Relationship Id="rId861" Type="http://schemas.openxmlformats.org/officeDocument/2006/relationships/oleObject" Target="embeddings/oleObject235.bin"/><Relationship Id="rId917" Type="http://schemas.openxmlformats.org/officeDocument/2006/relationships/oleObject" Target="embeddings/oleObject285.bin"/><Relationship Id="rId959" Type="http://schemas.openxmlformats.org/officeDocument/2006/relationships/image" Target="media/image628.wmf"/><Relationship Id="rId1102" Type="http://schemas.openxmlformats.org/officeDocument/2006/relationships/oleObject" Target="embeddings/oleObject381.bin"/><Relationship Id="rId46" Type="http://schemas.openxmlformats.org/officeDocument/2006/relationships/image" Target="media/image33.wmf"/><Relationship Id="rId293" Type="http://schemas.openxmlformats.org/officeDocument/2006/relationships/image" Target="media/image162.wmf"/><Relationship Id="rId307" Type="http://schemas.openxmlformats.org/officeDocument/2006/relationships/image" Target="media/image176.wmf"/><Relationship Id="rId349" Type="http://schemas.openxmlformats.org/officeDocument/2006/relationships/image" Target="media/image211.wmf"/><Relationship Id="rId514" Type="http://schemas.openxmlformats.org/officeDocument/2006/relationships/image" Target="media/image309.wmf"/><Relationship Id="rId556" Type="http://schemas.openxmlformats.org/officeDocument/2006/relationships/image" Target="media/image349.wmf"/><Relationship Id="rId721" Type="http://schemas.openxmlformats.org/officeDocument/2006/relationships/image" Target="media/image514.wmf"/><Relationship Id="rId763" Type="http://schemas.openxmlformats.org/officeDocument/2006/relationships/image" Target="media/image556.wmf"/><Relationship Id="rId88" Type="http://schemas.openxmlformats.org/officeDocument/2006/relationships/oleObject" Target="embeddings/oleObject21.bin"/><Relationship Id="rId111" Type="http://schemas.openxmlformats.org/officeDocument/2006/relationships/oleObject" Target="embeddings/oleObject36.bin"/><Relationship Id="rId153" Type="http://schemas.openxmlformats.org/officeDocument/2006/relationships/image" Target="media/image83.wmf"/><Relationship Id="rId195" Type="http://schemas.openxmlformats.org/officeDocument/2006/relationships/oleObject" Target="embeddings/oleObject90.bin"/><Relationship Id="rId209" Type="http://schemas.openxmlformats.org/officeDocument/2006/relationships/image" Target="media/image106.wmf"/><Relationship Id="rId360" Type="http://schemas.openxmlformats.org/officeDocument/2006/relationships/image" Target="media/image219.wmf"/><Relationship Id="rId416" Type="http://schemas.openxmlformats.org/officeDocument/2006/relationships/image" Target="media/image238.wmf"/><Relationship Id="rId598" Type="http://schemas.openxmlformats.org/officeDocument/2006/relationships/image" Target="media/image391.wmf"/><Relationship Id="rId819" Type="http://schemas.openxmlformats.org/officeDocument/2006/relationships/oleObject" Target="embeddings/oleObject212.bin"/><Relationship Id="rId970" Type="http://schemas.openxmlformats.org/officeDocument/2006/relationships/oleObject" Target="embeddings/oleObject326.bin"/><Relationship Id="rId1004" Type="http://schemas.openxmlformats.org/officeDocument/2006/relationships/image" Target="media/image640.wmf"/><Relationship Id="rId1046" Type="http://schemas.openxmlformats.org/officeDocument/2006/relationships/oleObject" Target="embeddings/oleObject363.bin"/><Relationship Id="rId220" Type="http://schemas.openxmlformats.org/officeDocument/2006/relationships/image" Target="media/image117.wmf"/><Relationship Id="rId458" Type="http://schemas.openxmlformats.org/officeDocument/2006/relationships/oleObject" Target="embeddings/oleObject174.bin"/><Relationship Id="rId623" Type="http://schemas.openxmlformats.org/officeDocument/2006/relationships/image" Target="media/image416.wmf"/><Relationship Id="rId665" Type="http://schemas.openxmlformats.org/officeDocument/2006/relationships/image" Target="media/image458.wmf"/><Relationship Id="rId830" Type="http://schemas.openxmlformats.org/officeDocument/2006/relationships/oleObject" Target="embeddings/oleObject219.bin"/><Relationship Id="rId872" Type="http://schemas.openxmlformats.org/officeDocument/2006/relationships/image" Target="media/image617.wmf"/><Relationship Id="rId928" Type="http://schemas.openxmlformats.org/officeDocument/2006/relationships/oleObject" Target="embeddings/oleObject294.bin"/><Relationship Id="rId1088" Type="http://schemas.openxmlformats.org/officeDocument/2006/relationships/image" Target="media/image703.wmf"/><Relationship Id="rId15" Type="http://schemas.openxmlformats.org/officeDocument/2006/relationships/image" Target="media/image5.wmf"/><Relationship Id="rId57" Type="http://schemas.openxmlformats.org/officeDocument/2006/relationships/image" Target="media/image44.wmf"/><Relationship Id="rId262" Type="http://schemas.openxmlformats.org/officeDocument/2006/relationships/image" Target="media/image140.wmf"/><Relationship Id="rId318" Type="http://schemas.openxmlformats.org/officeDocument/2006/relationships/image" Target="media/image187.wmf"/><Relationship Id="rId525" Type="http://schemas.openxmlformats.org/officeDocument/2006/relationships/image" Target="media/image320.wmf"/><Relationship Id="rId567" Type="http://schemas.openxmlformats.org/officeDocument/2006/relationships/image" Target="media/image360.wmf"/><Relationship Id="rId732" Type="http://schemas.openxmlformats.org/officeDocument/2006/relationships/image" Target="media/image525.wmf"/><Relationship Id="rId1113" Type="http://schemas.openxmlformats.org/officeDocument/2006/relationships/image" Target="media/image716.wmf"/><Relationship Id="rId99" Type="http://schemas.openxmlformats.org/officeDocument/2006/relationships/oleObject" Target="embeddings/oleObject28.bin"/><Relationship Id="rId122" Type="http://schemas.openxmlformats.org/officeDocument/2006/relationships/oleObject" Target="embeddings/oleObject42.bin"/><Relationship Id="rId164" Type="http://schemas.openxmlformats.org/officeDocument/2006/relationships/oleObject" Target="embeddings/oleObject66.bin"/><Relationship Id="rId371" Type="http://schemas.openxmlformats.org/officeDocument/2006/relationships/oleObject" Target="embeddings/oleObject139.bin"/><Relationship Id="rId774" Type="http://schemas.openxmlformats.org/officeDocument/2006/relationships/image" Target="media/image567.wmf"/><Relationship Id="rId981" Type="http://schemas.openxmlformats.org/officeDocument/2006/relationships/oleObject" Target="embeddings/oleObject334.bin"/><Relationship Id="rId1015" Type="http://schemas.openxmlformats.org/officeDocument/2006/relationships/image" Target="media/image650.wmf"/><Relationship Id="rId1057" Type="http://schemas.openxmlformats.org/officeDocument/2006/relationships/image" Target="media/image678.wmf"/><Relationship Id="rId427" Type="http://schemas.openxmlformats.org/officeDocument/2006/relationships/image" Target="media/image249.wmf"/><Relationship Id="rId469" Type="http://schemas.openxmlformats.org/officeDocument/2006/relationships/oleObject" Target="embeddings/oleObject182.bin"/><Relationship Id="rId634" Type="http://schemas.openxmlformats.org/officeDocument/2006/relationships/image" Target="media/image427.wmf"/><Relationship Id="rId676" Type="http://schemas.openxmlformats.org/officeDocument/2006/relationships/image" Target="media/image469.wmf"/><Relationship Id="rId841" Type="http://schemas.openxmlformats.org/officeDocument/2006/relationships/image" Target="media/image607.wmf"/><Relationship Id="rId883" Type="http://schemas.openxmlformats.org/officeDocument/2006/relationships/oleObject" Target="embeddings/oleObject255.bin"/><Relationship Id="rId1099" Type="http://schemas.openxmlformats.org/officeDocument/2006/relationships/oleObject" Target="embeddings/oleObject379.bin"/><Relationship Id="rId26" Type="http://schemas.openxmlformats.org/officeDocument/2006/relationships/image" Target="media/image13.wmf"/><Relationship Id="rId231" Type="http://schemas.openxmlformats.org/officeDocument/2006/relationships/image" Target="media/image124.wmf"/><Relationship Id="rId273" Type="http://schemas.openxmlformats.org/officeDocument/2006/relationships/oleObject" Target="embeddings/oleObject118.bin"/><Relationship Id="rId329" Type="http://schemas.openxmlformats.org/officeDocument/2006/relationships/image" Target="media/image198.wmf"/><Relationship Id="rId480" Type="http://schemas.openxmlformats.org/officeDocument/2006/relationships/image" Target="media/image286.wmf"/><Relationship Id="rId536" Type="http://schemas.openxmlformats.org/officeDocument/2006/relationships/image" Target="media/image330.wmf"/><Relationship Id="rId701" Type="http://schemas.openxmlformats.org/officeDocument/2006/relationships/image" Target="media/image494.wmf"/><Relationship Id="rId939" Type="http://schemas.openxmlformats.org/officeDocument/2006/relationships/oleObject" Target="embeddings/oleObject305.bin"/><Relationship Id="rId68" Type="http://schemas.openxmlformats.org/officeDocument/2006/relationships/oleObject" Target="embeddings/oleObject8.bin"/><Relationship Id="rId133" Type="http://schemas.openxmlformats.org/officeDocument/2006/relationships/oleObject" Target="embeddings/oleObject48.bin"/><Relationship Id="rId175" Type="http://schemas.openxmlformats.org/officeDocument/2006/relationships/oleObject" Target="embeddings/oleObject73.bin"/><Relationship Id="rId340" Type="http://schemas.openxmlformats.org/officeDocument/2006/relationships/image" Target="media/image206.wmf"/><Relationship Id="rId578" Type="http://schemas.openxmlformats.org/officeDocument/2006/relationships/image" Target="media/image371.wmf"/><Relationship Id="rId743" Type="http://schemas.openxmlformats.org/officeDocument/2006/relationships/image" Target="media/image536.wmf"/><Relationship Id="rId785" Type="http://schemas.openxmlformats.org/officeDocument/2006/relationships/image" Target="media/image578.wmf"/><Relationship Id="rId950" Type="http://schemas.openxmlformats.org/officeDocument/2006/relationships/image" Target="media/image625.wmf"/><Relationship Id="rId992" Type="http://schemas.openxmlformats.org/officeDocument/2006/relationships/oleObject" Target="embeddings/oleObject345.bin"/><Relationship Id="rId1026" Type="http://schemas.openxmlformats.org/officeDocument/2006/relationships/image" Target="media/image659.wmf"/><Relationship Id="rId200" Type="http://schemas.openxmlformats.org/officeDocument/2006/relationships/image" Target="media/image99.wmf"/><Relationship Id="rId382" Type="http://schemas.openxmlformats.org/officeDocument/2006/relationships/oleObject" Target="embeddings/oleObject146.bin"/><Relationship Id="rId438" Type="http://schemas.openxmlformats.org/officeDocument/2006/relationships/image" Target="media/image260.wmf"/><Relationship Id="rId603" Type="http://schemas.openxmlformats.org/officeDocument/2006/relationships/image" Target="media/image396.wmf"/><Relationship Id="rId645" Type="http://schemas.openxmlformats.org/officeDocument/2006/relationships/image" Target="media/image438.wmf"/><Relationship Id="rId687" Type="http://schemas.openxmlformats.org/officeDocument/2006/relationships/image" Target="media/image480.wmf"/><Relationship Id="rId810" Type="http://schemas.openxmlformats.org/officeDocument/2006/relationships/image" Target="media/image593.wmf"/><Relationship Id="rId852" Type="http://schemas.openxmlformats.org/officeDocument/2006/relationships/image" Target="media/image613.wmf"/><Relationship Id="rId908" Type="http://schemas.openxmlformats.org/officeDocument/2006/relationships/image" Target="media/image620.wmf"/><Relationship Id="rId1068" Type="http://schemas.openxmlformats.org/officeDocument/2006/relationships/oleObject" Target="embeddings/oleObject374.bin"/><Relationship Id="rId242" Type="http://schemas.openxmlformats.org/officeDocument/2006/relationships/oleObject" Target="embeddings/oleObject102.bin"/><Relationship Id="rId284" Type="http://schemas.openxmlformats.org/officeDocument/2006/relationships/image" Target="media/image153.wmf"/><Relationship Id="rId491" Type="http://schemas.openxmlformats.org/officeDocument/2006/relationships/image" Target="media/image297.wmf"/><Relationship Id="rId505" Type="http://schemas.openxmlformats.org/officeDocument/2006/relationships/oleObject" Target="embeddings/oleObject187.bin"/><Relationship Id="rId712" Type="http://schemas.openxmlformats.org/officeDocument/2006/relationships/image" Target="media/image505.wmf"/><Relationship Id="rId894" Type="http://schemas.openxmlformats.org/officeDocument/2006/relationships/image" Target="media/image618.wmf"/><Relationship Id="rId37" Type="http://schemas.openxmlformats.org/officeDocument/2006/relationships/image" Target="media/image24.wmf"/><Relationship Id="rId79" Type="http://schemas.openxmlformats.org/officeDocument/2006/relationships/oleObject" Target="embeddings/oleObject16.bin"/><Relationship Id="rId102" Type="http://schemas.openxmlformats.org/officeDocument/2006/relationships/oleObject" Target="embeddings/oleObject30.bin"/><Relationship Id="rId144" Type="http://schemas.openxmlformats.org/officeDocument/2006/relationships/image" Target="media/image80.wmf"/><Relationship Id="rId547" Type="http://schemas.openxmlformats.org/officeDocument/2006/relationships/image" Target="media/image340.wmf"/><Relationship Id="rId589" Type="http://schemas.openxmlformats.org/officeDocument/2006/relationships/image" Target="media/image382.wmf"/><Relationship Id="rId754" Type="http://schemas.openxmlformats.org/officeDocument/2006/relationships/image" Target="media/image547.wmf"/><Relationship Id="rId796" Type="http://schemas.openxmlformats.org/officeDocument/2006/relationships/image" Target="media/image587.wmf"/><Relationship Id="rId961" Type="http://schemas.openxmlformats.org/officeDocument/2006/relationships/image" Target="media/image629.wmf"/><Relationship Id="rId90" Type="http://schemas.openxmlformats.org/officeDocument/2006/relationships/oleObject" Target="embeddings/oleObject22.bin"/><Relationship Id="rId186" Type="http://schemas.openxmlformats.org/officeDocument/2006/relationships/image" Target="media/image92.wmf"/><Relationship Id="rId351" Type="http://schemas.openxmlformats.org/officeDocument/2006/relationships/image" Target="media/image213.wmf"/><Relationship Id="rId393" Type="http://schemas.openxmlformats.org/officeDocument/2006/relationships/oleObject" Target="embeddings/oleObject155.bin"/><Relationship Id="rId407" Type="http://schemas.openxmlformats.org/officeDocument/2006/relationships/oleObject" Target="embeddings/oleObject166.bin"/><Relationship Id="rId449" Type="http://schemas.openxmlformats.org/officeDocument/2006/relationships/image" Target="media/image269.wmf"/><Relationship Id="rId614" Type="http://schemas.openxmlformats.org/officeDocument/2006/relationships/image" Target="media/image407.wmf"/><Relationship Id="rId656" Type="http://schemas.openxmlformats.org/officeDocument/2006/relationships/image" Target="media/image449.wmf"/><Relationship Id="rId821" Type="http://schemas.openxmlformats.org/officeDocument/2006/relationships/oleObject" Target="embeddings/oleObject213.bin"/><Relationship Id="rId863" Type="http://schemas.openxmlformats.org/officeDocument/2006/relationships/oleObject" Target="embeddings/oleObject237.bin"/><Relationship Id="rId1037" Type="http://schemas.openxmlformats.org/officeDocument/2006/relationships/image" Target="media/image664.wmf"/><Relationship Id="rId1079" Type="http://schemas.openxmlformats.org/officeDocument/2006/relationships/image" Target="media/image694.wmf"/><Relationship Id="rId211" Type="http://schemas.openxmlformats.org/officeDocument/2006/relationships/image" Target="media/image108.wmf"/><Relationship Id="rId253" Type="http://schemas.openxmlformats.org/officeDocument/2006/relationships/image" Target="media/image135.wmf"/><Relationship Id="rId295" Type="http://schemas.openxmlformats.org/officeDocument/2006/relationships/image" Target="media/image164.wmf"/><Relationship Id="rId309" Type="http://schemas.openxmlformats.org/officeDocument/2006/relationships/image" Target="media/image178.wmf"/><Relationship Id="rId460" Type="http://schemas.openxmlformats.org/officeDocument/2006/relationships/image" Target="media/image274.wmf"/><Relationship Id="rId516" Type="http://schemas.openxmlformats.org/officeDocument/2006/relationships/image" Target="media/image311.wmf"/><Relationship Id="rId698" Type="http://schemas.openxmlformats.org/officeDocument/2006/relationships/image" Target="media/image491.wmf"/><Relationship Id="rId919" Type="http://schemas.openxmlformats.org/officeDocument/2006/relationships/image" Target="media/image622.wmf"/><Relationship Id="rId1090" Type="http://schemas.openxmlformats.org/officeDocument/2006/relationships/image" Target="media/image705.wmf"/><Relationship Id="rId1104" Type="http://schemas.openxmlformats.org/officeDocument/2006/relationships/oleObject" Target="embeddings/oleObject382.bin"/><Relationship Id="rId48" Type="http://schemas.openxmlformats.org/officeDocument/2006/relationships/image" Target="media/image35.wmf"/><Relationship Id="rId113" Type="http://schemas.openxmlformats.org/officeDocument/2006/relationships/oleObject" Target="embeddings/oleObject37.bin"/><Relationship Id="rId320" Type="http://schemas.openxmlformats.org/officeDocument/2006/relationships/image" Target="media/image189.wmf"/><Relationship Id="rId558" Type="http://schemas.openxmlformats.org/officeDocument/2006/relationships/image" Target="media/image351.wmf"/><Relationship Id="rId723" Type="http://schemas.openxmlformats.org/officeDocument/2006/relationships/image" Target="media/image516.wmf"/><Relationship Id="rId765" Type="http://schemas.openxmlformats.org/officeDocument/2006/relationships/image" Target="media/image558.wmf"/><Relationship Id="rId930" Type="http://schemas.openxmlformats.org/officeDocument/2006/relationships/oleObject" Target="embeddings/oleObject296.bin"/><Relationship Id="rId972" Type="http://schemas.openxmlformats.org/officeDocument/2006/relationships/oleObject" Target="embeddings/oleObject327.bin"/><Relationship Id="rId1006" Type="http://schemas.openxmlformats.org/officeDocument/2006/relationships/image" Target="media/image641.wmf"/><Relationship Id="rId155" Type="http://schemas.openxmlformats.org/officeDocument/2006/relationships/image" Target="media/image84.wmf"/><Relationship Id="rId197" Type="http://schemas.openxmlformats.org/officeDocument/2006/relationships/image" Target="media/image96.wmf"/><Relationship Id="rId362" Type="http://schemas.openxmlformats.org/officeDocument/2006/relationships/oleObject" Target="embeddings/oleObject132.bin"/><Relationship Id="rId418" Type="http://schemas.openxmlformats.org/officeDocument/2006/relationships/image" Target="media/image240.wmf"/><Relationship Id="rId625" Type="http://schemas.openxmlformats.org/officeDocument/2006/relationships/image" Target="media/image418.wmf"/><Relationship Id="rId832" Type="http://schemas.openxmlformats.org/officeDocument/2006/relationships/oleObject" Target="embeddings/oleObject220.bin"/><Relationship Id="rId1048" Type="http://schemas.openxmlformats.org/officeDocument/2006/relationships/oleObject" Target="embeddings/oleObject364.bin"/><Relationship Id="rId222" Type="http://schemas.openxmlformats.org/officeDocument/2006/relationships/image" Target="media/image119.wmf"/><Relationship Id="rId264" Type="http://schemas.openxmlformats.org/officeDocument/2006/relationships/image" Target="media/image141.wmf"/><Relationship Id="rId471" Type="http://schemas.openxmlformats.org/officeDocument/2006/relationships/image" Target="media/image277.wmf"/><Relationship Id="rId667" Type="http://schemas.openxmlformats.org/officeDocument/2006/relationships/image" Target="media/image460.wmf"/><Relationship Id="rId874" Type="http://schemas.openxmlformats.org/officeDocument/2006/relationships/oleObject" Target="embeddings/oleObject246.bin"/><Relationship Id="rId1115" Type="http://schemas.openxmlformats.org/officeDocument/2006/relationships/image" Target="media/image718.wmf"/><Relationship Id="rId17" Type="http://schemas.openxmlformats.org/officeDocument/2006/relationships/image" Target="media/image6.wmf"/><Relationship Id="rId59" Type="http://schemas.openxmlformats.org/officeDocument/2006/relationships/oleObject" Target="embeddings/oleObject3.bin"/><Relationship Id="rId124" Type="http://schemas.openxmlformats.org/officeDocument/2006/relationships/image" Target="media/image70.wmf"/><Relationship Id="rId527" Type="http://schemas.openxmlformats.org/officeDocument/2006/relationships/image" Target="media/image322.wmf"/><Relationship Id="rId569" Type="http://schemas.openxmlformats.org/officeDocument/2006/relationships/image" Target="media/image362.wmf"/><Relationship Id="rId734" Type="http://schemas.openxmlformats.org/officeDocument/2006/relationships/image" Target="media/image527.wmf"/><Relationship Id="rId776" Type="http://schemas.openxmlformats.org/officeDocument/2006/relationships/image" Target="media/image569.wmf"/><Relationship Id="rId941" Type="http://schemas.openxmlformats.org/officeDocument/2006/relationships/oleObject" Target="embeddings/oleObject307.bin"/><Relationship Id="rId983" Type="http://schemas.openxmlformats.org/officeDocument/2006/relationships/oleObject" Target="embeddings/oleObject336.bin"/><Relationship Id="rId70" Type="http://schemas.openxmlformats.org/officeDocument/2006/relationships/oleObject" Target="embeddings/oleObject9.bin"/><Relationship Id="rId166" Type="http://schemas.openxmlformats.org/officeDocument/2006/relationships/oleObject" Target="embeddings/oleObject67.bin"/><Relationship Id="rId331" Type="http://schemas.openxmlformats.org/officeDocument/2006/relationships/oleObject" Target="embeddings/oleObject121.bin"/><Relationship Id="rId373" Type="http://schemas.openxmlformats.org/officeDocument/2006/relationships/oleObject" Target="embeddings/oleObject140.bin"/><Relationship Id="rId429" Type="http://schemas.openxmlformats.org/officeDocument/2006/relationships/image" Target="media/image251.wmf"/><Relationship Id="rId580" Type="http://schemas.openxmlformats.org/officeDocument/2006/relationships/image" Target="media/image373.wmf"/><Relationship Id="rId636" Type="http://schemas.openxmlformats.org/officeDocument/2006/relationships/image" Target="media/image429.wmf"/><Relationship Id="rId801" Type="http://schemas.openxmlformats.org/officeDocument/2006/relationships/oleObject" Target="embeddings/oleObject201.bin"/><Relationship Id="rId1017" Type="http://schemas.openxmlformats.org/officeDocument/2006/relationships/image" Target="media/image652.wmf"/><Relationship Id="rId1059" Type="http://schemas.openxmlformats.org/officeDocument/2006/relationships/image" Target="media/image679.wmf"/><Relationship Id="rId1" Type="http://schemas.openxmlformats.org/officeDocument/2006/relationships/customXml" Target="../customXml/item1.xml"/><Relationship Id="rId233" Type="http://schemas.openxmlformats.org/officeDocument/2006/relationships/image" Target="media/image125.wmf"/><Relationship Id="rId440" Type="http://schemas.openxmlformats.org/officeDocument/2006/relationships/image" Target="media/image262.wmf"/><Relationship Id="rId678" Type="http://schemas.openxmlformats.org/officeDocument/2006/relationships/image" Target="media/image471.wmf"/><Relationship Id="rId843" Type="http://schemas.openxmlformats.org/officeDocument/2006/relationships/image" Target="media/image608.wmf"/><Relationship Id="rId885" Type="http://schemas.openxmlformats.org/officeDocument/2006/relationships/oleObject" Target="embeddings/oleObject257.bin"/><Relationship Id="rId1070" Type="http://schemas.openxmlformats.org/officeDocument/2006/relationships/image" Target="media/image685.wmf"/><Relationship Id="rId28" Type="http://schemas.openxmlformats.org/officeDocument/2006/relationships/image" Target="media/image15.wmf"/><Relationship Id="rId275" Type="http://schemas.openxmlformats.org/officeDocument/2006/relationships/oleObject" Target="embeddings/oleObject119.bin"/><Relationship Id="rId300" Type="http://schemas.openxmlformats.org/officeDocument/2006/relationships/image" Target="media/image169.wmf"/><Relationship Id="rId482" Type="http://schemas.openxmlformats.org/officeDocument/2006/relationships/image" Target="media/image288.wmf"/><Relationship Id="rId538" Type="http://schemas.openxmlformats.org/officeDocument/2006/relationships/image" Target="media/image332.wmf"/><Relationship Id="rId703" Type="http://schemas.openxmlformats.org/officeDocument/2006/relationships/image" Target="media/image496.wmf"/><Relationship Id="rId745" Type="http://schemas.openxmlformats.org/officeDocument/2006/relationships/image" Target="media/image538.wmf"/><Relationship Id="rId910" Type="http://schemas.openxmlformats.org/officeDocument/2006/relationships/image" Target="media/image621.wmf"/><Relationship Id="rId952" Type="http://schemas.openxmlformats.org/officeDocument/2006/relationships/image" Target="media/image626.wmf"/><Relationship Id="rId81" Type="http://schemas.openxmlformats.org/officeDocument/2006/relationships/oleObject" Target="embeddings/oleObject17.bin"/><Relationship Id="rId135" Type="http://schemas.openxmlformats.org/officeDocument/2006/relationships/oleObject" Target="embeddings/oleObject49.bin"/><Relationship Id="rId177" Type="http://schemas.openxmlformats.org/officeDocument/2006/relationships/oleObject" Target="embeddings/oleObject75.bin"/><Relationship Id="rId342" Type="http://schemas.openxmlformats.org/officeDocument/2006/relationships/oleObject" Target="embeddings/oleObject125.bin"/><Relationship Id="rId384" Type="http://schemas.openxmlformats.org/officeDocument/2006/relationships/oleObject" Target="embeddings/oleObject147.bin"/><Relationship Id="rId591" Type="http://schemas.openxmlformats.org/officeDocument/2006/relationships/image" Target="media/image384.wmf"/><Relationship Id="rId605" Type="http://schemas.openxmlformats.org/officeDocument/2006/relationships/image" Target="media/image398.wmf"/><Relationship Id="rId787" Type="http://schemas.openxmlformats.org/officeDocument/2006/relationships/image" Target="media/image580.wmf"/><Relationship Id="rId812" Type="http://schemas.openxmlformats.org/officeDocument/2006/relationships/oleObject" Target="embeddings/oleObject207.bin"/><Relationship Id="rId994" Type="http://schemas.openxmlformats.org/officeDocument/2006/relationships/oleObject" Target="embeddings/oleObject347.bin"/><Relationship Id="rId1028" Type="http://schemas.openxmlformats.org/officeDocument/2006/relationships/image" Target="media/image660.wmf"/><Relationship Id="rId202" Type="http://schemas.openxmlformats.org/officeDocument/2006/relationships/oleObject" Target="embeddings/oleObject92.bin"/><Relationship Id="rId244" Type="http://schemas.openxmlformats.org/officeDocument/2006/relationships/image" Target="media/image130.wmf"/><Relationship Id="rId647" Type="http://schemas.openxmlformats.org/officeDocument/2006/relationships/image" Target="media/image440.wmf"/><Relationship Id="rId689" Type="http://schemas.openxmlformats.org/officeDocument/2006/relationships/image" Target="media/image482.wmf"/><Relationship Id="rId854" Type="http://schemas.openxmlformats.org/officeDocument/2006/relationships/image" Target="media/image615.wmf"/><Relationship Id="rId896" Type="http://schemas.openxmlformats.org/officeDocument/2006/relationships/image" Target="media/image619.wmf"/><Relationship Id="rId1081" Type="http://schemas.openxmlformats.org/officeDocument/2006/relationships/image" Target="media/image696.wmf"/><Relationship Id="rId39" Type="http://schemas.openxmlformats.org/officeDocument/2006/relationships/image" Target="media/image26.wmf"/><Relationship Id="rId286" Type="http://schemas.openxmlformats.org/officeDocument/2006/relationships/image" Target="media/image155.wmf"/><Relationship Id="rId451" Type="http://schemas.openxmlformats.org/officeDocument/2006/relationships/image" Target="media/image270.wmf"/><Relationship Id="rId493" Type="http://schemas.openxmlformats.org/officeDocument/2006/relationships/image" Target="media/image299.wmf"/><Relationship Id="rId507" Type="http://schemas.openxmlformats.org/officeDocument/2006/relationships/oleObject" Target="embeddings/oleObject189.bin"/><Relationship Id="rId549" Type="http://schemas.openxmlformats.org/officeDocument/2006/relationships/image" Target="media/image342.wmf"/><Relationship Id="rId714" Type="http://schemas.openxmlformats.org/officeDocument/2006/relationships/image" Target="media/image507.wmf"/><Relationship Id="rId756" Type="http://schemas.openxmlformats.org/officeDocument/2006/relationships/image" Target="media/image549.wmf"/><Relationship Id="rId921" Type="http://schemas.openxmlformats.org/officeDocument/2006/relationships/image" Target="media/image623.wmf"/><Relationship Id="rId50" Type="http://schemas.openxmlformats.org/officeDocument/2006/relationships/image" Target="media/image37.wmf"/><Relationship Id="rId104" Type="http://schemas.openxmlformats.org/officeDocument/2006/relationships/oleObject" Target="embeddings/oleObject32.bin"/><Relationship Id="rId146" Type="http://schemas.openxmlformats.org/officeDocument/2006/relationships/oleObject" Target="embeddings/oleObject55.bin"/><Relationship Id="rId188" Type="http://schemas.openxmlformats.org/officeDocument/2006/relationships/image" Target="media/image93.wmf"/><Relationship Id="rId311" Type="http://schemas.openxmlformats.org/officeDocument/2006/relationships/image" Target="media/image180.wmf"/><Relationship Id="rId353" Type="http://schemas.openxmlformats.org/officeDocument/2006/relationships/image" Target="media/image215.wmf"/><Relationship Id="rId395" Type="http://schemas.openxmlformats.org/officeDocument/2006/relationships/oleObject" Target="embeddings/oleObject156.bin"/><Relationship Id="rId409" Type="http://schemas.openxmlformats.org/officeDocument/2006/relationships/oleObject" Target="embeddings/oleObject167.bin"/><Relationship Id="rId560" Type="http://schemas.openxmlformats.org/officeDocument/2006/relationships/image" Target="media/image353.wmf"/><Relationship Id="rId798" Type="http://schemas.openxmlformats.org/officeDocument/2006/relationships/image" Target="media/image588.wmf"/><Relationship Id="rId963" Type="http://schemas.openxmlformats.org/officeDocument/2006/relationships/image" Target="media/image630.wmf"/><Relationship Id="rId1039" Type="http://schemas.openxmlformats.org/officeDocument/2006/relationships/image" Target="media/image666.wmf"/><Relationship Id="rId92" Type="http://schemas.openxmlformats.org/officeDocument/2006/relationships/oleObject" Target="embeddings/oleObject24.bin"/><Relationship Id="rId213" Type="http://schemas.openxmlformats.org/officeDocument/2006/relationships/image" Target="media/image110.wmf"/><Relationship Id="rId420" Type="http://schemas.openxmlformats.org/officeDocument/2006/relationships/image" Target="media/image242.wmf"/><Relationship Id="rId616" Type="http://schemas.openxmlformats.org/officeDocument/2006/relationships/image" Target="media/image409.wmf"/><Relationship Id="rId658" Type="http://schemas.openxmlformats.org/officeDocument/2006/relationships/image" Target="media/image451.wmf"/><Relationship Id="rId823" Type="http://schemas.openxmlformats.org/officeDocument/2006/relationships/oleObject" Target="embeddings/oleObject215.bin"/><Relationship Id="rId865" Type="http://schemas.openxmlformats.org/officeDocument/2006/relationships/oleObject" Target="embeddings/oleObject239.bin"/><Relationship Id="rId1050" Type="http://schemas.openxmlformats.org/officeDocument/2006/relationships/oleObject" Target="embeddings/oleObject365.bin"/><Relationship Id="rId255" Type="http://schemas.openxmlformats.org/officeDocument/2006/relationships/image" Target="media/image137.wmf"/><Relationship Id="rId297" Type="http://schemas.openxmlformats.org/officeDocument/2006/relationships/image" Target="media/image166.wmf"/><Relationship Id="rId462" Type="http://schemas.openxmlformats.org/officeDocument/2006/relationships/image" Target="media/image275.wmf"/><Relationship Id="rId518" Type="http://schemas.openxmlformats.org/officeDocument/2006/relationships/image" Target="media/image313.wmf"/><Relationship Id="rId725" Type="http://schemas.openxmlformats.org/officeDocument/2006/relationships/image" Target="media/image518.wmf"/><Relationship Id="rId932" Type="http://schemas.openxmlformats.org/officeDocument/2006/relationships/oleObject" Target="embeddings/oleObject298.bin"/><Relationship Id="rId1092" Type="http://schemas.openxmlformats.org/officeDocument/2006/relationships/image" Target="media/image707.wmf"/><Relationship Id="rId1106" Type="http://schemas.openxmlformats.org/officeDocument/2006/relationships/oleObject" Target="embeddings/oleObject383.bin"/><Relationship Id="rId115" Type="http://schemas.openxmlformats.org/officeDocument/2006/relationships/oleObject" Target="embeddings/oleObject38.bin"/><Relationship Id="rId157" Type="http://schemas.openxmlformats.org/officeDocument/2006/relationships/oleObject" Target="embeddings/oleObject62.bin"/><Relationship Id="rId322" Type="http://schemas.openxmlformats.org/officeDocument/2006/relationships/image" Target="media/image191.wmf"/><Relationship Id="rId364" Type="http://schemas.openxmlformats.org/officeDocument/2006/relationships/oleObject" Target="embeddings/oleObject134.bin"/><Relationship Id="rId767" Type="http://schemas.openxmlformats.org/officeDocument/2006/relationships/image" Target="media/image560.wmf"/><Relationship Id="rId974" Type="http://schemas.openxmlformats.org/officeDocument/2006/relationships/image" Target="media/image635.wmf"/><Relationship Id="rId1008" Type="http://schemas.openxmlformats.org/officeDocument/2006/relationships/image" Target="media/image643.wmf"/><Relationship Id="rId61" Type="http://schemas.openxmlformats.org/officeDocument/2006/relationships/image" Target="media/image46.wmf"/><Relationship Id="rId199" Type="http://schemas.openxmlformats.org/officeDocument/2006/relationships/image" Target="media/image98.wmf"/><Relationship Id="rId571" Type="http://schemas.openxmlformats.org/officeDocument/2006/relationships/image" Target="media/image364.wmf"/><Relationship Id="rId627" Type="http://schemas.openxmlformats.org/officeDocument/2006/relationships/image" Target="media/image420.wmf"/><Relationship Id="rId669" Type="http://schemas.openxmlformats.org/officeDocument/2006/relationships/image" Target="media/image462.wmf"/><Relationship Id="rId834" Type="http://schemas.openxmlformats.org/officeDocument/2006/relationships/image" Target="media/image603.wmf"/><Relationship Id="rId876" Type="http://schemas.openxmlformats.org/officeDocument/2006/relationships/oleObject" Target="embeddings/oleObject248.bin"/><Relationship Id="rId19" Type="http://schemas.openxmlformats.org/officeDocument/2006/relationships/image" Target="media/image7.wmf"/><Relationship Id="rId224" Type="http://schemas.openxmlformats.org/officeDocument/2006/relationships/image" Target="media/image121.wmf"/><Relationship Id="rId266" Type="http://schemas.openxmlformats.org/officeDocument/2006/relationships/oleObject" Target="embeddings/oleObject114.bin"/><Relationship Id="rId431" Type="http://schemas.openxmlformats.org/officeDocument/2006/relationships/image" Target="media/image253.wmf"/><Relationship Id="rId473" Type="http://schemas.openxmlformats.org/officeDocument/2006/relationships/image" Target="media/image279.wmf"/><Relationship Id="rId529" Type="http://schemas.openxmlformats.org/officeDocument/2006/relationships/image" Target="media/image324.wmf"/><Relationship Id="rId680" Type="http://schemas.openxmlformats.org/officeDocument/2006/relationships/image" Target="media/image473.wmf"/><Relationship Id="rId736" Type="http://schemas.openxmlformats.org/officeDocument/2006/relationships/image" Target="media/image529.wmf"/><Relationship Id="rId901" Type="http://schemas.openxmlformats.org/officeDocument/2006/relationships/oleObject" Target="embeddings/oleObject271.bin"/><Relationship Id="rId1061" Type="http://schemas.openxmlformats.org/officeDocument/2006/relationships/image" Target="media/image680.wmf"/><Relationship Id="rId1117" Type="http://schemas.openxmlformats.org/officeDocument/2006/relationships/image" Target="media/image719.wmf"/><Relationship Id="rId30" Type="http://schemas.openxmlformats.org/officeDocument/2006/relationships/image" Target="media/image17.wmf"/><Relationship Id="rId126" Type="http://schemas.openxmlformats.org/officeDocument/2006/relationships/image" Target="media/image71.wmf"/><Relationship Id="rId168" Type="http://schemas.openxmlformats.org/officeDocument/2006/relationships/oleObject" Target="embeddings/oleObject68.bin"/><Relationship Id="rId333" Type="http://schemas.openxmlformats.org/officeDocument/2006/relationships/image" Target="media/image201.wmf"/><Relationship Id="rId540" Type="http://schemas.openxmlformats.org/officeDocument/2006/relationships/image" Target="media/image334.wmf"/><Relationship Id="rId778" Type="http://schemas.openxmlformats.org/officeDocument/2006/relationships/image" Target="media/image571.wmf"/><Relationship Id="rId943" Type="http://schemas.openxmlformats.org/officeDocument/2006/relationships/oleObject" Target="embeddings/oleObject309.bin"/><Relationship Id="rId985" Type="http://schemas.openxmlformats.org/officeDocument/2006/relationships/oleObject" Target="embeddings/oleObject338.bin"/><Relationship Id="rId1019" Type="http://schemas.openxmlformats.org/officeDocument/2006/relationships/image" Target="media/image654.wmf"/><Relationship Id="rId72" Type="http://schemas.openxmlformats.org/officeDocument/2006/relationships/oleObject" Target="embeddings/oleObject10.bin"/><Relationship Id="rId375" Type="http://schemas.openxmlformats.org/officeDocument/2006/relationships/oleObject" Target="embeddings/oleObject141.bin"/><Relationship Id="rId582" Type="http://schemas.openxmlformats.org/officeDocument/2006/relationships/image" Target="media/image375.wmf"/><Relationship Id="rId638" Type="http://schemas.openxmlformats.org/officeDocument/2006/relationships/image" Target="media/image431.wmf"/><Relationship Id="rId803" Type="http://schemas.openxmlformats.org/officeDocument/2006/relationships/oleObject" Target="embeddings/oleObject203.bin"/><Relationship Id="rId845" Type="http://schemas.openxmlformats.org/officeDocument/2006/relationships/image" Target="media/image609.wmf"/><Relationship Id="rId1030" Type="http://schemas.openxmlformats.org/officeDocument/2006/relationships/image" Target="media/image661.wmf"/><Relationship Id="rId3" Type="http://schemas.openxmlformats.org/officeDocument/2006/relationships/styles" Target="styles.xml"/><Relationship Id="rId235" Type="http://schemas.openxmlformats.org/officeDocument/2006/relationships/image" Target="media/image126.wmf"/><Relationship Id="rId277" Type="http://schemas.openxmlformats.org/officeDocument/2006/relationships/image" Target="media/image146.wmf"/><Relationship Id="rId400" Type="http://schemas.openxmlformats.org/officeDocument/2006/relationships/oleObject" Target="embeddings/oleObject160.bin"/><Relationship Id="rId442" Type="http://schemas.openxmlformats.org/officeDocument/2006/relationships/image" Target="media/image264.wmf"/><Relationship Id="rId484" Type="http://schemas.openxmlformats.org/officeDocument/2006/relationships/image" Target="media/image290.wmf"/><Relationship Id="rId705" Type="http://schemas.openxmlformats.org/officeDocument/2006/relationships/image" Target="media/image498.wmf"/><Relationship Id="rId887" Type="http://schemas.openxmlformats.org/officeDocument/2006/relationships/oleObject" Target="embeddings/oleObject259.bin"/><Relationship Id="rId1072" Type="http://schemas.openxmlformats.org/officeDocument/2006/relationships/image" Target="media/image687.wmf"/><Relationship Id="rId137" Type="http://schemas.openxmlformats.org/officeDocument/2006/relationships/oleObject" Target="embeddings/oleObject50.bin"/><Relationship Id="rId302" Type="http://schemas.openxmlformats.org/officeDocument/2006/relationships/image" Target="media/image171.wmf"/><Relationship Id="rId344" Type="http://schemas.openxmlformats.org/officeDocument/2006/relationships/oleObject" Target="embeddings/oleObject127.bin"/><Relationship Id="rId691" Type="http://schemas.openxmlformats.org/officeDocument/2006/relationships/image" Target="media/image484.wmf"/><Relationship Id="rId747" Type="http://schemas.openxmlformats.org/officeDocument/2006/relationships/image" Target="media/image540.wmf"/><Relationship Id="rId789" Type="http://schemas.openxmlformats.org/officeDocument/2006/relationships/image" Target="media/image582.wmf"/><Relationship Id="rId912" Type="http://schemas.openxmlformats.org/officeDocument/2006/relationships/oleObject" Target="embeddings/oleObject280.bin"/><Relationship Id="rId954" Type="http://schemas.openxmlformats.org/officeDocument/2006/relationships/oleObject" Target="embeddings/oleObject317.bin"/><Relationship Id="rId996" Type="http://schemas.openxmlformats.org/officeDocument/2006/relationships/oleObject" Target="embeddings/oleObject349.bin"/><Relationship Id="rId41" Type="http://schemas.openxmlformats.org/officeDocument/2006/relationships/image" Target="media/image28.wmf"/><Relationship Id="rId83" Type="http://schemas.openxmlformats.org/officeDocument/2006/relationships/oleObject" Target="embeddings/oleObject18.bin"/><Relationship Id="rId179" Type="http://schemas.openxmlformats.org/officeDocument/2006/relationships/oleObject" Target="embeddings/oleObject77.bin"/><Relationship Id="rId386" Type="http://schemas.openxmlformats.org/officeDocument/2006/relationships/oleObject" Target="embeddings/oleObject149.bin"/><Relationship Id="rId551" Type="http://schemas.openxmlformats.org/officeDocument/2006/relationships/image" Target="media/image344.wmf"/><Relationship Id="rId593" Type="http://schemas.openxmlformats.org/officeDocument/2006/relationships/image" Target="media/image386.wmf"/><Relationship Id="rId607" Type="http://schemas.openxmlformats.org/officeDocument/2006/relationships/image" Target="media/image400.wmf"/><Relationship Id="rId649" Type="http://schemas.openxmlformats.org/officeDocument/2006/relationships/image" Target="media/image442.wmf"/><Relationship Id="rId814" Type="http://schemas.openxmlformats.org/officeDocument/2006/relationships/oleObject" Target="embeddings/oleObject208.bin"/><Relationship Id="rId856" Type="http://schemas.openxmlformats.org/officeDocument/2006/relationships/oleObject" Target="embeddings/oleObject230.bin"/><Relationship Id="rId190" Type="http://schemas.openxmlformats.org/officeDocument/2006/relationships/oleObject" Target="embeddings/oleObject86.bin"/><Relationship Id="rId204" Type="http://schemas.openxmlformats.org/officeDocument/2006/relationships/image" Target="media/image101.wmf"/><Relationship Id="rId246" Type="http://schemas.openxmlformats.org/officeDocument/2006/relationships/image" Target="media/image131.wmf"/><Relationship Id="rId288" Type="http://schemas.openxmlformats.org/officeDocument/2006/relationships/image" Target="media/image157.wmf"/><Relationship Id="rId411" Type="http://schemas.openxmlformats.org/officeDocument/2006/relationships/image" Target="media/image233.wmf"/><Relationship Id="rId453" Type="http://schemas.openxmlformats.org/officeDocument/2006/relationships/image" Target="media/image271.wmf"/><Relationship Id="rId509" Type="http://schemas.openxmlformats.org/officeDocument/2006/relationships/oleObject" Target="embeddings/oleObject191.bin"/><Relationship Id="rId660" Type="http://schemas.openxmlformats.org/officeDocument/2006/relationships/image" Target="media/image453.wmf"/><Relationship Id="rId898" Type="http://schemas.openxmlformats.org/officeDocument/2006/relationships/oleObject" Target="embeddings/oleObject268.bin"/><Relationship Id="rId1041" Type="http://schemas.openxmlformats.org/officeDocument/2006/relationships/image" Target="media/image668.wmf"/><Relationship Id="rId1083" Type="http://schemas.openxmlformats.org/officeDocument/2006/relationships/image" Target="media/image698.wmf"/><Relationship Id="rId106" Type="http://schemas.openxmlformats.org/officeDocument/2006/relationships/oleObject" Target="embeddings/oleObject33.bin"/><Relationship Id="rId313" Type="http://schemas.openxmlformats.org/officeDocument/2006/relationships/image" Target="media/image182.wmf"/><Relationship Id="rId495" Type="http://schemas.openxmlformats.org/officeDocument/2006/relationships/image" Target="media/image301.wmf"/><Relationship Id="rId716" Type="http://schemas.openxmlformats.org/officeDocument/2006/relationships/image" Target="media/image509.wmf"/><Relationship Id="rId758" Type="http://schemas.openxmlformats.org/officeDocument/2006/relationships/image" Target="media/image551.wmf"/><Relationship Id="rId923" Type="http://schemas.openxmlformats.org/officeDocument/2006/relationships/oleObject" Target="embeddings/oleObject289.bin"/><Relationship Id="rId965" Type="http://schemas.openxmlformats.org/officeDocument/2006/relationships/image" Target="media/image631.wmf"/><Relationship Id="rId10" Type="http://schemas.openxmlformats.org/officeDocument/2006/relationships/hyperlink" Target="http://www.3gpp.org/ftp/Specs/html-info/21900.htm" TargetMode="External"/><Relationship Id="rId52" Type="http://schemas.openxmlformats.org/officeDocument/2006/relationships/image" Target="media/image39.wmf"/><Relationship Id="rId94" Type="http://schemas.openxmlformats.org/officeDocument/2006/relationships/oleObject" Target="embeddings/oleObject25.bin"/><Relationship Id="rId148" Type="http://schemas.openxmlformats.org/officeDocument/2006/relationships/oleObject" Target="embeddings/oleObject56.bin"/><Relationship Id="rId355" Type="http://schemas.openxmlformats.org/officeDocument/2006/relationships/image" Target="media/image217.wmf"/><Relationship Id="rId397" Type="http://schemas.openxmlformats.org/officeDocument/2006/relationships/oleObject" Target="embeddings/oleObject157.bin"/><Relationship Id="rId520" Type="http://schemas.openxmlformats.org/officeDocument/2006/relationships/image" Target="media/image315.wmf"/><Relationship Id="rId562" Type="http://schemas.openxmlformats.org/officeDocument/2006/relationships/image" Target="media/image355.wmf"/><Relationship Id="rId618" Type="http://schemas.openxmlformats.org/officeDocument/2006/relationships/image" Target="media/image411.wmf"/><Relationship Id="rId825" Type="http://schemas.openxmlformats.org/officeDocument/2006/relationships/image" Target="media/image598.wmf"/><Relationship Id="rId215" Type="http://schemas.openxmlformats.org/officeDocument/2006/relationships/image" Target="media/image112.wmf"/><Relationship Id="rId257" Type="http://schemas.openxmlformats.org/officeDocument/2006/relationships/image" Target="media/image138.wmf"/><Relationship Id="rId422" Type="http://schemas.openxmlformats.org/officeDocument/2006/relationships/image" Target="media/image244.wmf"/><Relationship Id="rId464" Type="http://schemas.openxmlformats.org/officeDocument/2006/relationships/image" Target="media/image276.wmf"/><Relationship Id="rId867" Type="http://schemas.openxmlformats.org/officeDocument/2006/relationships/oleObject" Target="embeddings/oleObject241.bin"/><Relationship Id="rId1010" Type="http://schemas.openxmlformats.org/officeDocument/2006/relationships/image" Target="media/image645.wmf"/><Relationship Id="rId1052" Type="http://schemas.openxmlformats.org/officeDocument/2006/relationships/oleObject" Target="embeddings/oleObject366.bin"/><Relationship Id="rId1094" Type="http://schemas.openxmlformats.org/officeDocument/2006/relationships/oleObject" Target="embeddings/oleObject375.bin"/><Relationship Id="rId1108" Type="http://schemas.openxmlformats.org/officeDocument/2006/relationships/oleObject" Target="embeddings/oleObject385.bin"/><Relationship Id="rId299" Type="http://schemas.openxmlformats.org/officeDocument/2006/relationships/image" Target="media/image168.wmf"/><Relationship Id="rId727" Type="http://schemas.openxmlformats.org/officeDocument/2006/relationships/image" Target="media/image520.wmf"/><Relationship Id="rId934" Type="http://schemas.openxmlformats.org/officeDocument/2006/relationships/oleObject" Target="embeddings/oleObject300.bin"/><Relationship Id="rId63" Type="http://schemas.openxmlformats.org/officeDocument/2006/relationships/image" Target="media/image47.wmf"/><Relationship Id="rId159" Type="http://schemas.openxmlformats.org/officeDocument/2006/relationships/oleObject" Target="embeddings/oleObject63.bin"/><Relationship Id="rId366" Type="http://schemas.openxmlformats.org/officeDocument/2006/relationships/oleObject" Target="embeddings/oleObject136.bin"/><Relationship Id="rId573" Type="http://schemas.openxmlformats.org/officeDocument/2006/relationships/image" Target="media/image366.wmf"/><Relationship Id="rId780" Type="http://schemas.openxmlformats.org/officeDocument/2006/relationships/image" Target="media/image573.wmf"/><Relationship Id="rId226" Type="http://schemas.openxmlformats.org/officeDocument/2006/relationships/oleObject" Target="embeddings/oleObject93.bin"/><Relationship Id="rId433" Type="http://schemas.openxmlformats.org/officeDocument/2006/relationships/image" Target="media/image255.wmf"/><Relationship Id="rId878" Type="http://schemas.openxmlformats.org/officeDocument/2006/relationships/oleObject" Target="embeddings/oleObject250.bin"/><Relationship Id="rId1063" Type="http://schemas.openxmlformats.org/officeDocument/2006/relationships/image" Target="media/image681.wmf"/><Relationship Id="rId640" Type="http://schemas.openxmlformats.org/officeDocument/2006/relationships/image" Target="media/image433.wmf"/><Relationship Id="rId738" Type="http://schemas.openxmlformats.org/officeDocument/2006/relationships/image" Target="media/image531.wmf"/><Relationship Id="rId945" Type="http://schemas.openxmlformats.org/officeDocument/2006/relationships/oleObject" Target="embeddings/oleObject311.bin"/><Relationship Id="rId74" Type="http://schemas.openxmlformats.org/officeDocument/2006/relationships/oleObject" Target="embeddings/oleObject12.bin"/><Relationship Id="rId377" Type="http://schemas.openxmlformats.org/officeDocument/2006/relationships/oleObject" Target="embeddings/oleObject143.bin"/><Relationship Id="rId500" Type="http://schemas.openxmlformats.org/officeDocument/2006/relationships/image" Target="media/image306.wmf"/><Relationship Id="rId584" Type="http://schemas.openxmlformats.org/officeDocument/2006/relationships/image" Target="media/image377.wmf"/><Relationship Id="rId805" Type="http://schemas.openxmlformats.org/officeDocument/2006/relationships/image" Target="media/image590.wmf"/><Relationship Id="rId5" Type="http://schemas.openxmlformats.org/officeDocument/2006/relationships/webSettings" Target="webSettings.xml"/><Relationship Id="rId237" Type="http://schemas.openxmlformats.org/officeDocument/2006/relationships/image" Target="media/image127.wmf"/><Relationship Id="rId791" Type="http://schemas.openxmlformats.org/officeDocument/2006/relationships/image" Target="media/image584.wmf"/><Relationship Id="rId889" Type="http://schemas.openxmlformats.org/officeDocument/2006/relationships/oleObject" Target="embeddings/oleObject261.bin"/><Relationship Id="rId1074" Type="http://schemas.openxmlformats.org/officeDocument/2006/relationships/image" Target="media/image689.wmf"/><Relationship Id="rId444" Type="http://schemas.openxmlformats.org/officeDocument/2006/relationships/image" Target="media/image266.wmf"/><Relationship Id="rId651" Type="http://schemas.openxmlformats.org/officeDocument/2006/relationships/image" Target="media/image444.wmf"/><Relationship Id="rId749" Type="http://schemas.openxmlformats.org/officeDocument/2006/relationships/image" Target="media/image542.wmf"/><Relationship Id="rId290" Type="http://schemas.openxmlformats.org/officeDocument/2006/relationships/image" Target="media/image159.wmf"/><Relationship Id="rId304" Type="http://schemas.openxmlformats.org/officeDocument/2006/relationships/image" Target="media/image173.wmf"/><Relationship Id="rId388" Type="http://schemas.openxmlformats.org/officeDocument/2006/relationships/image" Target="media/image227.wmf"/><Relationship Id="rId511" Type="http://schemas.openxmlformats.org/officeDocument/2006/relationships/oleObject" Target="embeddings/oleObject193.bin"/><Relationship Id="rId609" Type="http://schemas.openxmlformats.org/officeDocument/2006/relationships/image" Target="media/image402.wmf"/><Relationship Id="rId956" Type="http://schemas.openxmlformats.org/officeDocument/2006/relationships/oleObject" Target="embeddings/oleObject319.bin"/><Relationship Id="rId85" Type="http://schemas.openxmlformats.org/officeDocument/2006/relationships/oleObject" Target="embeddings/oleObject19.bin"/><Relationship Id="rId150" Type="http://schemas.openxmlformats.org/officeDocument/2006/relationships/image" Target="media/image82.wmf"/><Relationship Id="rId595" Type="http://schemas.openxmlformats.org/officeDocument/2006/relationships/image" Target="media/image388.wmf"/><Relationship Id="rId816" Type="http://schemas.openxmlformats.org/officeDocument/2006/relationships/oleObject" Target="embeddings/oleObject210.bin"/><Relationship Id="rId1001" Type="http://schemas.openxmlformats.org/officeDocument/2006/relationships/oleObject" Target="embeddings/oleObject352.bin"/><Relationship Id="rId248" Type="http://schemas.openxmlformats.org/officeDocument/2006/relationships/oleObject" Target="embeddings/oleObject105.bin"/><Relationship Id="rId455" Type="http://schemas.openxmlformats.org/officeDocument/2006/relationships/image" Target="media/image272.wmf"/><Relationship Id="rId662" Type="http://schemas.openxmlformats.org/officeDocument/2006/relationships/image" Target="media/image455.wmf"/><Relationship Id="rId1085" Type="http://schemas.openxmlformats.org/officeDocument/2006/relationships/image" Target="media/image700.wmf"/><Relationship Id="rId12" Type="http://schemas.openxmlformats.org/officeDocument/2006/relationships/image" Target="media/image2.wmf"/><Relationship Id="rId108" Type="http://schemas.openxmlformats.org/officeDocument/2006/relationships/oleObject" Target="embeddings/oleObject34.bin"/><Relationship Id="rId315" Type="http://schemas.openxmlformats.org/officeDocument/2006/relationships/image" Target="media/image184.wmf"/><Relationship Id="rId522" Type="http://schemas.openxmlformats.org/officeDocument/2006/relationships/image" Target="media/image317.wmf"/><Relationship Id="rId967" Type="http://schemas.openxmlformats.org/officeDocument/2006/relationships/image" Target="media/image632.wmf"/><Relationship Id="rId96" Type="http://schemas.openxmlformats.org/officeDocument/2006/relationships/oleObject" Target="embeddings/oleObject26.bin"/><Relationship Id="rId161" Type="http://schemas.openxmlformats.org/officeDocument/2006/relationships/oleObject" Target="embeddings/oleObject64.bin"/><Relationship Id="rId399" Type="http://schemas.openxmlformats.org/officeDocument/2006/relationships/oleObject" Target="embeddings/oleObject159.bin"/><Relationship Id="rId827" Type="http://schemas.openxmlformats.org/officeDocument/2006/relationships/image" Target="media/image599.wmf"/><Relationship Id="rId1012" Type="http://schemas.openxmlformats.org/officeDocument/2006/relationships/image" Target="media/image647.wmf"/><Relationship Id="rId259" Type="http://schemas.openxmlformats.org/officeDocument/2006/relationships/image" Target="media/image139.wmf"/><Relationship Id="rId466" Type="http://schemas.openxmlformats.org/officeDocument/2006/relationships/oleObject" Target="embeddings/oleObject179.bin"/><Relationship Id="rId673" Type="http://schemas.openxmlformats.org/officeDocument/2006/relationships/image" Target="media/image466.wmf"/><Relationship Id="rId880" Type="http://schemas.openxmlformats.org/officeDocument/2006/relationships/oleObject" Target="embeddings/oleObject252.bin"/><Relationship Id="rId1096" Type="http://schemas.openxmlformats.org/officeDocument/2006/relationships/oleObject" Target="embeddings/oleObject376.bin"/><Relationship Id="rId23" Type="http://schemas.openxmlformats.org/officeDocument/2006/relationships/image" Target="media/image10.wmf"/><Relationship Id="rId119" Type="http://schemas.openxmlformats.org/officeDocument/2006/relationships/image" Target="media/image68.wmf"/><Relationship Id="rId326" Type="http://schemas.openxmlformats.org/officeDocument/2006/relationships/image" Target="media/image195.wmf"/><Relationship Id="rId533" Type="http://schemas.openxmlformats.org/officeDocument/2006/relationships/image" Target="media/image327.wmf"/><Relationship Id="rId978" Type="http://schemas.openxmlformats.org/officeDocument/2006/relationships/oleObject" Target="embeddings/oleObject331.bin"/><Relationship Id="rId740" Type="http://schemas.openxmlformats.org/officeDocument/2006/relationships/image" Target="media/image533.wmf"/><Relationship Id="rId838" Type="http://schemas.openxmlformats.org/officeDocument/2006/relationships/oleObject" Target="embeddings/oleObject222.bin"/><Relationship Id="rId1023" Type="http://schemas.openxmlformats.org/officeDocument/2006/relationships/oleObject" Target="embeddings/oleObject355.bin"/><Relationship Id="rId172" Type="http://schemas.openxmlformats.org/officeDocument/2006/relationships/oleObject" Target="embeddings/oleObject70.bin"/><Relationship Id="rId477" Type="http://schemas.openxmlformats.org/officeDocument/2006/relationships/image" Target="media/image283.wmf"/><Relationship Id="rId600" Type="http://schemas.openxmlformats.org/officeDocument/2006/relationships/image" Target="media/image393.wmf"/><Relationship Id="rId684" Type="http://schemas.openxmlformats.org/officeDocument/2006/relationships/image" Target="media/image477.wmf"/><Relationship Id="rId337" Type="http://schemas.openxmlformats.org/officeDocument/2006/relationships/image" Target="media/image205.wmf"/><Relationship Id="rId891" Type="http://schemas.openxmlformats.org/officeDocument/2006/relationships/oleObject" Target="embeddings/oleObject263.bin"/><Relationship Id="rId905" Type="http://schemas.openxmlformats.org/officeDocument/2006/relationships/oleObject" Target="embeddings/oleObject275.bin"/><Relationship Id="rId989" Type="http://schemas.openxmlformats.org/officeDocument/2006/relationships/oleObject" Target="embeddings/oleObject342.bin"/><Relationship Id="rId34" Type="http://schemas.openxmlformats.org/officeDocument/2006/relationships/image" Target="media/image21.wmf"/><Relationship Id="rId544" Type="http://schemas.openxmlformats.org/officeDocument/2006/relationships/image" Target="media/image337.wmf"/><Relationship Id="rId751" Type="http://schemas.openxmlformats.org/officeDocument/2006/relationships/image" Target="media/image544.wmf"/><Relationship Id="rId849" Type="http://schemas.openxmlformats.org/officeDocument/2006/relationships/image" Target="media/image611.wmf"/><Relationship Id="rId183" Type="http://schemas.openxmlformats.org/officeDocument/2006/relationships/oleObject" Target="embeddings/oleObject81.bin"/><Relationship Id="rId390" Type="http://schemas.openxmlformats.org/officeDocument/2006/relationships/oleObject" Target="embeddings/oleObject152.bin"/><Relationship Id="rId404" Type="http://schemas.openxmlformats.org/officeDocument/2006/relationships/oleObject" Target="embeddings/oleObject164.bin"/><Relationship Id="rId611" Type="http://schemas.openxmlformats.org/officeDocument/2006/relationships/image" Target="media/image404.wmf"/><Relationship Id="rId1034" Type="http://schemas.openxmlformats.org/officeDocument/2006/relationships/image" Target="media/image663.wmf"/><Relationship Id="rId250" Type="http://schemas.openxmlformats.org/officeDocument/2006/relationships/oleObject" Target="embeddings/oleObject106.bin"/><Relationship Id="rId488" Type="http://schemas.openxmlformats.org/officeDocument/2006/relationships/image" Target="media/image294.wmf"/><Relationship Id="rId695" Type="http://schemas.openxmlformats.org/officeDocument/2006/relationships/image" Target="media/image488.wmf"/><Relationship Id="rId709" Type="http://schemas.openxmlformats.org/officeDocument/2006/relationships/image" Target="media/image502.wmf"/><Relationship Id="rId916" Type="http://schemas.openxmlformats.org/officeDocument/2006/relationships/oleObject" Target="embeddings/oleObject284.bin"/><Relationship Id="rId1101" Type="http://schemas.openxmlformats.org/officeDocument/2006/relationships/image" Target="media/image710.wmf"/><Relationship Id="rId45" Type="http://schemas.openxmlformats.org/officeDocument/2006/relationships/image" Target="media/image32.wmf"/><Relationship Id="rId110" Type="http://schemas.openxmlformats.org/officeDocument/2006/relationships/oleObject" Target="embeddings/oleObject35.bin"/><Relationship Id="rId348" Type="http://schemas.openxmlformats.org/officeDocument/2006/relationships/image" Target="media/image210.wmf"/><Relationship Id="rId555" Type="http://schemas.openxmlformats.org/officeDocument/2006/relationships/image" Target="media/image348.wmf"/><Relationship Id="rId762" Type="http://schemas.openxmlformats.org/officeDocument/2006/relationships/image" Target="media/image555.wmf"/><Relationship Id="rId194" Type="http://schemas.openxmlformats.org/officeDocument/2006/relationships/oleObject" Target="embeddings/oleObject89.bin"/><Relationship Id="rId208" Type="http://schemas.openxmlformats.org/officeDocument/2006/relationships/image" Target="media/image105.wmf"/><Relationship Id="rId415" Type="http://schemas.openxmlformats.org/officeDocument/2006/relationships/image" Target="media/image237.wmf"/><Relationship Id="rId622" Type="http://schemas.openxmlformats.org/officeDocument/2006/relationships/image" Target="media/image415.wmf"/><Relationship Id="rId1045" Type="http://schemas.openxmlformats.org/officeDocument/2006/relationships/image" Target="media/image672.wmf"/><Relationship Id="rId261" Type="http://schemas.openxmlformats.org/officeDocument/2006/relationships/oleObject" Target="embeddings/oleObject111.bin"/><Relationship Id="rId499" Type="http://schemas.openxmlformats.org/officeDocument/2006/relationships/image" Target="media/image305.wmf"/><Relationship Id="rId927" Type="http://schemas.openxmlformats.org/officeDocument/2006/relationships/oleObject" Target="embeddings/oleObject293.bin"/><Relationship Id="rId1112" Type="http://schemas.openxmlformats.org/officeDocument/2006/relationships/image" Target="media/image715.wmf"/><Relationship Id="rId56" Type="http://schemas.openxmlformats.org/officeDocument/2006/relationships/image" Target="media/image43.wmf"/><Relationship Id="rId359" Type="http://schemas.openxmlformats.org/officeDocument/2006/relationships/oleObject" Target="embeddings/oleObject130.bin"/><Relationship Id="rId566" Type="http://schemas.openxmlformats.org/officeDocument/2006/relationships/image" Target="media/image359.wmf"/><Relationship Id="rId773" Type="http://schemas.openxmlformats.org/officeDocument/2006/relationships/image" Target="media/image566.wmf"/><Relationship Id="rId121" Type="http://schemas.openxmlformats.org/officeDocument/2006/relationships/image" Target="media/image69.wmf"/><Relationship Id="rId219" Type="http://schemas.openxmlformats.org/officeDocument/2006/relationships/image" Target="media/image116.wmf"/><Relationship Id="rId426" Type="http://schemas.openxmlformats.org/officeDocument/2006/relationships/image" Target="media/image248.wmf"/><Relationship Id="rId633" Type="http://schemas.openxmlformats.org/officeDocument/2006/relationships/image" Target="media/image426.wmf"/><Relationship Id="rId980" Type="http://schemas.openxmlformats.org/officeDocument/2006/relationships/oleObject" Target="embeddings/oleObject333.bin"/><Relationship Id="rId1056" Type="http://schemas.openxmlformats.org/officeDocument/2006/relationships/oleObject" Target="embeddings/oleObject368.bin"/><Relationship Id="rId840" Type="http://schemas.openxmlformats.org/officeDocument/2006/relationships/oleObject" Target="embeddings/oleObject223.bin"/><Relationship Id="rId938" Type="http://schemas.openxmlformats.org/officeDocument/2006/relationships/oleObject" Target="embeddings/oleObject304.bin"/><Relationship Id="rId67" Type="http://schemas.openxmlformats.org/officeDocument/2006/relationships/image" Target="media/image49.wmf"/><Relationship Id="rId272" Type="http://schemas.openxmlformats.org/officeDocument/2006/relationships/image" Target="media/image144.wmf"/><Relationship Id="rId577" Type="http://schemas.openxmlformats.org/officeDocument/2006/relationships/image" Target="media/image370.wmf"/><Relationship Id="rId700" Type="http://schemas.openxmlformats.org/officeDocument/2006/relationships/image" Target="media/image493.wmf"/><Relationship Id="rId1123" Type="http://schemas.openxmlformats.org/officeDocument/2006/relationships/theme" Target="theme/theme1.xml"/><Relationship Id="rId132" Type="http://schemas.openxmlformats.org/officeDocument/2006/relationships/image" Target="media/image74.wmf"/><Relationship Id="rId784" Type="http://schemas.openxmlformats.org/officeDocument/2006/relationships/image" Target="media/image577.wmf"/><Relationship Id="rId991" Type="http://schemas.openxmlformats.org/officeDocument/2006/relationships/oleObject" Target="embeddings/oleObject344.bin"/><Relationship Id="rId1067" Type="http://schemas.openxmlformats.org/officeDocument/2006/relationships/image" Target="media/image683.wmf"/><Relationship Id="rId437" Type="http://schemas.openxmlformats.org/officeDocument/2006/relationships/image" Target="media/image259.wmf"/><Relationship Id="rId644" Type="http://schemas.openxmlformats.org/officeDocument/2006/relationships/image" Target="media/image437.wmf"/><Relationship Id="rId851" Type="http://schemas.openxmlformats.org/officeDocument/2006/relationships/image" Target="media/image612.wmf"/><Relationship Id="rId283" Type="http://schemas.openxmlformats.org/officeDocument/2006/relationships/image" Target="media/image152.wmf"/><Relationship Id="rId490" Type="http://schemas.openxmlformats.org/officeDocument/2006/relationships/image" Target="media/image296.wmf"/><Relationship Id="rId504" Type="http://schemas.openxmlformats.org/officeDocument/2006/relationships/oleObject" Target="embeddings/oleObject186.bin"/><Relationship Id="rId711" Type="http://schemas.openxmlformats.org/officeDocument/2006/relationships/image" Target="media/image504.wmf"/><Relationship Id="rId949" Type="http://schemas.openxmlformats.org/officeDocument/2006/relationships/oleObject" Target="embeddings/oleObject314.bin"/><Relationship Id="rId78" Type="http://schemas.openxmlformats.org/officeDocument/2006/relationships/image" Target="media/image52.wmf"/><Relationship Id="rId143" Type="http://schemas.openxmlformats.org/officeDocument/2006/relationships/oleObject" Target="embeddings/oleObject53.bin"/><Relationship Id="rId350" Type="http://schemas.openxmlformats.org/officeDocument/2006/relationships/image" Target="media/image212.wmf"/><Relationship Id="rId588" Type="http://schemas.openxmlformats.org/officeDocument/2006/relationships/image" Target="media/image381.wmf"/><Relationship Id="rId795" Type="http://schemas.openxmlformats.org/officeDocument/2006/relationships/oleObject" Target="embeddings/oleObject198.bin"/><Relationship Id="rId809" Type="http://schemas.openxmlformats.org/officeDocument/2006/relationships/image" Target="media/image592.wmf"/><Relationship Id="rId9" Type="http://schemas.openxmlformats.org/officeDocument/2006/relationships/hyperlink" Target="http://www.3gpp.org/Change-Requests" TargetMode="External"/><Relationship Id="rId210" Type="http://schemas.openxmlformats.org/officeDocument/2006/relationships/image" Target="media/image107.wmf"/><Relationship Id="rId448" Type="http://schemas.openxmlformats.org/officeDocument/2006/relationships/oleObject" Target="embeddings/oleObject169.bin"/><Relationship Id="rId655" Type="http://schemas.openxmlformats.org/officeDocument/2006/relationships/image" Target="media/image448.wmf"/><Relationship Id="rId862" Type="http://schemas.openxmlformats.org/officeDocument/2006/relationships/oleObject" Target="embeddings/oleObject236.bin"/><Relationship Id="rId1078" Type="http://schemas.openxmlformats.org/officeDocument/2006/relationships/image" Target="media/image693.wmf"/><Relationship Id="rId294" Type="http://schemas.openxmlformats.org/officeDocument/2006/relationships/image" Target="media/image163.wmf"/><Relationship Id="rId308" Type="http://schemas.openxmlformats.org/officeDocument/2006/relationships/image" Target="media/image177.wmf"/><Relationship Id="rId515" Type="http://schemas.openxmlformats.org/officeDocument/2006/relationships/image" Target="media/image310.wmf"/><Relationship Id="rId722" Type="http://schemas.openxmlformats.org/officeDocument/2006/relationships/image" Target="media/image515.wmf"/><Relationship Id="rId89" Type="http://schemas.openxmlformats.org/officeDocument/2006/relationships/image" Target="media/image57.wmf"/><Relationship Id="rId154" Type="http://schemas.openxmlformats.org/officeDocument/2006/relationships/oleObject" Target="embeddings/oleObject60.bin"/><Relationship Id="rId361" Type="http://schemas.openxmlformats.org/officeDocument/2006/relationships/oleObject" Target="embeddings/oleObject131.bin"/><Relationship Id="rId599" Type="http://schemas.openxmlformats.org/officeDocument/2006/relationships/image" Target="media/image392.wmf"/><Relationship Id="rId1005" Type="http://schemas.openxmlformats.org/officeDocument/2006/relationships/oleObject" Target="embeddings/oleObject354.bin"/><Relationship Id="rId459" Type="http://schemas.openxmlformats.org/officeDocument/2006/relationships/oleObject" Target="embeddings/oleObject175.bin"/><Relationship Id="rId666" Type="http://schemas.openxmlformats.org/officeDocument/2006/relationships/image" Target="media/image459.wmf"/><Relationship Id="rId873" Type="http://schemas.openxmlformats.org/officeDocument/2006/relationships/oleObject" Target="embeddings/oleObject245.bin"/><Relationship Id="rId1089" Type="http://schemas.openxmlformats.org/officeDocument/2006/relationships/image" Target="media/image704.wmf"/><Relationship Id="rId16" Type="http://schemas.openxmlformats.org/officeDocument/2006/relationships/oleObject" Target="embeddings/oleObject1.bin"/><Relationship Id="rId221" Type="http://schemas.openxmlformats.org/officeDocument/2006/relationships/image" Target="media/image118.wmf"/><Relationship Id="rId319" Type="http://schemas.openxmlformats.org/officeDocument/2006/relationships/image" Target="media/image188.wmf"/><Relationship Id="rId526" Type="http://schemas.openxmlformats.org/officeDocument/2006/relationships/image" Target="media/image321.wmf"/><Relationship Id="rId733" Type="http://schemas.openxmlformats.org/officeDocument/2006/relationships/image" Target="media/image526.wmf"/><Relationship Id="rId940" Type="http://schemas.openxmlformats.org/officeDocument/2006/relationships/oleObject" Target="embeddings/oleObject306.bin"/><Relationship Id="rId1016" Type="http://schemas.openxmlformats.org/officeDocument/2006/relationships/image" Target="media/image651.wmf"/><Relationship Id="rId165" Type="http://schemas.openxmlformats.org/officeDocument/2006/relationships/image" Target="media/image88.wmf"/><Relationship Id="rId372" Type="http://schemas.openxmlformats.org/officeDocument/2006/relationships/image" Target="media/image222.wmf"/><Relationship Id="rId677" Type="http://schemas.openxmlformats.org/officeDocument/2006/relationships/image" Target="media/image470.wmf"/><Relationship Id="rId800" Type="http://schemas.openxmlformats.org/officeDocument/2006/relationships/image" Target="media/image589.wmf"/><Relationship Id="rId232" Type="http://schemas.openxmlformats.org/officeDocument/2006/relationships/oleObject" Target="embeddings/oleObject97.bin"/><Relationship Id="rId884" Type="http://schemas.openxmlformats.org/officeDocument/2006/relationships/oleObject" Target="embeddings/oleObject256.bin"/><Relationship Id="rId27" Type="http://schemas.openxmlformats.org/officeDocument/2006/relationships/image" Target="media/image14.wmf"/><Relationship Id="rId537" Type="http://schemas.openxmlformats.org/officeDocument/2006/relationships/image" Target="media/image331.wmf"/><Relationship Id="rId744" Type="http://schemas.openxmlformats.org/officeDocument/2006/relationships/image" Target="media/image537.wmf"/><Relationship Id="rId951" Type="http://schemas.openxmlformats.org/officeDocument/2006/relationships/oleObject" Target="embeddings/oleObject315.bin"/><Relationship Id="rId80" Type="http://schemas.openxmlformats.org/officeDocument/2006/relationships/image" Target="media/image53.wmf"/><Relationship Id="rId176" Type="http://schemas.openxmlformats.org/officeDocument/2006/relationships/oleObject" Target="embeddings/oleObject74.bin"/><Relationship Id="rId383" Type="http://schemas.openxmlformats.org/officeDocument/2006/relationships/image" Target="media/image226.wmf"/><Relationship Id="rId590" Type="http://schemas.openxmlformats.org/officeDocument/2006/relationships/image" Target="media/image383.wmf"/><Relationship Id="rId604" Type="http://schemas.openxmlformats.org/officeDocument/2006/relationships/image" Target="media/image397.wmf"/><Relationship Id="rId811" Type="http://schemas.openxmlformats.org/officeDocument/2006/relationships/image" Target="media/image594.wmf"/><Relationship Id="rId1027" Type="http://schemas.openxmlformats.org/officeDocument/2006/relationships/oleObject" Target="embeddings/oleObject357.bin"/><Relationship Id="rId243" Type="http://schemas.openxmlformats.org/officeDocument/2006/relationships/oleObject" Target="embeddings/oleObject103.bin"/><Relationship Id="rId450" Type="http://schemas.openxmlformats.org/officeDocument/2006/relationships/oleObject" Target="embeddings/oleObject170.bin"/><Relationship Id="rId688" Type="http://schemas.openxmlformats.org/officeDocument/2006/relationships/image" Target="media/image481.wmf"/><Relationship Id="rId895" Type="http://schemas.openxmlformats.org/officeDocument/2006/relationships/oleObject" Target="embeddings/oleObject266.bin"/><Relationship Id="rId909" Type="http://schemas.openxmlformats.org/officeDocument/2006/relationships/oleObject" Target="embeddings/oleObject278.bin"/><Relationship Id="rId1080" Type="http://schemas.openxmlformats.org/officeDocument/2006/relationships/image" Target="media/image695.wmf"/><Relationship Id="rId38" Type="http://schemas.openxmlformats.org/officeDocument/2006/relationships/image" Target="media/image25.wmf"/><Relationship Id="rId103" Type="http://schemas.openxmlformats.org/officeDocument/2006/relationships/oleObject" Target="embeddings/oleObject31.bin"/><Relationship Id="rId310" Type="http://schemas.openxmlformats.org/officeDocument/2006/relationships/image" Target="media/image179.wmf"/><Relationship Id="rId548" Type="http://schemas.openxmlformats.org/officeDocument/2006/relationships/image" Target="media/image341.wmf"/><Relationship Id="rId755" Type="http://schemas.openxmlformats.org/officeDocument/2006/relationships/image" Target="media/image548.wmf"/><Relationship Id="rId962" Type="http://schemas.openxmlformats.org/officeDocument/2006/relationships/oleObject" Target="embeddings/oleObject322.bin"/><Relationship Id="rId91" Type="http://schemas.openxmlformats.org/officeDocument/2006/relationships/oleObject" Target="embeddings/oleObject23.bin"/><Relationship Id="rId187" Type="http://schemas.openxmlformats.org/officeDocument/2006/relationships/oleObject" Target="embeddings/oleObject84.bin"/><Relationship Id="rId394" Type="http://schemas.openxmlformats.org/officeDocument/2006/relationships/image" Target="media/image228.wmf"/><Relationship Id="rId408" Type="http://schemas.openxmlformats.org/officeDocument/2006/relationships/image" Target="media/image231.wmf"/><Relationship Id="rId615" Type="http://schemas.openxmlformats.org/officeDocument/2006/relationships/image" Target="media/image408.wmf"/><Relationship Id="rId822" Type="http://schemas.openxmlformats.org/officeDocument/2006/relationships/oleObject" Target="embeddings/oleObject214.bin"/><Relationship Id="rId1038" Type="http://schemas.openxmlformats.org/officeDocument/2006/relationships/image" Target="media/image665.wmf"/><Relationship Id="rId254" Type="http://schemas.openxmlformats.org/officeDocument/2006/relationships/image" Target="media/image136.wmf"/><Relationship Id="rId699" Type="http://schemas.openxmlformats.org/officeDocument/2006/relationships/image" Target="media/image492.wmf"/><Relationship Id="rId1091" Type="http://schemas.openxmlformats.org/officeDocument/2006/relationships/image" Target="media/image706.wmf"/><Relationship Id="rId1105" Type="http://schemas.openxmlformats.org/officeDocument/2006/relationships/image" Target="media/image712.wmf"/><Relationship Id="rId49" Type="http://schemas.openxmlformats.org/officeDocument/2006/relationships/image" Target="media/image36.wmf"/><Relationship Id="rId114" Type="http://schemas.openxmlformats.org/officeDocument/2006/relationships/image" Target="media/image66.wmf"/><Relationship Id="rId461" Type="http://schemas.openxmlformats.org/officeDocument/2006/relationships/oleObject" Target="embeddings/oleObject176.bin"/><Relationship Id="rId559" Type="http://schemas.openxmlformats.org/officeDocument/2006/relationships/image" Target="media/image352.wmf"/><Relationship Id="rId766" Type="http://schemas.openxmlformats.org/officeDocument/2006/relationships/image" Target="media/image559.wmf"/><Relationship Id="rId198" Type="http://schemas.openxmlformats.org/officeDocument/2006/relationships/image" Target="media/image97.wmf"/><Relationship Id="rId321" Type="http://schemas.openxmlformats.org/officeDocument/2006/relationships/image" Target="media/image190.wmf"/><Relationship Id="rId419" Type="http://schemas.openxmlformats.org/officeDocument/2006/relationships/image" Target="media/image241.wmf"/><Relationship Id="rId626" Type="http://schemas.openxmlformats.org/officeDocument/2006/relationships/image" Target="media/image419.wmf"/><Relationship Id="rId973" Type="http://schemas.openxmlformats.org/officeDocument/2006/relationships/oleObject" Target="embeddings/oleObject328.bin"/><Relationship Id="rId1049" Type="http://schemas.openxmlformats.org/officeDocument/2006/relationships/image" Target="media/image674.wmf"/><Relationship Id="rId833" Type="http://schemas.openxmlformats.org/officeDocument/2006/relationships/image" Target="media/image602.wmf"/><Relationship Id="rId1116" Type="http://schemas.openxmlformats.org/officeDocument/2006/relationships/oleObject" Target="embeddings/oleObject387.bin"/><Relationship Id="rId265" Type="http://schemas.openxmlformats.org/officeDocument/2006/relationships/oleObject" Target="embeddings/oleObject113.bin"/><Relationship Id="rId472" Type="http://schemas.openxmlformats.org/officeDocument/2006/relationships/image" Target="media/image278.wmf"/><Relationship Id="rId900" Type="http://schemas.openxmlformats.org/officeDocument/2006/relationships/oleObject" Target="embeddings/oleObject270.bin"/><Relationship Id="rId125" Type="http://schemas.openxmlformats.org/officeDocument/2006/relationships/oleObject" Target="embeddings/oleObject44.bin"/><Relationship Id="rId332" Type="http://schemas.openxmlformats.org/officeDocument/2006/relationships/image" Target="media/image200.wmf"/><Relationship Id="rId777" Type="http://schemas.openxmlformats.org/officeDocument/2006/relationships/image" Target="media/image570.wmf"/><Relationship Id="rId984" Type="http://schemas.openxmlformats.org/officeDocument/2006/relationships/oleObject" Target="embeddings/oleObject337.bin"/><Relationship Id="rId637" Type="http://schemas.openxmlformats.org/officeDocument/2006/relationships/image" Target="media/image430.wmf"/><Relationship Id="rId844" Type="http://schemas.openxmlformats.org/officeDocument/2006/relationships/oleObject" Target="embeddings/oleObject225.bin"/><Relationship Id="rId276" Type="http://schemas.openxmlformats.org/officeDocument/2006/relationships/oleObject" Target="embeddings/oleObject120.bin"/><Relationship Id="rId483" Type="http://schemas.openxmlformats.org/officeDocument/2006/relationships/image" Target="media/image289.wmf"/><Relationship Id="rId690" Type="http://schemas.openxmlformats.org/officeDocument/2006/relationships/image" Target="media/image483.wmf"/><Relationship Id="rId704" Type="http://schemas.openxmlformats.org/officeDocument/2006/relationships/image" Target="media/image497.wmf"/><Relationship Id="rId911" Type="http://schemas.openxmlformats.org/officeDocument/2006/relationships/oleObject" Target="embeddings/oleObject279.bin"/><Relationship Id="rId40" Type="http://schemas.openxmlformats.org/officeDocument/2006/relationships/image" Target="media/image27.wmf"/><Relationship Id="rId136" Type="http://schemas.openxmlformats.org/officeDocument/2006/relationships/image" Target="media/image76.wmf"/><Relationship Id="rId343" Type="http://schemas.openxmlformats.org/officeDocument/2006/relationships/oleObject" Target="embeddings/oleObject126.bin"/><Relationship Id="rId550" Type="http://schemas.openxmlformats.org/officeDocument/2006/relationships/image" Target="media/image343.wmf"/><Relationship Id="rId788" Type="http://schemas.openxmlformats.org/officeDocument/2006/relationships/image" Target="media/image581.wmf"/><Relationship Id="rId995" Type="http://schemas.openxmlformats.org/officeDocument/2006/relationships/oleObject" Target="embeddings/oleObject348.bin"/><Relationship Id="rId203" Type="http://schemas.openxmlformats.org/officeDocument/2006/relationships/image" Target="media/image100.wmf"/><Relationship Id="rId648" Type="http://schemas.openxmlformats.org/officeDocument/2006/relationships/image" Target="media/image441.wmf"/><Relationship Id="rId855" Type="http://schemas.openxmlformats.org/officeDocument/2006/relationships/oleObject" Target="embeddings/oleObject229.bin"/><Relationship Id="rId1040" Type="http://schemas.openxmlformats.org/officeDocument/2006/relationships/image" Target="media/image667.wmf"/><Relationship Id="rId287" Type="http://schemas.openxmlformats.org/officeDocument/2006/relationships/image" Target="media/image156.wmf"/><Relationship Id="rId410" Type="http://schemas.openxmlformats.org/officeDocument/2006/relationships/image" Target="media/image232.wmf"/><Relationship Id="rId494" Type="http://schemas.openxmlformats.org/officeDocument/2006/relationships/image" Target="media/image300.wmf"/><Relationship Id="rId508" Type="http://schemas.openxmlformats.org/officeDocument/2006/relationships/oleObject" Target="embeddings/oleObject190.bin"/><Relationship Id="rId715" Type="http://schemas.openxmlformats.org/officeDocument/2006/relationships/image" Target="media/image508.wmf"/><Relationship Id="rId922" Type="http://schemas.openxmlformats.org/officeDocument/2006/relationships/oleObject" Target="embeddings/oleObject288.bin"/><Relationship Id="rId147" Type="http://schemas.openxmlformats.org/officeDocument/2006/relationships/image" Target="media/image81.wmf"/><Relationship Id="rId354" Type="http://schemas.openxmlformats.org/officeDocument/2006/relationships/image" Target="media/image216.wmf"/><Relationship Id="rId799" Type="http://schemas.openxmlformats.org/officeDocument/2006/relationships/oleObject" Target="embeddings/oleObject200.bin"/><Relationship Id="rId51" Type="http://schemas.openxmlformats.org/officeDocument/2006/relationships/image" Target="media/image38.wmf"/><Relationship Id="rId561" Type="http://schemas.openxmlformats.org/officeDocument/2006/relationships/image" Target="media/image354.wmf"/><Relationship Id="rId659" Type="http://schemas.openxmlformats.org/officeDocument/2006/relationships/image" Target="media/image452.wmf"/><Relationship Id="rId866" Type="http://schemas.openxmlformats.org/officeDocument/2006/relationships/oleObject" Target="embeddings/oleObject240.bin"/><Relationship Id="rId214" Type="http://schemas.openxmlformats.org/officeDocument/2006/relationships/image" Target="media/image111.wmf"/><Relationship Id="rId298" Type="http://schemas.openxmlformats.org/officeDocument/2006/relationships/image" Target="media/image167.wmf"/><Relationship Id="rId421" Type="http://schemas.openxmlformats.org/officeDocument/2006/relationships/image" Target="media/image243.wmf"/><Relationship Id="rId519" Type="http://schemas.openxmlformats.org/officeDocument/2006/relationships/image" Target="media/image314.wmf"/><Relationship Id="rId1051" Type="http://schemas.openxmlformats.org/officeDocument/2006/relationships/image" Target="media/image675.wmf"/><Relationship Id="rId158" Type="http://schemas.openxmlformats.org/officeDocument/2006/relationships/image" Target="media/image85.wmf"/><Relationship Id="rId726" Type="http://schemas.openxmlformats.org/officeDocument/2006/relationships/image" Target="media/image519.wmf"/><Relationship Id="rId933" Type="http://schemas.openxmlformats.org/officeDocument/2006/relationships/oleObject" Target="embeddings/oleObject299.bin"/><Relationship Id="rId1009" Type="http://schemas.openxmlformats.org/officeDocument/2006/relationships/image" Target="media/image644.wmf"/><Relationship Id="rId62" Type="http://schemas.openxmlformats.org/officeDocument/2006/relationships/oleObject" Target="embeddings/oleObject5.bin"/><Relationship Id="rId365" Type="http://schemas.openxmlformats.org/officeDocument/2006/relationships/oleObject" Target="embeddings/oleObject135.bin"/><Relationship Id="rId572" Type="http://schemas.openxmlformats.org/officeDocument/2006/relationships/image" Target="media/image36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2E754-B098-45C1-9D3A-ED1209FBC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41974</Words>
  <Characters>239252</Characters>
  <Application>Microsoft Office Word</Application>
  <DocSecurity>0</DocSecurity>
  <Lines>1993</Lines>
  <Paragraphs>561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280665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CR0012</cp:lastModifiedBy>
  <cp:revision>10</cp:revision>
  <cp:lastPrinted>2007-03-03T11:31:00Z</cp:lastPrinted>
  <dcterms:created xsi:type="dcterms:W3CDTF">2019-12-03T14:54:00Z</dcterms:created>
  <dcterms:modified xsi:type="dcterms:W3CDTF">2019-12-07T08:23:00Z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